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CA7D4" w14:textId="12E8E4B4" w:rsidR="002F1DE6" w:rsidRPr="00A64D38" w:rsidRDefault="002F1DE6" w:rsidP="656C4F4A">
      <w:pPr>
        <w:widowControl w:val="0"/>
        <w:tabs>
          <w:tab w:val="right" w:pos="9639"/>
        </w:tabs>
        <w:spacing w:after="0"/>
        <w:rPr>
          <w:rFonts w:ascii="Arial" w:eastAsia="MS Mincho" w:hAnsi="Arial"/>
          <w:b/>
          <w:bCs/>
          <w:i/>
          <w:iCs/>
          <w:sz w:val="24"/>
          <w:szCs w:val="24"/>
        </w:rPr>
      </w:pPr>
      <w:bookmarkStart w:id="0" w:name="_Hlk130493719"/>
      <w:r w:rsidRPr="656C4F4A">
        <w:rPr>
          <w:rFonts w:ascii="Arial" w:eastAsia="MS Mincho" w:hAnsi="Arial"/>
          <w:b/>
          <w:bCs/>
          <w:sz w:val="24"/>
          <w:szCs w:val="24"/>
        </w:rPr>
        <w:t>3GPP T</w:t>
      </w:r>
      <w:bookmarkStart w:id="1" w:name="_Ref452454252"/>
      <w:bookmarkEnd w:id="1"/>
      <w:r w:rsidRPr="656C4F4A">
        <w:rPr>
          <w:rFonts w:ascii="Arial" w:eastAsia="MS Mincho" w:hAnsi="Arial"/>
          <w:b/>
          <w:bCs/>
          <w:sz w:val="24"/>
          <w:szCs w:val="24"/>
        </w:rPr>
        <w:t>SG-RAN WG3 Meeting #119bis-e</w:t>
      </w:r>
      <w:r>
        <w:tab/>
      </w:r>
      <w:r w:rsidRPr="656C4F4A">
        <w:rPr>
          <w:rFonts w:ascii="Arial" w:eastAsia="MS Mincho" w:hAnsi="Arial"/>
          <w:b/>
          <w:bCs/>
          <w:sz w:val="24"/>
          <w:szCs w:val="24"/>
        </w:rPr>
        <w:t>R3-23</w:t>
      </w:r>
      <w:r w:rsidR="008E259A" w:rsidRPr="008E259A">
        <w:rPr>
          <w:rFonts w:ascii="Arial" w:eastAsia="MS Mincho" w:hAnsi="Arial"/>
          <w:b/>
          <w:bCs/>
          <w:sz w:val="24"/>
          <w:szCs w:val="24"/>
        </w:rPr>
        <w:t>2025</w:t>
      </w:r>
    </w:p>
    <w:p w14:paraId="50CF3B05" w14:textId="77777777" w:rsidR="002F1DE6" w:rsidRPr="00221850" w:rsidRDefault="002F1DE6" w:rsidP="002F1DE6">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April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r>
        <w:rPr>
          <w:i/>
          <w:lang w:eastAsia="ko-KR"/>
        </w:rPr>
        <w:tab/>
      </w:r>
      <w:r w:rsidRPr="1560FB07">
        <w:rPr>
          <w:i/>
          <w:iCs/>
          <w:sz w:val="11"/>
          <w:szCs w:val="11"/>
          <w:lang w:eastAsia="ko-KR"/>
        </w:rPr>
        <w:t xml:space="preserve"> </w:t>
      </w:r>
    </w:p>
    <w:bookmarkEnd w:id="0"/>
    <w:p w14:paraId="640C108C" w14:textId="77777777" w:rsidR="006D5115" w:rsidRDefault="006D5115" w:rsidP="006D5115">
      <w:pPr>
        <w:pStyle w:val="CRCoverPage"/>
        <w:rPr>
          <w:rFonts w:cs="Arial"/>
          <w:b/>
          <w:bCs/>
          <w:sz w:val="24"/>
          <w:lang w:val="en-US"/>
        </w:rPr>
      </w:pPr>
    </w:p>
    <w:p w14:paraId="697CC998" w14:textId="205452FE"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00A01F15" w:rsidRPr="008E2FBE">
        <w:rPr>
          <w:rFonts w:cs="Arial"/>
          <w:b/>
          <w:bCs/>
          <w:sz w:val="24"/>
          <w:lang w:val="en-US"/>
        </w:rPr>
        <w:t>item:</w:t>
      </w:r>
      <w:r w:rsidR="00A01F15">
        <w:rPr>
          <w:rFonts w:cs="Arial"/>
          <w:b/>
          <w:bCs/>
          <w:sz w:val="24"/>
          <w:lang w:val="en-US"/>
        </w:rPr>
        <w:t xml:space="preserve"> </w:t>
      </w:r>
      <w:r w:rsidR="00A01F15">
        <w:rPr>
          <w:rFonts w:cs="Arial"/>
          <w:b/>
          <w:bCs/>
          <w:sz w:val="24"/>
          <w:lang w:val="en-US"/>
        </w:rPr>
        <w:tab/>
      </w:r>
      <w:r w:rsidR="00A01F15">
        <w:rPr>
          <w:rFonts w:cs="Arial"/>
          <w:b/>
          <w:bCs/>
          <w:sz w:val="24"/>
          <w:lang w:val="en-US"/>
        </w:rPr>
        <w:tab/>
        <w:t>10.</w:t>
      </w:r>
      <w:r w:rsidR="00E21D36">
        <w:rPr>
          <w:rFonts w:cs="Arial"/>
          <w:b/>
          <w:bCs/>
          <w:sz w:val="24"/>
          <w:lang w:val="en-US"/>
        </w:rPr>
        <w:t>2.3</w:t>
      </w:r>
    </w:p>
    <w:p w14:paraId="734EAB4D" w14:textId="276F5A8C" w:rsidR="0049323B" w:rsidRPr="00242FBB" w:rsidRDefault="0049323B" w:rsidP="00E5504E">
      <w:pPr>
        <w:tabs>
          <w:tab w:val="left" w:pos="1985"/>
        </w:tabs>
        <w:ind w:left="1985" w:hanging="1985"/>
        <w:rPr>
          <w:rFonts w:ascii="Arial" w:hAnsi="Arial" w:cs="Arial"/>
          <w:b/>
          <w:bCs/>
          <w:sz w:val="24"/>
        </w:rPr>
      </w:pPr>
      <w:r w:rsidRPr="00242FBB">
        <w:rPr>
          <w:rFonts w:ascii="Arial" w:hAnsi="Arial" w:cs="Arial"/>
          <w:b/>
          <w:bCs/>
          <w:sz w:val="24"/>
        </w:rPr>
        <w:t>Source:</w:t>
      </w:r>
      <w:r w:rsidRPr="00242FBB">
        <w:rPr>
          <w:rFonts w:ascii="Arial" w:hAnsi="Arial" w:cs="Arial"/>
          <w:b/>
          <w:bCs/>
          <w:sz w:val="24"/>
        </w:rPr>
        <w:tab/>
        <w:t>Intel Corporation</w:t>
      </w:r>
      <w:r w:rsidR="00E5504E">
        <w:rPr>
          <w:rFonts w:ascii="Arial" w:hAnsi="Arial" w:cs="Arial"/>
          <w:b/>
          <w:bCs/>
          <w:sz w:val="24"/>
        </w:rPr>
        <w:t xml:space="preserve"> </w:t>
      </w:r>
      <w:r w:rsidR="00E5504E" w:rsidRPr="00E5504E">
        <w:rPr>
          <w:rFonts w:ascii="Arial" w:hAnsi="Arial" w:cs="Arial"/>
          <w:b/>
          <w:bCs/>
          <w:sz w:val="24"/>
        </w:rPr>
        <w:t>(moderator)</w:t>
      </w:r>
    </w:p>
    <w:p w14:paraId="2C0E9612" w14:textId="0D5F604C" w:rsidR="0049323B" w:rsidRPr="00D042B7" w:rsidRDefault="0049323B" w:rsidP="0049323B">
      <w:pPr>
        <w:tabs>
          <w:tab w:val="left" w:pos="1985"/>
        </w:tabs>
        <w:ind w:left="1971" w:hangingChars="818" w:hanging="1971"/>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0200CA" w:rsidRPr="000200CA">
        <w:rPr>
          <w:rFonts w:ascii="Arial" w:hAnsi="Arial" w:cs="Arial"/>
          <w:b/>
          <w:bCs/>
          <w:sz w:val="24"/>
        </w:rPr>
        <w:t>CB: # SONMDT3_RACH- Summary of email discussion</w:t>
      </w:r>
    </w:p>
    <w:p w14:paraId="469FF5FF" w14:textId="573AFACE" w:rsidR="0049323B" w:rsidRPr="00242FBB" w:rsidRDefault="0049323B" w:rsidP="0049323B">
      <w:pPr>
        <w:rPr>
          <w:rFonts w:ascii="Arial" w:hAnsi="Arial" w:cs="Arial"/>
          <w:b/>
          <w:bCs/>
          <w:sz w:val="24"/>
        </w:rPr>
      </w:pPr>
      <w:r w:rsidRPr="00242FBB">
        <w:rPr>
          <w:rFonts w:ascii="Arial" w:hAnsi="Arial" w:cs="Arial"/>
          <w:b/>
          <w:bCs/>
          <w:sz w:val="24"/>
        </w:rPr>
        <w:t>Document for:</w:t>
      </w:r>
      <w:r w:rsidR="00C15F28">
        <w:rPr>
          <w:rFonts w:ascii="Arial" w:hAnsi="Arial" w:cs="Arial"/>
          <w:b/>
          <w:bCs/>
          <w:sz w:val="24"/>
        </w:rPr>
        <w:tab/>
      </w:r>
      <w:r w:rsidR="00C15F28">
        <w:rPr>
          <w:rFonts w:ascii="Arial" w:hAnsi="Arial" w:cs="Arial"/>
          <w:b/>
          <w:bCs/>
          <w:sz w:val="24"/>
        </w:rPr>
        <w:tab/>
      </w:r>
      <w:r w:rsidRPr="00242FBB">
        <w:rPr>
          <w:rFonts w:ascii="Arial" w:hAnsi="Arial" w:cs="Arial"/>
          <w:b/>
          <w:bCs/>
          <w:sz w:val="24"/>
        </w:rPr>
        <w:t>Discussion</w:t>
      </w:r>
    </w:p>
    <w:p w14:paraId="690BF132" w14:textId="77777777" w:rsidR="007D51E1" w:rsidRPr="0064252A" w:rsidRDefault="005A2C19" w:rsidP="00D03902">
      <w:pPr>
        <w:pStyle w:val="Heading1"/>
        <w:rPr>
          <w:lang w:val="en-US"/>
        </w:rPr>
      </w:pPr>
      <w:r w:rsidRPr="0064252A">
        <w:rPr>
          <w:lang w:val="en-US"/>
        </w:rPr>
        <w:t>Introduction</w:t>
      </w:r>
    </w:p>
    <w:p w14:paraId="5C552567" w14:textId="556D948C" w:rsidR="00F201A8" w:rsidRPr="002F22DD" w:rsidRDefault="00F201A8" w:rsidP="00D02D03">
      <w:pPr>
        <w:pStyle w:val="00BodyText"/>
        <w:spacing w:before="120" w:after="0" w:line="240" w:lineRule="auto"/>
        <w:rPr>
          <w:rFonts w:ascii="Times New Roman" w:hAnsi="Times New Roman"/>
          <w:lang w:val="en-GB"/>
        </w:rPr>
      </w:pPr>
      <w:r w:rsidRPr="002F22DD">
        <w:rPr>
          <w:rFonts w:ascii="Times New Roman" w:hAnsi="Times New Roman" w:hint="eastAsia"/>
          <w:lang w:val="en-GB"/>
        </w:rPr>
        <w:t>T</w:t>
      </w:r>
      <w:r w:rsidRPr="002F22DD">
        <w:rPr>
          <w:rFonts w:ascii="Times New Roman" w:hAnsi="Times New Roman"/>
          <w:lang w:val="en-GB"/>
        </w:rPr>
        <w:t xml:space="preserve">his document contains the </w:t>
      </w:r>
      <w:r w:rsidRPr="002F22DD">
        <w:rPr>
          <w:rFonts w:ascii="Times New Roman" w:hAnsi="Times New Roman" w:hint="eastAsia"/>
          <w:lang w:val="en-GB"/>
        </w:rPr>
        <w:t>summary</w:t>
      </w:r>
      <w:r w:rsidRPr="002F22DD">
        <w:rPr>
          <w:rFonts w:ascii="Times New Roman" w:hAnsi="Times New Roman"/>
          <w:lang w:val="en-GB"/>
        </w:rPr>
        <w:t xml:space="preserve"> of offline discussion for the following CB:</w:t>
      </w:r>
    </w:p>
    <w:p w14:paraId="67E8A163" w14:textId="77777777" w:rsidR="00F201A8" w:rsidRDefault="00F201A8" w:rsidP="00F201A8">
      <w:pPr>
        <w:pStyle w:val="00BodyText"/>
        <w:spacing w:after="0"/>
        <w:rPr>
          <w:rFonts w:ascii="Times New Roman" w:hAnsi="Times New Roman"/>
          <w:sz w:val="20"/>
          <w:lang w:val="en-GB"/>
        </w:rPr>
      </w:pPr>
    </w:p>
    <w:p w14:paraId="3D0A7105" w14:textId="77777777" w:rsidR="00F201A8" w:rsidRDefault="00F201A8" w:rsidP="00F201A8">
      <w:pPr>
        <w:widowControl w:val="0"/>
        <w:ind w:left="144" w:hanging="144"/>
        <w:rPr>
          <w:rFonts w:ascii="Calibri" w:hAnsi="Calibri" w:cs="Calibri"/>
          <w:b/>
          <w:color w:val="FF00FF"/>
          <w:sz w:val="18"/>
        </w:rPr>
      </w:pPr>
      <w:r>
        <w:rPr>
          <w:rFonts w:ascii="Calibri" w:hAnsi="Calibri" w:cs="Calibri"/>
          <w:b/>
          <w:color w:val="FF00FF"/>
          <w:sz w:val="18"/>
        </w:rPr>
        <w:t>CB: # SONMDT3_RACH</w:t>
      </w:r>
    </w:p>
    <w:p w14:paraId="549EA53B" w14:textId="56821A1A" w:rsidR="00F201A8" w:rsidRPr="00830219" w:rsidRDefault="00F201A8" w:rsidP="00F201A8">
      <w:pPr>
        <w:widowControl w:val="0"/>
        <w:ind w:left="144" w:hanging="144"/>
        <w:rPr>
          <w:rFonts w:ascii="Calibri" w:hAnsi="Calibri" w:cs="Calibri"/>
          <w:b/>
          <w:color w:val="FF00FF"/>
          <w:sz w:val="18"/>
        </w:rPr>
      </w:pPr>
      <w:r>
        <w:rPr>
          <w:rFonts w:ascii="Calibri" w:hAnsi="Calibri" w:cs="Calibri"/>
          <w:b/>
          <w:color w:val="FF00FF"/>
          <w:sz w:val="18"/>
        </w:rPr>
        <w:t xml:space="preserve">- </w:t>
      </w:r>
      <w:r w:rsidRPr="00830219">
        <w:rPr>
          <w:rFonts w:ascii="Calibri" w:hAnsi="Calibri" w:cs="Calibri"/>
          <w:b/>
          <w:color w:val="FF00FF"/>
          <w:sz w:val="18"/>
        </w:rPr>
        <w:t xml:space="preserve">Check </w:t>
      </w:r>
      <w:r>
        <w:rPr>
          <w:rFonts w:ascii="Calibri" w:hAnsi="Calibri" w:cs="Calibri"/>
          <w:b/>
          <w:color w:val="FF00FF"/>
          <w:sz w:val="18"/>
        </w:rPr>
        <w:t xml:space="preserve">RAN2 progress in </w:t>
      </w:r>
      <w:hyperlink r:id="rId11" w:history="1">
        <w:r>
          <w:rPr>
            <w:rStyle w:val="Hyperlink"/>
            <w:rFonts w:ascii="Calibri" w:hAnsi="Calibri" w:cs="Calibri"/>
            <w:b/>
            <w:sz w:val="18"/>
          </w:rPr>
          <w:t>R3-231112</w:t>
        </w:r>
      </w:hyperlink>
      <w:r>
        <w:rPr>
          <w:rFonts w:ascii="Calibri" w:hAnsi="Calibri" w:cs="Calibri"/>
          <w:b/>
          <w:color w:val="FF00FF"/>
          <w:sz w:val="18"/>
        </w:rPr>
        <w:t>, check group understanding and r</w:t>
      </w:r>
      <w:r w:rsidRPr="00830219">
        <w:rPr>
          <w:rFonts w:ascii="Calibri" w:hAnsi="Calibri" w:cs="Calibri"/>
          <w:b/>
          <w:color w:val="FF00FF"/>
          <w:sz w:val="18"/>
        </w:rPr>
        <w:t>e</w:t>
      </w:r>
      <w:r>
        <w:rPr>
          <w:rFonts w:ascii="Calibri" w:hAnsi="Calibri" w:cs="Calibri"/>
          <w:b/>
          <w:color w:val="FF00FF"/>
          <w:sz w:val="18"/>
        </w:rPr>
        <w:t>ply LS to RAN2</w:t>
      </w:r>
    </w:p>
    <w:p w14:paraId="6535AF29" w14:textId="77777777" w:rsidR="00F201A8" w:rsidRPr="00830219" w:rsidRDefault="00F201A8" w:rsidP="00F201A8">
      <w:pPr>
        <w:widowControl w:val="0"/>
        <w:ind w:left="144" w:hanging="144"/>
        <w:rPr>
          <w:rFonts w:ascii="Calibri" w:hAnsi="Calibri" w:cs="Calibri"/>
          <w:b/>
          <w:color w:val="FF00FF"/>
          <w:sz w:val="18"/>
        </w:rPr>
      </w:pPr>
      <w:r>
        <w:rPr>
          <w:rFonts w:ascii="Calibri" w:hAnsi="Calibri" w:cs="Calibri"/>
          <w:b/>
          <w:color w:val="FF00FF"/>
          <w:sz w:val="18"/>
        </w:rPr>
        <w:t xml:space="preserve">- Discuss RACH report optimization </w:t>
      </w:r>
      <w:r w:rsidRPr="00830219">
        <w:rPr>
          <w:rFonts w:ascii="Calibri" w:hAnsi="Calibri" w:cs="Calibri"/>
          <w:b/>
          <w:color w:val="FF00FF"/>
          <w:sz w:val="18"/>
        </w:rPr>
        <w:t>(e.g, feature priority,</w:t>
      </w:r>
      <w:r>
        <w:rPr>
          <w:rFonts w:ascii="Calibri" w:hAnsi="Calibri" w:cs="Calibri"/>
          <w:b/>
          <w:color w:val="FF00FF"/>
          <w:sz w:val="18"/>
        </w:rPr>
        <w:t xml:space="preserve"> </w:t>
      </w:r>
      <w:r w:rsidRPr="00830219">
        <w:rPr>
          <w:rFonts w:ascii="Calibri" w:hAnsi="Calibri" w:cs="Calibri"/>
          <w:b/>
          <w:color w:val="FF00FF"/>
          <w:sz w:val="18"/>
        </w:rPr>
        <w:t>RACH partition configuration,</w:t>
      </w:r>
      <w:r>
        <w:rPr>
          <w:rFonts w:ascii="Calibri" w:hAnsi="Calibri" w:cs="Calibri"/>
          <w:b/>
          <w:color w:val="FF00FF"/>
          <w:sz w:val="18"/>
        </w:rPr>
        <w:t xml:space="preserve"> </w:t>
      </w:r>
      <w:r w:rsidRPr="00830219">
        <w:rPr>
          <w:rFonts w:ascii="Calibri" w:hAnsi="Calibri" w:cs="Calibri"/>
          <w:b/>
          <w:color w:val="FF00FF"/>
          <w:sz w:val="18"/>
        </w:rPr>
        <w:t>time stamp,</w:t>
      </w:r>
      <w:r>
        <w:rPr>
          <w:rFonts w:ascii="Calibri" w:hAnsi="Calibri" w:cs="Calibri"/>
          <w:b/>
          <w:color w:val="FF00FF"/>
          <w:sz w:val="18"/>
        </w:rPr>
        <w:t xml:space="preserve"> NW controls UE)</w:t>
      </w:r>
    </w:p>
    <w:p w14:paraId="578D92DB" w14:textId="77777777" w:rsidR="00F201A8" w:rsidRDefault="00F201A8" w:rsidP="00F201A8">
      <w:pPr>
        <w:widowControl w:val="0"/>
        <w:ind w:left="144" w:hanging="144"/>
        <w:rPr>
          <w:rFonts w:ascii="Calibri" w:hAnsi="Calibri" w:cs="Calibri"/>
          <w:b/>
          <w:color w:val="FF00FF"/>
          <w:sz w:val="18"/>
        </w:rPr>
      </w:pPr>
      <w:r w:rsidRPr="00830219">
        <w:rPr>
          <w:rFonts w:ascii="Calibri" w:hAnsi="Calibri" w:cs="Calibri"/>
          <w:b/>
          <w:color w:val="FF00FF"/>
          <w:sz w:val="18"/>
        </w:rPr>
        <w:t xml:space="preserve">- </w:t>
      </w:r>
      <w:r>
        <w:rPr>
          <w:rFonts w:ascii="Calibri" w:hAnsi="Calibri" w:cs="Calibri"/>
          <w:b/>
          <w:color w:val="FF00FF"/>
          <w:sz w:val="18"/>
        </w:rPr>
        <w:t>D</w:t>
      </w:r>
      <w:r w:rsidRPr="00830219">
        <w:rPr>
          <w:rFonts w:ascii="Calibri" w:hAnsi="Calibri" w:cs="Calibri"/>
          <w:b/>
          <w:color w:val="FF00FF"/>
          <w:sz w:val="18"/>
        </w:rPr>
        <w:t>etail</w:t>
      </w:r>
      <w:r>
        <w:rPr>
          <w:rFonts w:ascii="Calibri" w:hAnsi="Calibri" w:cs="Calibri"/>
          <w:b/>
          <w:color w:val="FF00FF"/>
          <w:sz w:val="18"/>
        </w:rPr>
        <w:t>s on</w:t>
      </w:r>
      <w:r w:rsidRPr="00830219">
        <w:rPr>
          <w:rFonts w:ascii="Calibri" w:hAnsi="Calibri" w:cs="Calibri"/>
          <w:b/>
          <w:color w:val="FF00FF"/>
          <w:sz w:val="18"/>
        </w:rPr>
        <w:t xml:space="preserve"> RACH report retrieval,</w:t>
      </w:r>
      <w:r>
        <w:rPr>
          <w:rFonts w:ascii="Calibri" w:hAnsi="Calibri" w:cs="Calibri"/>
          <w:b/>
          <w:color w:val="FF00FF"/>
          <w:sz w:val="18"/>
        </w:rPr>
        <w:t xml:space="preserve"> </w:t>
      </w:r>
      <w:r w:rsidRPr="00830219">
        <w:rPr>
          <w:rFonts w:ascii="Calibri" w:hAnsi="Calibri" w:cs="Calibri"/>
          <w:b/>
          <w:color w:val="FF00FF"/>
          <w:sz w:val="18"/>
        </w:rPr>
        <w:t>e.g,</w:t>
      </w:r>
      <w:r>
        <w:rPr>
          <w:rFonts w:ascii="Calibri" w:hAnsi="Calibri" w:cs="Calibri"/>
          <w:b/>
          <w:color w:val="FF00FF"/>
          <w:sz w:val="18"/>
        </w:rPr>
        <w:t xml:space="preserve"> </w:t>
      </w:r>
      <w:r w:rsidRPr="00830219">
        <w:rPr>
          <w:rFonts w:ascii="Calibri" w:hAnsi="Calibri" w:cs="Calibri"/>
          <w:b/>
          <w:color w:val="FF00FF"/>
          <w:sz w:val="18"/>
        </w:rPr>
        <w:t>the presence of gNB-DU UE F1AP ID and Random access Indication?</w:t>
      </w:r>
    </w:p>
    <w:p w14:paraId="6D47C907" w14:textId="77777777" w:rsidR="00F201A8" w:rsidRPr="00830219" w:rsidRDefault="00F201A8" w:rsidP="00F201A8">
      <w:pPr>
        <w:widowControl w:val="0"/>
        <w:ind w:left="144" w:hanging="144"/>
        <w:rPr>
          <w:rFonts w:ascii="Calibri" w:hAnsi="Calibri" w:cs="Calibri"/>
          <w:b/>
          <w:color w:val="FF00FF"/>
          <w:sz w:val="18"/>
        </w:rPr>
      </w:pPr>
      <w:r>
        <w:rPr>
          <w:rFonts w:ascii="Calibri" w:hAnsi="Calibri" w:cs="Calibri"/>
          <w:b/>
          <w:color w:val="FF00FF"/>
          <w:sz w:val="18"/>
        </w:rPr>
        <w:t>- Capture agreements and open issues</w:t>
      </w:r>
    </w:p>
    <w:p w14:paraId="75F7F9D7" w14:textId="77777777" w:rsidR="00F201A8" w:rsidRDefault="00F201A8" w:rsidP="00F201A8">
      <w:pPr>
        <w:widowControl w:val="0"/>
        <w:ind w:left="144" w:hanging="144"/>
        <w:rPr>
          <w:rFonts w:ascii="Calibri" w:hAnsi="Calibri" w:cs="Calibri"/>
          <w:b/>
          <w:color w:val="FF00FF"/>
          <w:sz w:val="18"/>
        </w:rPr>
      </w:pPr>
      <w:r w:rsidRPr="00830219">
        <w:rPr>
          <w:rFonts w:ascii="Calibri" w:hAnsi="Calibri" w:cs="Calibri"/>
          <w:b/>
          <w:color w:val="FF00FF"/>
          <w:sz w:val="18"/>
        </w:rPr>
        <w:t>- Provide TPs if agreeable</w:t>
      </w:r>
    </w:p>
    <w:p w14:paraId="4538A750" w14:textId="77777777" w:rsidR="00F201A8" w:rsidRDefault="00F201A8" w:rsidP="00F201A8">
      <w:pPr>
        <w:widowControl w:val="0"/>
        <w:ind w:left="144" w:hanging="144"/>
        <w:rPr>
          <w:rFonts w:ascii="Calibri" w:hAnsi="Calibri" w:cs="Calibri"/>
          <w:color w:val="000000"/>
          <w:sz w:val="18"/>
        </w:rPr>
      </w:pPr>
      <w:r>
        <w:rPr>
          <w:rFonts w:ascii="Calibri" w:hAnsi="Calibri" w:cs="Calibri"/>
          <w:color w:val="000000"/>
          <w:sz w:val="18"/>
        </w:rPr>
        <w:t>(moderator - Intel)</w:t>
      </w:r>
    </w:p>
    <w:p w14:paraId="4BAFAD12" w14:textId="1EFCA957" w:rsidR="00F201A8" w:rsidRDefault="00F201A8" w:rsidP="00F201A8">
      <w:pPr>
        <w:pStyle w:val="00BodyText"/>
        <w:spacing w:after="0"/>
        <w:rPr>
          <w:rFonts w:ascii="Calibri" w:hAnsi="Calibri" w:cs="Calibri"/>
          <w:color w:val="000000"/>
          <w:sz w:val="18"/>
        </w:rPr>
      </w:pPr>
      <w:r>
        <w:rPr>
          <w:rFonts w:ascii="Calibri" w:hAnsi="Calibri" w:cs="Calibri" w:hint="eastAsia"/>
          <w:color w:val="000000"/>
          <w:sz w:val="18"/>
        </w:rPr>
        <w:t>S</w:t>
      </w:r>
      <w:r>
        <w:rPr>
          <w:rFonts w:ascii="Calibri" w:hAnsi="Calibri" w:cs="Calibri"/>
          <w:color w:val="000000"/>
          <w:sz w:val="18"/>
        </w:rPr>
        <w:t xml:space="preserve">ummary of offline disc </w:t>
      </w:r>
      <w:hyperlink r:id="rId12" w:history="1">
        <w:r>
          <w:rPr>
            <w:rStyle w:val="Hyperlink"/>
            <w:rFonts w:ascii="Calibri" w:hAnsi="Calibri" w:cs="Calibri"/>
            <w:sz w:val="18"/>
          </w:rPr>
          <w:t>R3-231870</w:t>
        </w:r>
      </w:hyperlink>
    </w:p>
    <w:p w14:paraId="0FB2B244" w14:textId="77777777" w:rsidR="00F201A8" w:rsidRDefault="00F201A8" w:rsidP="00F201A8">
      <w:pPr>
        <w:pStyle w:val="00BodyText"/>
        <w:spacing w:after="0"/>
        <w:rPr>
          <w:rFonts w:ascii="Calibri" w:hAnsi="Calibri" w:cs="Calibri"/>
          <w:color w:val="000000"/>
          <w:sz w:val="18"/>
        </w:rPr>
      </w:pPr>
    </w:p>
    <w:p w14:paraId="7B8513B2" w14:textId="2CB20CE8" w:rsidR="00F201A8" w:rsidRDefault="00F201A8" w:rsidP="00D02D03">
      <w:pPr>
        <w:pStyle w:val="00BodyText"/>
        <w:spacing w:before="120" w:after="0" w:line="240" w:lineRule="auto"/>
        <w:rPr>
          <w:rFonts w:ascii="Times New Roman" w:hAnsi="Times New Roman"/>
          <w:lang w:val="en-GB"/>
        </w:rPr>
      </w:pPr>
      <w:r w:rsidRPr="00D02D03">
        <w:rPr>
          <w:rFonts w:ascii="Times New Roman" w:hAnsi="Times New Roman" w:hint="eastAsia"/>
          <w:lang w:val="en-GB"/>
        </w:rPr>
        <w:t>F</w:t>
      </w:r>
      <w:r w:rsidRPr="00D02D03">
        <w:rPr>
          <w:rFonts w:ascii="Times New Roman" w:hAnsi="Times New Roman"/>
          <w:lang w:val="en-GB"/>
        </w:rPr>
        <w:t>or the first round, the deadlin</w:t>
      </w:r>
      <w:r w:rsidRPr="00D02D03">
        <w:rPr>
          <w:rFonts w:ascii="Times New Roman" w:hAnsi="Times New Roman" w:hint="eastAsia"/>
          <w:lang w:val="en-GB"/>
        </w:rPr>
        <w:t>e</w:t>
      </w:r>
      <w:r w:rsidRPr="00D02D03">
        <w:rPr>
          <w:rFonts w:ascii="Times New Roman" w:hAnsi="Times New Roman"/>
          <w:lang w:val="en-GB"/>
        </w:rPr>
        <w:t xml:space="preserve"> is</w:t>
      </w:r>
      <w:r w:rsidRPr="00D02D03">
        <w:rPr>
          <w:rFonts w:ascii="Times New Roman" w:hAnsi="Times New Roman" w:hint="eastAsia"/>
          <w:lang w:val="en-GB"/>
        </w:rPr>
        <w:t xml:space="preserve"> Thursday, April 20th, 0</w:t>
      </w:r>
      <w:r w:rsidR="009677DA" w:rsidRPr="00D02D03">
        <w:rPr>
          <w:rFonts w:ascii="Times New Roman" w:hAnsi="Times New Roman"/>
          <w:lang w:val="en-GB"/>
        </w:rPr>
        <w:t>8</w:t>
      </w:r>
      <w:r w:rsidRPr="00D02D03">
        <w:rPr>
          <w:rFonts w:ascii="Times New Roman" w:hAnsi="Times New Roman" w:hint="eastAsia"/>
          <w:lang w:val="en-GB"/>
        </w:rPr>
        <w:t>:00</w:t>
      </w:r>
      <w:r w:rsidR="002F22DD" w:rsidRPr="00D02D03">
        <w:rPr>
          <w:rFonts w:ascii="Times New Roman" w:hAnsi="Times New Roman"/>
          <w:lang w:val="en-GB"/>
        </w:rPr>
        <w:t xml:space="preserve"> </w:t>
      </w:r>
      <w:r w:rsidRPr="00D02D03">
        <w:rPr>
          <w:rFonts w:ascii="Times New Roman" w:hAnsi="Times New Roman" w:hint="eastAsia"/>
          <w:lang w:val="en-GB"/>
        </w:rPr>
        <w:t>am UTC</w:t>
      </w:r>
      <w:r w:rsidRPr="00D02D03">
        <w:rPr>
          <w:rFonts w:ascii="Times New Roman" w:hAnsi="Times New Roman"/>
          <w:lang w:val="en-GB"/>
        </w:rPr>
        <w:t>.</w:t>
      </w:r>
      <w:r w:rsidRPr="002F22DD">
        <w:rPr>
          <w:rFonts w:ascii="Times New Roman" w:hAnsi="Times New Roman"/>
          <w:lang w:val="en-GB"/>
        </w:rPr>
        <w:t xml:space="preserve"> </w:t>
      </w:r>
    </w:p>
    <w:p w14:paraId="61D68B0A" w14:textId="3C50B4A4" w:rsidR="000B2257" w:rsidRPr="002F22DD" w:rsidRDefault="00D02D03" w:rsidP="00D02D03">
      <w:pPr>
        <w:pStyle w:val="00BodyText"/>
        <w:spacing w:before="120" w:after="0" w:line="240" w:lineRule="auto"/>
        <w:rPr>
          <w:rFonts w:ascii="Times New Roman" w:hAnsi="Times New Roman"/>
          <w:lang w:val="en-GB"/>
        </w:rPr>
      </w:pPr>
      <w:r w:rsidRPr="00265021">
        <w:rPr>
          <w:rFonts w:ascii="Times New Roman" w:hAnsi="Times New Roman"/>
          <w:lang w:val="en-GB"/>
        </w:rPr>
        <w:t>For the second round, the deadlin</w:t>
      </w:r>
      <w:r w:rsidRPr="00265021">
        <w:rPr>
          <w:rFonts w:ascii="Times New Roman" w:hAnsi="Times New Roman" w:hint="eastAsia"/>
          <w:lang w:val="en-GB"/>
        </w:rPr>
        <w:t>e</w:t>
      </w:r>
      <w:r w:rsidRPr="00265021">
        <w:rPr>
          <w:rFonts w:ascii="Times New Roman" w:hAnsi="Times New Roman"/>
          <w:lang w:val="en-GB"/>
        </w:rPr>
        <w:t xml:space="preserve"> is Monday</w:t>
      </w:r>
      <w:r w:rsidRPr="00265021">
        <w:rPr>
          <w:rFonts w:ascii="Times New Roman" w:hAnsi="Times New Roman" w:hint="eastAsia"/>
          <w:lang w:val="en-GB"/>
        </w:rPr>
        <w:t>, April 2</w:t>
      </w:r>
      <w:r w:rsidRPr="00265021">
        <w:rPr>
          <w:rFonts w:ascii="Times New Roman" w:hAnsi="Times New Roman"/>
          <w:lang w:val="en-GB"/>
        </w:rPr>
        <w:t>4</w:t>
      </w:r>
      <w:r w:rsidRPr="00265021">
        <w:rPr>
          <w:rFonts w:ascii="Times New Roman" w:hAnsi="Times New Roman" w:hint="eastAsia"/>
          <w:lang w:val="en-GB"/>
        </w:rPr>
        <w:t xml:space="preserve">th, </w:t>
      </w:r>
      <w:r w:rsidRPr="00265021">
        <w:rPr>
          <w:rFonts w:ascii="Times New Roman" w:hAnsi="Times New Roman"/>
          <w:lang w:val="en-GB"/>
        </w:rPr>
        <w:t>11:59 p</w:t>
      </w:r>
      <w:r w:rsidRPr="00265021">
        <w:rPr>
          <w:rFonts w:ascii="Times New Roman" w:hAnsi="Times New Roman" w:hint="eastAsia"/>
          <w:lang w:val="en-GB"/>
        </w:rPr>
        <w:t>m UTC</w:t>
      </w:r>
    </w:p>
    <w:p w14:paraId="11DB0650" w14:textId="77777777" w:rsidR="00F5102A" w:rsidRPr="00F5102A" w:rsidRDefault="00F5102A" w:rsidP="00F5102A">
      <w:pPr>
        <w:pStyle w:val="Heading1"/>
        <w:tabs>
          <w:tab w:val="left" w:pos="432"/>
        </w:tabs>
        <w:rPr>
          <w:lang w:val="en-US"/>
        </w:rPr>
      </w:pPr>
      <w:bookmarkStart w:id="2" w:name="_Hlk132615856"/>
      <w:r w:rsidRPr="00F5102A">
        <w:rPr>
          <w:lang w:val="en-US"/>
        </w:rPr>
        <w:t>For the Chairman’s Notes</w:t>
      </w:r>
    </w:p>
    <w:bookmarkEnd w:id="2"/>
    <w:p w14:paraId="649B0F33" w14:textId="77777777" w:rsidR="001E6DD4" w:rsidRDefault="001E6DD4" w:rsidP="001E6DD4">
      <w:pPr>
        <w:spacing w:before="120" w:after="0" w:line="240" w:lineRule="auto"/>
      </w:pPr>
      <w:r>
        <w:t>Propose to capture the following:</w:t>
      </w:r>
    </w:p>
    <w:p w14:paraId="38423460" w14:textId="31FAAB42" w:rsidR="008E2A36" w:rsidRDefault="008E2A36" w:rsidP="00D815CD">
      <w:pPr>
        <w:spacing w:before="120" w:after="0" w:line="240" w:lineRule="auto"/>
        <w:rPr>
          <w:rFonts w:ascii="Times New Roman" w:hAnsi="Times New Roman" w:cs="Times New Roman"/>
          <w:u w:val="single"/>
        </w:rPr>
      </w:pPr>
      <w:r w:rsidRPr="00995BFA">
        <w:rPr>
          <w:rFonts w:ascii="Times New Roman" w:hAnsi="Times New Roman" w:cs="Times New Roman"/>
          <w:u w:val="single"/>
        </w:rPr>
        <w:t>LS from RAN2 on SN RA report entries</w:t>
      </w:r>
      <w:r w:rsidR="006D050F">
        <w:rPr>
          <w:rFonts w:ascii="Times New Roman" w:hAnsi="Times New Roman" w:cs="Times New Roman"/>
          <w:u w:val="single"/>
        </w:rPr>
        <w:t xml:space="preserve"> </w:t>
      </w:r>
      <w:r w:rsidR="006D050F" w:rsidRPr="006D050F">
        <w:rPr>
          <w:rFonts w:ascii="Times New Roman" w:hAnsi="Times New Roman" w:cs="Times New Roman"/>
          <w:u w:val="single"/>
        </w:rPr>
        <w:t>for EN-DC and (NG)EN-DC</w:t>
      </w:r>
    </w:p>
    <w:p w14:paraId="4C903F1A" w14:textId="7A7F09D6" w:rsidR="008E2A36" w:rsidRPr="00995BFA" w:rsidRDefault="008E2A36" w:rsidP="00D815CD">
      <w:pPr>
        <w:pStyle w:val="00BodyText"/>
        <w:spacing w:before="120" w:after="0" w:line="240" w:lineRule="auto"/>
        <w:rPr>
          <w:rFonts w:ascii="Times New Roman" w:hAnsi="Times New Roman" w:cs="Times New Roman"/>
          <w:b/>
          <w:color w:val="00B050"/>
          <w:szCs w:val="24"/>
          <w:lang w:val="en-GB"/>
        </w:rPr>
      </w:pPr>
      <w:r w:rsidRPr="00995BFA">
        <w:rPr>
          <w:rFonts w:ascii="Times New Roman" w:hAnsi="Times New Roman" w:cs="Times New Roman"/>
          <w:b/>
          <w:color w:val="00B050"/>
          <w:szCs w:val="24"/>
          <w:lang w:val="en-GB"/>
        </w:rPr>
        <w:t>Proposal 1: Reply LS to RAN2</w:t>
      </w:r>
      <w:r w:rsidR="00FF4B9A">
        <w:rPr>
          <w:rFonts w:ascii="Times New Roman" w:hAnsi="Times New Roman" w:cs="Times New Roman"/>
          <w:b/>
          <w:color w:val="00B050"/>
          <w:szCs w:val="24"/>
          <w:lang w:val="en-GB"/>
        </w:rPr>
        <w:t xml:space="preserve"> with following:</w:t>
      </w:r>
    </w:p>
    <w:p w14:paraId="1BD8F118" w14:textId="77777777" w:rsidR="002A5DFC" w:rsidRPr="00FD464E" w:rsidRDefault="002A5DFC" w:rsidP="00D815CD">
      <w:pPr>
        <w:pStyle w:val="00BodyText"/>
        <w:numPr>
          <w:ilvl w:val="0"/>
          <w:numId w:val="43"/>
        </w:numPr>
        <w:spacing w:before="120" w:after="0" w:line="240" w:lineRule="auto"/>
        <w:rPr>
          <w:rFonts w:ascii="Times New Roman" w:hAnsi="Times New Roman" w:cs="Times New Roman"/>
          <w:b/>
          <w:color w:val="00B050"/>
          <w:szCs w:val="24"/>
          <w:lang w:val="en-GB"/>
        </w:rPr>
      </w:pPr>
      <w:r w:rsidRPr="00FD464E">
        <w:rPr>
          <w:rFonts w:ascii="Times New Roman" w:hAnsi="Times New Roman" w:cs="Times New Roman"/>
          <w:b/>
          <w:color w:val="00B050"/>
          <w:szCs w:val="24"/>
          <w:lang w:val="en-GB"/>
        </w:rPr>
        <w:t>Majority companies prefer Alt1</w:t>
      </w:r>
    </w:p>
    <w:p w14:paraId="32BBD05B" w14:textId="77777777" w:rsidR="00392471" w:rsidRDefault="00392471" w:rsidP="00D815CD">
      <w:pPr>
        <w:spacing w:before="120" w:after="0" w:line="240" w:lineRule="auto"/>
        <w:rPr>
          <w:rFonts w:ascii="Times New Roman" w:hAnsi="Times New Roman" w:cs="Times New Roman"/>
          <w:u w:val="single"/>
        </w:rPr>
      </w:pPr>
    </w:p>
    <w:p w14:paraId="06A55DF8" w14:textId="4466B1B2" w:rsidR="0010191D" w:rsidRPr="00995BFA" w:rsidRDefault="0010191D" w:rsidP="00D815CD">
      <w:pPr>
        <w:spacing w:before="120" w:after="0" w:line="240" w:lineRule="auto"/>
        <w:rPr>
          <w:rFonts w:ascii="Times New Roman" w:hAnsi="Times New Roman" w:cs="Times New Roman"/>
          <w:u w:val="single"/>
        </w:rPr>
      </w:pPr>
      <w:r w:rsidRPr="00995BFA">
        <w:rPr>
          <w:rFonts w:ascii="Times New Roman" w:hAnsi="Times New Roman" w:cs="Times New Roman"/>
          <w:u w:val="single"/>
        </w:rPr>
        <w:t>RACH INDICATION message</w:t>
      </w:r>
    </w:p>
    <w:p w14:paraId="1E1A13FB" w14:textId="1CBEA0D4" w:rsidR="0010191D" w:rsidRPr="00995BFA" w:rsidRDefault="0010191D" w:rsidP="00D815CD">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2: Only </w:t>
      </w:r>
      <w:r w:rsidRPr="00995BFA">
        <w:rPr>
          <w:rFonts w:ascii="Times New Roman" w:hAnsi="Times New Roman" w:cs="Times New Roman"/>
          <w:b/>
          <w:bCs/>
          <w:i/>
          <w:iCs/>
          <w:color w:val="00B050"/>
        </w:rPr>
        <w:t>gNB-CU UE F1AP ID</w:t>
      </w:r>
      <w:r w:rsidRPr="00995BFA">
        <w:rPr>
          <w:rFonts w:ascii="Times New Roman" w:hAnsi="Times New Roman" w:cs="Times New Roman"/>
          <w:b/>
          <w:bCs/>
          <w:color w:val="00B050"/>
        </w:rPr>
        <w:t xml:space="preserve"> is included in the RACH INDICATION message.</w:t>
      </w:r>
    </w:p>
    <w:p w14:paraId="40306813" w14:textId="77777777" w:rsidR="002A3F55" w:rsidRPr="00995BFA" w:rsidRDefault="002A3F55" w:rsidP="00D815CD">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Proposal 3: The</w:t>
      </w:r>
      <w:r w:rsidRPr="00995BFA">
        <w:rPr>
          <w:rFonts w:ascii="Times New Roman" w:hAnsi="Times New Roman" w:cs="Times New Roman"/>
          <w:b/>
          <w:bCs/>
          <w:i/>
          <w:iCs/>
          <w:color w:val="00B050"/>
        </w:rPr>
        <w:t xml:space="preserve"> Random Access Indication IE</w:t>
      </w:r>
      <w:r w:rsidRPr="00995BFA">
        <w:rPr>
          <w:rFonts w:ascii="Times New Roman" w:hAnsi="Times New Roman" w:cs="Times New Roman"/>
          <w:b/>
          <w:bCs/>
          <w:color w:val="00B050"/>
        </w:rPr>
        <w:t xml:space="preserve"> in the RACH INDICATION message is not needed.</w:t>
      </w:r>
    </w:p>
    <w:p w14:paraId="7F82B7A6" w14:textId="77777777" w:rsidR="002A3F55" w:rsidRPr="00995BFA" w:rsidRDefault="002A3F55" w:rsidP="00D815CD">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4: The criticality of the </w:t>
      </w:r>
      <w:r w:rsidRPr="00995BFA">
        <w:rPr>
          <w:rFonts w:ascii="Times New Roman" w:hAnsi="Times New Roman" w:cs="Times New Roman"/>
          <w:b/>
          <w:bCs/>
          <w:i/>
          <w:iCs/>
          <w:color w:val="00B050"/>
        </w:rPr>
        <w:t>RACH indication list IE</w:t>
      </w:r>
      <w:r w:rsidRPr="00995BFA">
        <w:rPr>
          <w:rFonts w:ascii="Times New Roman" w:hAnsi="Times New Roman" w:cs="Times New Roman"/>
          <w:b/>
          <w:bCs/>
          <w:color w:val="00B050"/>
        </w:rPr>
        <w:t xml:space="preserve"> in the RACH INDICATION message is “reject”.</w:t>
      </w:r>
    </w:p>
    <w:p w14:paraId="1D3A0D2F" w14:textId="77777777" w:rsidR="00AD4633" w:rsidRPr="00995BFA" w:rsidRDefault="00AD4633" w:rsidP="00D815CD">
      <w:pPr>
        <w:pStyle w:val="00BodyText"/>
        <w:spacing w:before="120" w:after="0" w:line="240" w:lineRule="auto"/>
        <w:rPr>
          <w:rFonts w:ascii="Times New Roman" w:hAnsi="Times New Roman" w:cs="Times New Roman"/>
          <w:bCs/>
        </w:rPr>
      </w:pPr>
    </w:p>
    <w:p w14:paraId="026EA00A" w14:textId="1AD94E8C" w:rsidR="00AD4633" w:rsidRPr="00995BFA" w:rsidRDefault="00AD4633" w:rsidP="00D815CD">
      <w:pPr>
        <w:spacing w:before="120" w:after="0" w:line="240" w:lineRule="auto"/>
        <w:rPr>
          <w:rFonts w:ascii="Times New Roman" w:hAnsi="Times New Roman" w:cs="Times New Roman"/>
          <w:u w:val="single"/>
        </w:rPr>
      </w:pPr>
      <w:r w:rsidRPr="00995BFA">
        <w:rPr>
          <w:rFonts w:ascii="Times New Roman" w:hAnsi="Times New Roman" w:cs="Times New Roman"/>
          <w:u w:val="single"/>
        </w:rPr>
        <w:t>Name of RA report</w:t>
      </w:r>
    </w:p>
    <w:p w14:paraId="491EF10C" w14:textId="2402BA3C" w:rsidR="00AD4633" w:rsidRPr="00995BFA" w:rsidRDefault="00AD4633"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lastRenderedPageBreak/>
        <w:t xml:space="preserve">Proposal 5: </w:t>
      </w:r>
      <w:r w:rsidR="002269EF">
        <w:rPr>
          <w:rFonts w:ascii="Times New Roman" w:hAnsi="Times New Roman" w:cs="Times New Roman"/>
          <w:b/>
          <w:bCs/>
          <w:color w:val="00B050"/>
        </w:rPr>
        <w:t xml:space="preserve">To </w:t>
      </w:r>
      <w:r w:rsidR="002269EF" w:rsidRPr="00995BFA">
        <w:rPr>
          <w:rFonts w:ascii="Times New Roman" w:hAnsi="Times New Roman" w:cs="Times New Roman"/>
          <w:b/>
          <w:bCs/>
          <w:color w:val="00B050"/>
        </w:rPr>
        <w:t xml:space="preserve">align the naming of RA report with RAN2 spec </w:t>
      </w:r>
      <w:r w:rsidR="002269EF">
        <w:rPr>
          <w:rFonts w:ascii="Times New Roman" w:hAnsi="Times New Roman" w:cs="Times New Roman"/>
          <w:b/>
          <w:bCs/>
          <w:color w:val="00B050"/>
        </w:rPr>
        <w:t xml:space="preserve">in </w:t>
      </w:r>
      <w:r w:rsidRPr="00995BFA">
        <w:rPr>
          <w:rFonts w:ascii="Times New Roman" w:hAnsi="Times New Roman" w:cs="Times New Roman"/>
          <w:b/>
          <w:bCs/>
          <w:color w:val="00B050"/>
        </w:rPr>
        <w:t>TS 38.300, TS 38.401, TS 38.423 and TS 38.473.</w:t>
      </w:r>
    </w:p>
    <w:p w14:paraId="0A529B3C" w14:textId="2479B804" w:rsidR="0010191D" w:rsidRDefault="00AD4633" w:rsidP="00491214">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6: To use “RA report” in TS 38.300, TS 38.401, TS 38.423 and TS 38.473. </w:t>
      </w:r>
    </w:p>
    <w:p w14:paraId="6C954200" w14:textId="778A0241" w:rsidR="00F64D5D" w:rsidRDefault="00F64D5D" w:rsidP="00491214">
      <w:pPr>
        <w:spacing w:before="120" w:after="0" w:line="240" w:lineRule="auto"/>
        <w:rPr>
          <w:rFonts w:ascii="Times New Roman" w:hAnsi="Times New Roman" w:cs="Times New Roman"/>
          <w:b/>
          <w:bCs/>
          <w:color w:val="00B050"/>
        </w:rPr>
      </w:pPr>
    </w:p>
    <w:p w14:paraId="69E7B0B6" w14:textId="77777777" w:rsidR="00BB159E" w:rsidRPr="007C6397" w:rsidRDefault="00BB159E" w:rsidP="00BB159E">
      <w:pPr>
        <w:spacing w:before="120" w:after="0" w:line="240" w:lineRule="auto"/>
        <w:rPr>
          <w:rFonts w:ascii="Times New Roman" w:hAnsi="Times New Roman" w:cs="Times New Roman"/>
          <w:u w:val="single"/>
        </w:rPr>
      </w:pPr>
      <w:r w:rsidRPr="007C6397">
        <w:rPr>
          <w:rFonts w:ascii="Times New Roman" w:hAnsi="Times New Roman" w:cs="Times New Roman"/>
          <w:u w:val="single"/>
        </w:rPr>
        <w:t>TPs and LS</w:t>
      </w:r>
    </w:p>
    <w:p w14:paraId="7873350B" w14:textId="3826E343" w:rsidR="00BB159E" w:rsidRPr="00346358" w:rsidRDefault="00BB159E" w:rsidP="00BB159E">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 xml:space="preserve">R3-231999, </w:t>
      </w:r>
      <w:r w:rsidR="00D0764D" w:rsidRPr="00D0764D">
        <w:rPr>
          <w:rFonts w:ascii="Times New Roman" w:hAnsi="Times New Roman" w:cs="Times New Roman"/>
          <w:b/>
          <w:bCs/>
          <w:color w:val="00B050"/>
        </w:rPr>
        <w:t>(TP for SON BL CR to TS 38.473) Further discussion on RACH optimisation, Nokia, Nokia Shanghai Bell</w:t>
      </w:r>
      <w:r w:rsidRPr="00346358">
        <w:rPr>
          <w:rFonts w:ascii="Times New Roman" w:hAnsi="Times New Roman" w:cs="Times New Roman"/>
          <w:b/>
          <w:bCs/>
          <w:color w:val="00B050"/>
        </w:rPr>
        <w:t xml:space="preserve"> - To be Agreed</w:t>
      </w:r>
    </w:p>
    <w:p w14:paraId="76C6E71F" w14:textId="3FAFB7CC" w:rsidR="00BB159E" w:rsidRPr="00346358" w:rsidRDefault="00BB159E" w:rsidP="00BB159E">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 xml:space="preserve">R3-232020, </w:t>
      </w:r>
      <w:r w:rsidR="006F3476" w:rsidRPr="006F3476">
        <w:rPr>
          <w:rFonts w:ascii="Times New Roman" w:hAnsi="Times New Roman" w:cs="Times New Roman"/>
          <w:b/>
          <w:bCs/>
          <w:color w:val="00B050"/>
        </w:rPr>
        <w:t>(TPs for SON BLCRs for TS 38.423)RACH enhancements</w:t>
      </w:r>
      <w:r w:rsidRPr="00346358">
        <w:rPr>
          <w:rFonts w:ascii="Times New Roman" w:hAnsi="Times New Roman" w:cs="Times New Roman"/>
          <w:b/>
          <w:bCs/>
          <w:color w:val="00B050"/>
        </w:rPr>
        <w:t>, ZTE - To be Agreed</w:t>
      </w:r>
    </w:p>
    <w:p w14:paraId="63C1527B" w14:textId="4FF11C47" w:rsidR="00FD6E25" w:rsidRPr="00346358" w:rsidRDefault="00FD6E25" w:rsidP="00FD6E25">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R3-232099, (TPs for SON BLCR for TS 38.300): Naming update for RA report</w:t>
      </w:r>
      <w:r w:rsidR="00346358" w:rsidRPr="00346358">
        <w:rPr>
          <w:rFonts w:ascii="Times New Roman" w:hAnsi="Times New Roman" w:cs="Times New Roman"/>
          <w:b/>
          <w:bCs/>
          <w:color w:val="00B050"/>
        </w:rPr>
        <w:t xml:space="preserve">, Huawei </w:t>
      </w:r>
      <w:r w:rsidRPr="00346358">
        <w:rPr>
          <w:rFonts w:ascii="Times New Roman" w:hAnsi="Times New Roman" w:cs="Times New Roman"/>
          <w:b/>
          <w:bCs/>
          <w:color w:val="00B050"/>
        </w:rPr>
        <w:t>- To be Agreed</w:t>
      </w:r>
    </w:p>
    <w:p w14:paraId="0A8633DF" w14:textId="6FD6B0BF" w:rsidR="00FD6E25" w:rsidRPr="00346358" w:rsidRDefault="00FD6E25" w:rsidP="00FD6E25">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R3-232101, (TPs for SON BLCR for TS 38.401): Naming update for RA report</w:t>
      </w:r>
      <w:r w:rsidR="00346358" w:rsidRPr="00346358">
        <w:rPr>
          <w:rFonts w:ascii="Times New Roman" w:hAnsi="Times New Roman" w:cs="Times New Roman"/>
          <w:b/>
          <w:bCs/>
          <w:color w:val="00B050"/>
        </w:rPr>
        <w:t>, Huawei</w:t>
      </w:r>
      <w:r w:rsidRPr="00346358">
        <w:rPr>
          <w:rFonts w:ascii="Times New Roman" w:hAnsi="Times New Roman" w:cs="Times New Roman"/>
          <w:b/>
          <w:bCs/>
          <w:color w:val="00B050"/>
        </w:rPr>
        <w:t xml:space="preserve"> - To be Agreed</w:t>
      </w:r>
    </w:p>
    <w:p w14:paraId="598096CD" w14:textId="1A47913D" w:rsidR="00FD6E25" w:rsidRPr="00346358" w:rsidRDefault="00FD6E25" w:rsidP="00FD6E25">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R3-232102, (TPs for SON BLCR for TS 38.423): Naming update for RA report</w:t>
      </w:r>
      <w:r w:rsidR="00346358" w:rsidRPr="00346358">
        <w:rPr>
          <w:rFonts w:ascii="Times New Roman" w:hAnsi="Times New Roman" w:cs="Times New Roman"/>
          <w:b/>
          <w:bCs/>
          <w:color w:val="00B050"/>
        </w:rPr>
        <w:t>, Huawei</w:t>
      </w:r>
      <w:r w:rsidRPr="00346358">
        <w:rPr>
          <w:rFonts w:ascii="Times New Roman" w:hAnsi="Times New Roman" w:cs="Times New Roman"/>
          <w:b/>
          <w:bCs/>
          <w:color w:val="00B050"/>
        </w:rPr>
        <w:t xml:space="preserve"> - To be Agreed</w:t>
      </w:r>
    </w:p>
    <w:p w14:paraId="3526176E" w14:textId="469BA2C2" w:rsidR="00FD6E25" w:rsidRPr="00346358" w:rsidRDefault="00FD6E25" w:rsidP="00FD6E25">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R3-232103, (TPs for SON BLCR for TS 38.473): Naming update for RA report</w:t>
      </w:r>
      <w:r w:rsidR="00346358" w:rsidRPr="00346358">
        <w:rPr>
          <w:rFonts w:ascii="Times New Roman" w:hAnsi="Times New Roman" w:cs="Times New Roman"/>
          <w:b/>
          <w:bCs/>
          <w:color w:val="00B050"/>
        </w:rPr>
        <w:t>, Huawei</w:t>
      </w:r>
      <w:r w:rsidRPr="00346358">
        <w:rPr>
          <w:rFonts w:ascii="Times New Roman" w:hAnsi="Times New Roman" w:cs="Times New Roman"/>
          <w:b/>
          <w:bCs/>
          <w:color w:val="00B050"/>
        </w:rPr>
        <w:t xml:space="preserve"> - To be Agreed</w:t>
      </w:r>
    </w:p>
    <w:p w14:paraId="60EE09E4" w14:textId="5BBFBEE5" w:rsidR="00FD6E25" w:rsidRPr="00346358" w:rsidRDefault="00FD6E25" w:rsidP="00FD6E25">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R3-232104, (TPs for SON BLCR for TS 36.423): Naming update for RA report</w:t>
      </w:r>
      <w:r w:rsidR="00346358" w:rsidRPr="00346358">
        <w:rPr>
          <w:rFonts w:ascii="Times New Roman" w:hAnsi="Times New Roman" w:cs="Times New Roman"/>
          <w:b/>
          <w:bCs/>
          <w:color w:val="00B050"/>
        </w:rPr>
        <w:t>, Huawei</w:t>
      </w:r>
      <w:r w:rsidRPr="00346358">
        <w:rPr>
          <w:rFonts w:ascii="Times New Roman" w:hAnsi="Times New Roman" w:cs="Times New Roman"/>
          <w:b/>
          <w:bCs/>
          <w:color w:val="00B050"/>
        </w:rPr>
        <w:t xml:space="preserve"> - To be Agreed</w:t>
      </w:r>
    </w:p>
    <w:p w14:paraId="01725523" w14:textId="75AD12E9" w:rsidR="000D4DC9" w:rsidRDefault="00FD6E25" w:rsidP="00BB159E">
      <w:pPr>
        <w:spacing w:before="120" w:after="0" w:line="240" w:lineRule="auto"/>
        <w:rPr>
          <w:rFonts w:ascii="Times New Roman" w:hAnsi="Times New Roman" w:cs="Times New Roman"/>
          <w:b/>
          <w:bCs/>
          <w:color w:val="00B050"/>
        </w:rPr>
      </w:pPr>
      <w:r w:rsidRPr="00346358">
        <w:rPr>
          <w:rFonts w:ascii="Times New Roman" w:hAnsi="Times New Roman" w:cs="Times New Roman"/>
          <w:b/>
          <w:bCs/>
          <w:color w:val="00B050"/>
        </w:rPr>
        <w:t>R3-232100, [draft] Rely LS on RACH enhancement for R18 SONMDT</w:t>
      </w:r>
      <w:r w:rsidR="00BB159E" w:rsidRPr="00346358">
        <w:rPr>
          <w:rFonts w:ascii="Times New Roman" w:hAnsi="Times New Roman" w:cs="Times New Roman"/>
          <w:b/>
          <w:bCs/>
          <w:color w:val="00B050"/>
        </w:rPr>
        <w:t>, Huawei</w:t>
      </w:r>
      <w:r w:rsidR="00346358" w:rsidRPr="00346358">
        <w:rPr>
          <w:rFonts w:ascii="Times New Roman" w:hAnsi="Times New Roman" w:cs="Times New Roman"/>
          <w:b/>
          <w:bCs/>
          <w:color w:val="00B050"/>
        </w:rPr>
        <w:t>, Huawei</w:t>
      </w:r>
      <w:r w:rsidR="00BB159E" w:rsidRPr="00346358">
        <w:rPr>
          <w:rFonts w:ascii="Times New Roman" w:hAnsi="Times New Roman" w:cs="Times New Roman"/>
          <w:b/>
          <w:bCs/>
          <w:color w:val="00B050"/>
        </w:rPr>
        <w:t xml:space="preserve"> - To be Agreed</w:t>
      </w:r>
    </w:p>
    <w:p w14:paraId="0BBB77FF" w14:textId="6A3512F7" w:rsidR="008B3824" w:rsidRDefault="008B3824" w:rsidP="00BB159E">
      <w:pPr>
        <w:spacing w:before="120" w:after="0" w:line="240" w:lineRule="auto"/>
        <w:rPr>
          <w:rFonts w:ascii="Times New Roman" w:hAnsi="Times New Roman" w:cs="Times New Roman"/>
          <w:b/>
          <w:bCs/>
          <w:color w:val="00B050"/>
        </w:rPr>
      </w:pPr>
    </w:p>
    <w:p w14:paraId="11257AC1" w14:textId="7FC231F9" w:rsidR="00392471" w:rsidRPr="00F6415B" w:rsidRDefault="00392471" w:rsidP="00BB159E">
      <w:pPr>
        <w:spacing w:before="120" w:after="0" w:line="240" w:lineRule="auto"/>
        <w:rPr>
          <w:rFonts w:ascii="Times New Roman" w:hAnsi="Times New Roman" w:cs="Times New Roman"/>
          <w:u w:val="single"/>
        </w:rPr>
      </w:pPr>
      <w:r w:rsidRPr="00F6415B">
        <w:rPr>
          <w:rFonts w:ascii="Times New Roman" w:hAnsi="Times New Roman" w:cs="Times New Roman"/>
          <w:u w:val="single"/>
        </w:rPr>
        <w:t>To be continued</w:t>
      </w:r>
      <w:r w:rsidR="00345677">
        <w:rPr>
          <w:rFonts w:ascii="Times New Roman" w:hAnsi="Times New Roman" w:cs="Times New Roman"/>
          <w:u w:val="single"/>
        </w:rPr>
        <w:t xml:space="preserve"> next meeting</w:t>
      </w:r>
    </w:p>
    <w:p w14:paraId="735E549A" w14:textId="6AC6A142" w:rsidR="00392471" w:rsidRDefault="009013E6" w:rsidP="00022C9A">
      <w:pPr>
        <w:pStyle w:val="00BodyText"/>
        <w:spacing w:before="120" w:after="0" w:line="240" w:lineRule="auto"/>
        <w:rPr>
          <w:rFonts w:ascii="Times New Roman" w:hAnsi="Times New Roman" w:cs="Times New Roman"/>
          <w:b/>
          <w:color w:val="0070C0"/>
          <w:szCs w:val="24"/>
          <w:lang w:val="en-GB"/>
        </w:rPr>
      </w:pPr>
      <w:r w:rsidRPr="00F6415B">
        <w:rPr>
          <w:rFonts w:ascii="Times New Roman" w:hAnsi="Times New Roman" w:cs="Times New Roman"/>
          <w:b/>
          <w:color w:val="0070C0"/>
          <w:szCs w:val="24"/>
          <w:lang w:val="en-GB"/>
        </w:rPr>
        <w:t>RA report forwarding in i</w:t>
      </w:r>
      <w:r w:rsidR="0026149C" w:rsidRPr="00F6415B">
        <w:rPr>
          <w:rFonts w:ascii="Times New Roman" w:hAnsi="Times New Roman" w:cs="Times New Roman"/>
          <w:b/>
          <w:color w:val="0070C0"/>
          <w:szCs w:val="24"/>
          <w:lang w:val="en-GB"/>
        </w:rPr>
        <w:t>nter-MN handover case</w:t>
      </w:r>
    </w:p>
    <w:p w14:paraId="61253EB6" w14:textId="6F39D759" w:rsidR="00C700E1" w:rsidRDefault="00C700E1" w:rsidP="00022C9A">
      <w:pPr>
        <w:pStyle w:val="00BodyText"/>
        <w:spacing w:before="120" w:after="0" w:line="240" w:lineRule="auto"/>
        <w:rPr>
          <w:rFonts w:ascii="Times New Roman" w:hAnsi="Times New Roman" w:cs="Times New Roman"/>
          <w:b/>
          <w:color w:val="0070C0"/>
          <w:szCs w:val="24"/>
          <w:lang w:val="en-GB"/>
        </w:rPr>
      </w:pPr>
      <w:r w:rsidRPr="00C700E1">
        <w:rPr>
          <w:rFonts w:ascii="Times New Roman" w:hAnsi="Times New Roman" w:cs="Times New Roman"/>
          <w:b/>
          <w:color w:val="0070C0"/>
          <w:szCs w:val="24"/>
          <w:lang w:val="en-GB"/>
        </w:rPr>
        <w:t xml:space="preserve">RACH report </w:t>
      </w:r>
      <w:r w:rsidR="00B86780" w:rsidRPr="00B86780">
        <w:rPr>
          <w:rFonts w:ascii="Times New Roman" w:hAnsi="Times New Roman" w:cs="Times New Roman"/>
          <w:b/>
          <w:color w:val="0070C0"/>
          <w:szCs w:val="24"/>
          <w:lang w:val="en-GB"/>
        </w:rPr>
        <w:t>optimization</w:t>
      </w:r>
    </w:p>
    <w:p w14:paraId="4DCF2430" w14:textId="77777777" w:rsidR="00022C9A" w:rsidRPr="00022C9A" w:rsidRDefault="00022C9A" w:rsidP="00022C9A">
      <w:pPr>
        <w:numPr>
          <w:ilvl w:val="1"/>
          <w:numId w:val="12"/>
        </w:numPr>
        <w:spacing w:after="0" w:line="240" w:lineRule="auto"/>
        <w:ind w:left="1434" w:hanging="357"/>
        <w:rPr>
          <w:rFonts w:ascii="Times New Roman" w:hAnsi="Times New Roman" w:cs="Times New Roman"/>
          <w:color w:val="0070C0"/>
        </w:rPr>
      </w:pPr>
      <w:r w:rsidRPr="00022C9A">
        <w:rPr>
          <w:rFonts w:ascii="Times New Roman" w:hAnsi="Times New Roman" w:cs="Times New Roman"/>
          <w:color w:val="0070C0"/>
        </w:rPr>
        <w:t>Feature priorities</w:t>
      </w:r>
    </w:p>
    <w:p w14:paraId="1EAC2858" w14:textId="77777777" w:rsidR="00022C9A" w:rsidRPr="00022C9A" w:rsidRDefault="00022C9A" w:rsidP="00022C9A">
      <w:pPr>
        <w:numPr>
          <w:ilvl w:val="1"/>
          <w:numId w:val="12"/>
        </w:numPr>
        <w:spacing w:after="0" w:line="240" w:lineRule="auto"/>
        <w:ind w:left="1434" w:hanging="357"/>
        <w:rPr>
          <w:rFonts w:ascii="Times New Roman" w:hAnsi="Times New Roman" w:cs="Times New Roman"/>
          <w:color w:val="0070C0"/>
        </w:rPr>
      </w:pPr>
      <w:r w:rsidRPr="00022C9A">
        <w:rPr>
          <w:rFonts w:ascii="Times New Roman" w:hAnsi="Times New Roman" w:cs="Times New Roman"/>
          <w:color w:val="0070C0"/>
        </w:rPr>
        <w:t>RACH partition configuration</w:t>
      </w:r>
    </w:p>
    <w:p w14:paraId="4D9488D1" w14:textId="77777777" w:rsidR="00022C9A" w:rsidRPr="00022C9A" w:rsidRDefault="00022C9A" w:rsidP="00022C9A">
      <w:pPr>
        <w:numPr>
          <w:ilvl w:val="1"/>
          <w:numId w:val="12"/>
        </w:numPr>
        <w:spacing w:after="0" w:line="240" w:lineRule="auto"/>
        <w:ind w:left="1434" w:hanging="357"/>
        <w:rPr>
          <w:rFonts w:ascii="Times New Roman" w:hAnsi="Times New Roman" w:cs="Times New Roman"/>
          <w:color w:val="0070C0"/>
        </w:rPr>
      </w:pPr>
      <w:r w:rsidRPr="00022C9A">
        <w:rPr>
          <w:rFonts w:ascii="Times New Roman" w:hAnsi="Times New Roman" w:cs="Times New Roman"/>
          <w:color w:val="0070C0"/>
        </w:rPr>
        <w:t>Time between RACH access that led to the generation of a RACH Report and reporting of the RACH Report to the NG-RAN</w:t>
      </w:r>
    </w:p>
    <w:p w14:paraId="190772E3" w14:textId="3A17CF21" w:rsidR="00022C9A" w:rsidRPr="00442C3B" w:rsidRDefault="00022C9A" w:rsidP="00442C3B">
      <w:pPr>
        <w:numPr>
          <w:ilvl w:val="1"/>
          <w:numId w:val="12"/>
        </w:numPr>
        <w:spacing w:after="0" w:line="240" w:lineRule="auto"/>
        <w:ind w:left="1434" w:hanging="357"/>
        <w:rPr>
          <w:rFonts w:ascii="Times New Roman" w:hAnsi="Times New Roman" w:cs="Times New Roman"/>
          <w:color w:val="0070C0"/>
        </w:rPr>
      </w:pPr>
      <w:r w:rsidRPr="00022C9A">
        <w:rPr>
          <w:rFonts w:ascii="Times New Roman" w:hAnsi="Times New Roman" w:cs="Times New Roman"/>
          <w:color w:val="0070C0"/>
        </w:rPr>
        <w:t>The network controls the UE to report RA information</w:t>
      </w:r>
    </w:p>
    <w:p w14:paraId="6320D6BC" w14:textId="7495B3E3" w:rsidR="00F201A8" w:rsidRDefault="00F201A8" w:rsidP="00F201A8">
      <w:pPr>
        <w:pStyle w:val="Heading1"/>
        <w:ind w:left="426" w:hanging="426"/>
      </w:pPr>
      <w:r>
        <w:t>Discussion</w:t>
      </w:r>
      <w:r w:rsidR="00CE7615">
        <w:t xml:space="preserve"> (</w:t>
      </w:r>
      <w:r w:rsidR="0089690B">
        <w:t>2nd</w:t>
      </w:r>
      <w:r w:rsidR="00CE7615">
        <w:rPr>
          <w:rFonts w:hint="eastAsia"/>
          <w:lang w:val="en-US" w:eastAsia="zh-CN"/>
        </w:rPr>
        <w:t xml:space="preserve"> round</w:t>
      </w:r>
      <w:r w:rsidR="00CE7615">
        <w:t>)</w:t>
      </w:r>
    </w:p>
    <w:p w14:paraId="4012A6B8" w14:textId="56D085B5" w:rsidR="00C27F6B" w:rsidRPr="00BD3547" w:rsidRDefault="00C27F6B" w:rsidP="00BD3547">
      <w:pPr>
        <w:pStyle w:val="Heading2"/>
      </w:pPr>
      <w:r w:rsidRPr="00BD3547">
        <w:t>TPs and LS</w:t>
      </w:r>
    </w:p>
    <w:p w14:paraId="325766F5" w14:textId="3FC91202" w:rsidR="00C27F6B" w:rsidRPr="00FD0A67" w:rsidRDefault="00C27F6B" w:rsidP="00FD0A67">
      <w:pPr>
        <w:pStyle w:val="ListParagraph"/>
        <w:numPr>
          <w:ilvl w:val="0"/>
          <w:numId w:val="32"/>
        </w:numPr>
        <w:spacing w:after="160" w:line="259" w:lineRule="auto"/>
        <w:rPr>
          <w:rFonts w:ascii="Times New Roman" w:hAnsi="Times New Roman" w:cs="Times New Roman"/>
          <w:lang w:val="en-GB"/>
        </w:rPr>
      </w:pPr>
      <w:r w:rsidRPr="00FD0A67">
        <w:rPr>
          <w:rFonts w:ascii="Times New Roman" w:hAnsi="Times New Roman" w:cs="Times New Roman"/>
          <w:lang w:val="en-GB"/>
        </w:rPr>
        <w:t>TP to TS 38.473 on RACH INDICATION message (</w:t>
      </w:r>
      <w:r w:rsidR="00C6291A" w:rsidRPr="00C6291A">
        <w:rPr>
          <w:rFonts w:ascii="Times New Roman" w:hAnsi="Times New Roman" w:cs="Times New Roman"/>
          <w:lang w:val="en-GB"/>
        </w:rPr>
        <w:t>R3-231999</w:t>
      </w:r>
      <w:r w:rsidR="00C6291A">
        <w:rPr>
          <w:rFonts w:ascii="Times New Roman" w:hAnsi="Times New Roman" w:cs="Times New Roman"/>
          <w:lang w:val="en-GB"/>
        </w:rPr>
        <w:t xml:space="preserve">, </w:t>
      </w:r>
      <w:r w:rsidRPr="00FD0A67">
        <w:rPr>
          <w:rFonts w:ascii="Times New Roman" w:hAnsi="Times New Roman" w:cs="Times New Roman"/>
          <w:lang w:val="en-GB"/>
        </w:rPr>
        <w:t>Nokia)</w:t>
      </w:r>
    </w:p>
    <w:p w14:paraId="5E158C2F" w14:textId="5FF1F717" w:rsidR="00C27F6B" w:rsidRPr="00FD0A67" w:rsidRDefault="00C27F6B" w:rsidP="00FD0A67">
      <w:pPr>
        <w:pStyle w:val="ListParagraph"/>
        <w:numPr>
          <w:ilvl w:val="0"/>
          <w:numId w:val="32"/>
        </w:numPr>
        <w:spacing w:after="160" w:line="259" w:lineRule="auto"/>
        <w:rPr>
          <w:rFonts w:ascii="Times New Roman" w:hAnsi="Times New Roman" w:cs="Times New Roman"/>
          <w:lang w:val="en-GB"/>
        </w:rPr>
      </w:pPr>
      <w:r w:rsidRPr="00FD0A67">
        <w:rPr>
          <w:rFonts w:ascii="Times New Roman" w:hAnsi="Times New Roman" w:cs="Times New Roman"/>
          <w:lang w:val="en-GB"/>
        </w:rPr>
        <w:t>TP to TS 38.423 on RACH INDICATION message (</w:t>
      </w:r>
      <w:r w:rsidR="001C2650" w:rsidRPr="0049194C">
        <w:rPr>
          <w:rFonts w:ascii="Times New Roman" w:hAnsi="Times New Roman" w:cs="Times New Roman"/>
          <w:lang w:val="en-GB"/>
        </w:rPr>
        <w:t>R3-232020</w:t>
      </w:r>
      <w:r w:rsidR="001C2650">
        <w:rPr>
          <w:rFonts w:ascii="Times New Roman" w:hAnsi="Times New Roman" w:cs="Times New Roman"/>
          <w:lang w:val="en-GB"/>
        </w:rPr>
        <w:t xml:space="preserve">, </w:t>
      </w:r>
      <w:r w:rsidRPr="00FD0A67">
        <w:rPr>
          <w:rFonts w:ascii="Times New Roman" w:hAnsi="Times New Roman" w:cs="Times New Roman"/>
          <w:lang w:val="en-GB"/>
        </w:rPr>
        <w:t>ZTE)</w:t>
      </w:r>
    </w:p>
    <w:p w14:paraId="0B294406" w14:textId="405F71BF" w:rsidR="0089690B" w:rsidRPr="00FD0A67" w:rsidRDefault="00C27F6B" w:rsidP="00FD0A67">
      <w:pPr>
        <w:pStyle w:val="ListParagraph"/>
        <w:numPr>
          <w:ilvl w:val="0"/>
          <w:numId w:val="32"/>
        </w:numPr>
        <w:spacing w:after="160" w:line="259" w:lineRule="auto"/>
        <w:rPr>
          <w:rFonts w:ascii="Times New Roman" w:hAnsi="Times New Roman" w:cs="Times New Roman"/>
          <w:lang w:val="en-GB"/>
        </w:rPr>
      </w:pPr>
      <w:r w:rsidRPr="00FD0A67">
        <w:rPr>
          <w:rFonts w:ascii="Times New Roman" w:hAnsi="Times New Roman" w:cs="Times New Roman"/>
          <w:lang w:val="en-GB"/>
        </w:rPr>
        <w:t xml:space="preserve">TP on RA report name: </w:t>
      </w:r>
      <w:r w:rsidR="005C10FF">
        <w:rPr>
          <w:rFonts w:ascii="Times New Roman" w:hAnsi="Times New Roman" w:cs="Times New Roman"/>
          <w:lang w:val="en-GB"/>
        </w:rPr>
        <w:t xml:space="preserve">use </w:t>
      </w:r>
      <w:r w:rsidRPr="00FD0A67">
        <w:rPr>
          <w:rFonts w:ascii="Times New Roman" w:hAnsi="Times New Roman" w:cs="Times New Roman"/>
          <w:lang w:val="en-GB"/>
        </w:rPr>
        <w:t>TP from R3-231740 for review (</w:t>
      </w:r>
      <w:r w:rsidR="00F14FE3" w:rsidRPr="00FD0A67">
        <w:rPr>
          <w:rFonts w:ascii="Times New Roman" w:hAnsi="Times New Roman" w:cs="Times New Roman"/>
          <w:lang w:val="en-GB"/>
        </w:rPr>
        <w:t>R3-231740</w:t>
      </w:r>
      <w:r w:rsidR="00F14FE3">
        <w:rPr>
          <w:rFonts w:ascii="Times New Roman" w:hAnsi="Times New Roman" w:cs="Times New Roman"/>
          <w:lang w:val="en-GB"/>
        </w:rPr>
        <w:t xml:space="preserve">, </w:t>
      </w:r>
      <w:r w:rsidRPr="00FD0A67">
        <w:rPr>
          <w:rFonts w:ascii="Times New Roman" w:hAnsi="Times New Roman" w:cs="Times New Roman"/>
          <w:lang w:val="en-GB"/>
        </w:rPr>
        <w:t>Huawei)</w:t>
      </w:r>
    </w:p>
    <w:p w14:paraId="67801354" w14:textId="06637A12" w:rsidR="00C27F6B" w:rsidRPr="00FD0A67" w:rsidRDefault="009F1655" w:rsidP="00FD0A67">
      <w:pPr>
        <w:pStyle w:val="ListParagraph"/>
        <w:numPr>
          <w:ilvl w:val="0"/>
          <w:numId w:val="32"/>
        </w:numPr>
        <w:spacing w:after="160" w:line="259" w:lineRule="auto"/>
        <w:rPr>
          <w:rFonts w:ascii="Times New Roman" w:hAnsi="Times New Roman" w:cs="Times New Roman"/>
          <w:lang w:val="en-GB"/>
        </w:rPr>
      </w:pPr>
      <w:r w:rsidRPr="00FD0A67">
        <w:rPr>
          <w:rFonts w:ascii="Times New Roman" w:hAnsi="Times New Roman" w:cs="Times New Roman"/>
          <w:lang w:val="en-GB"/>
        </w:rPr>
        <w:t xml:space="preserve">Reply </w:t>
      </w:r>
      <w:r w:rsidR="00C27F6B" w:rsidRPr="00FD0A67">
        <w:rPr>
          <w:rFonts w:ascii="Times New Roman" w:hAnsi="Times New Roman" w:cs="Times New Roman"/>
          <w:lang w:val="en-GB"/>
        </w:rPr>
        <w:t xml:space="preserve">LS to RAN2 on </w:t>
      </w:r>
      <w:r w:rsidRPr="00FD0A67">
        <w:rPr>
          <w:rFonts w:ascii="Times New Roman" w:hAnsi="Times New Roman" w:cs="Times New Roman"/>
        </w:rPr>
        <w:t xml:space="preserve">SN RA report entries </w:t>
      </w:r>
      <w:r w:rsidRPr="00FD0A67">
        <w:rPr>
          <w:rFonts w:ascii="Times New Roman" w:hAnsi="Times New Roman" w:cs="Times New Roman"/>
          <w:lang w:val="en-GB"/>
        </w:rPr>
        <w:t>(</w:t>
      </w:r>
      <w:r w:rsidR="00723E6F" w:rsidRPr="00FD0A67">
        <w:rPr>
          <w:rFonts w:ascii="Times New Roman" w:hAnsi="Times New Roman" w:cs="Times New Roman"/>
          <w:lang w:val="en-GB"/>
        </w:rPr>
        <w:t>R3-23</w:t>
      </w:r>
      <w:r w:rsidR="00723E6F">
        <w:rPr>
          <w:rFonts w:ascii="Times New Roman" w:hAnsi="Times New Roman" w:cs="Times New Roman"/>
          <w:lang w:val="en-GB"/>
        </w:rPr>
        <w:t xml:space="preserve">xxxx, </w:t>
      </w:r>
      <w:r w:rsidRPr="00FD0A67">
        <w:rPr>
          <w:rFonts w:ascii="Times New Roman" w:hAnsi="Times New Roman" w:cs="Times New Roman"/>
          <w:lang w:val="en-GB"/>
        </w:rPr>
        <w:t>Huawei)</w:t>
      </w:r>
    </w:p>
    <w:p w14:paraId="199C24FA" w14:textId="63875A58" w:rsidR="00C27F6B" w:rsidRDefault="00C27F6B" w:rsidP="00FD0A67">
      <w:pPr>
        <w:rPr>
          <w:rFonts w:ascii="Times New Roman" w:hAnsi="Times New Roman" w:cs="Times New Roman"/>
          <w:lang w:val="en-GB"/>
        </w:rPr>
      </w:pPr>
      <w:r w:rsidRPr="00FD0A67">
        <w:rPr>
          <w:rFonts w:ascii="Times New Roman" w:hAnsi="Times New Roman" w:cs="Times New Roman"/>
          <w:lang w:val="en-GB"/>
        </w:rPr>
        <w:t xml:space="preserve">Please directly comment on the </w:t>
      </w:r>
      <w:r w:rsidR="007E31F2" w:rsidRPr="00FD0A67">
        <w:rPr>
          <w:rFonts w:ascii="Times New Roman" w:hAnsi="Times New Roman" w:cs="Times New Roman"/>
          <w:lang w:val="en-GB"/>
        </w:rPr>
        <w:t>above</w:t>
      </w:r>
      <w:r w:rsidRPr="00FD0A67">
        <w:rPr>
          <w:rFonts w:ascii="Times New Roman" w:hAnsi="Times New Roman" w:cs="Times New Roman"/>
          <w:lang w:val="en-GB"/>
        </w:rPr>
        <w:t xml:space="preserve"> tdocs</w:t>
      </w:r>
      <w:r w:rsidR="00C266EF" w:rsidRPr="00FD0A67">
        <w:rPr>
          <w:rFonts w:ascii="Times New Roman" w:hAnsi="Times New Roman" w:cs="Times New Roman"/>
          <w:lang w:val="en-GB"/>
        </w:rPr>
        <w:t xml:space="preserve"> in the draft folder</w:t>
      </w:r>
      <w:r w:rsidRPr="00FD0A67">
        <w:rPr>
          <w:rFonts w:ascii="Times New Roman" w:hAnsi="Times New Roman" w:cs="Times New Roman"/>
          <w:lang w:val="en-GB"/>
        </w:rPr>
        <w:t>.</w:t>
      </w:r>
    </w:p>
    <w:p w14:paraId="288BEEE9" w14:textId="5543F48F" w:rsidR="006B7F95" w:rsidRPr="00F31969" w:rsidRDefault="006B7F95" w:rsidP="00F31969">
      <w:pPr>
        <w:pStyle w:val="Heading2"/>
      </w:pPr>
      <w:r w:rsidRPr="006B7F95">
        <w:t xml:space="preserve">NG/S1 forwarding </w:t>
      </w:r>
      <w:r w:rsidR="00061863">
        <w:t>of</w:t>
      </w:r>
      <w:r w:rsidRPr="006B7F95">
        <w:t xml:space="preserve"> RA Report (</w:t>
      </w:r>
      <w:r w:rsidR="008E259A">
        <w:t>Alt 2a</w:t>
      </w:r>
      <w:r w:rsidR="008011CF">
        <w:t>)</w:t>
      </w:r>
      <w:r>
        <w:t xml:space="preserve"> </w:t>
      </w:r>
    </w:p>
    <w:p w14:paraId="456C216C" w14:textId="15AF2C53" w:rsidR="009959D5" w:rsidRPr="000F4B07" w:rsidRDefault="009959D5" w:rsidP="00D44186">
      <w:pPr>
        <w:rPr>
          <w:rFonts w:ascii="Times New Roman" w:hAnsi="Times New Roman" w:cs="Times New Roman"/>
          <w:b/>
          <w:bCs/>
        </w:rPr>
      </w:pPr>
      <w:r w:rsidRPr="000F4B07">
        <w:rPr>
          <w:rFonts w:ascii="Times New Roman" w:hAnsi="Times New Roman" w:cs="Times New Roman" w:hint="eastAsia"/>
          <w:b/>
          <w:bCs/>
        </w:rPr>
        <w:t>A</w:t>
      </w:r>
      <w:r w:rsidRPr="000F4B07">
        <w:rPr>
          <w:rFonts w:ascii="Times New Roman" w:hAnsi="Times New Roman" w:cs="Times New Roman"/>
          <w:b/>
          <w:bCs/>
        </w:rPr>
        <w:t>lt 2</w:t>
      </w:r>
      <w:r w:rsidR="000F4B07" w:rsidRPr="000F4B07">
        <w:rPr>
          <w:rFonts w:ascii="Times New Roman" w:hAnsi="Times New Roman" w:cs="Times New Roman"/>
          <w:b/>
          <w:bCs/>
        </w:rPr>
        <w:t>a</w:t>
      </w:r>
      <w:r w:rsidRPr="000F4B07">
        <w:rPr>
          <w:rFonts w:ascii="Times New Roman" w:hAnsi="Times New Roman" w:cs="Times New Roman"/>
          <w:b/>
          <w:bCs/>
        </w:rPr>
        <w:t xml:space="preserve">: Includes the last PSCell identity (in NR RA-ReportList) </w:t>
      </w:r>
    </w:p>
    <w:p w14:paraId="3E563A79" w14:textId="69BEA0E2" w:rsidR="006B7F95" w:rsidRPr="000F4B07" w:rsidRDefault="006B7F95" w:rsidP="00D44186">
      <w:pPr>
        <w:rPr>
          <w:rFonts w:ascii="Times New Roman" w:hAnsi="Times New Roman" w:cs="Times New Roman"/>
        </w:rPr>
      </w:pPr>
      <w:r w:rsidRPr="000F4B07">
        <w:rPr>
          <w:rFonts w:ascii="Times New Roman" w:hAnsi="Times New Roman" w:cs="Times New Roman"/>
        </w:rPr>
        <w:t>If NG/S1 forwarding is supported:</w:t>
      </w:r>
    </w:p>
    <w:p w14:paraId="0D0E1165" w14:textId="77777777" w:rsidR="006B7F95" w:rsidRPr="000F4B07" w:rsidRDefault="006B7F95" w:rsidP="00D44186">
      <w:pPr>
        <w:pStyle w:val="ListParagraph"/>
        <w:numPr>
          <w:ilvl w:val="0"/>
          <w:numId w:val="35"/>
        </w:numPr>
        <w:spacing w:after="160" w:line="259" w:lineRule="auto"/>
        <w:rPr>
          <w:rFonts w:ascii="Times New Roman" w:hAnsi="Times New Roman" w:cs="Times New Roman"/>
        </w:rPr>
      </w:pPr>
      <w:r w:rsidRPr="000F4B07">
        <w:rPr>
          <w:rFonts w:ascii="Times New Roman" w:hAnsi="Times New Roman" w:cs="Times New Roman"/>
        </w:rPr>
        <w:lastRenderedPageBreak/>
        <w:t>If it’s EN-DC, MN directly uses NG/S1 forwarding of RA Reports (as companies have pointed out the en-gNB serving as SN doesn’t have S1 connectivity)</w:t>
      </w:r>
    </w:p>
    <w:p w14:paraId="6FBE1692" w14:textId="77777777" w:rsidR="006B7F95" w:rsidRPr="000F4B07" w:rsidRDefault="006B7F95" w:rsidP="00D44186">
      <w:pPr>
        <w:pStyle w:val="ListParagraph"/>
        <w:numPr>
          <w:ilvl w:val="0"/>
          <w:numId w:val="35"/>
        </w:numPr>
        <w:spacing w:after="160" w:line="259" w:lineRule="auto"/>
        <w:rPr>
          <w:rFonts w:ascii="Times New Roman" w:hAnsi="Times New Roman" w:cs="Times New Roman"/>
        </w:rPr>
      </w:pPr>
      <w:r w:rsidRPr="000F4B07">
        <w:rPr>
          <w:rFonts w:ascii="Times New Roman" w:hAnsi="Times New Roman" w:cs="Times New Roman"/>
        </w:rPr>
        <w:t>If it’s (NG)EN-DC, MN can just send to last serving PSCell via Xn (same as Alt 2) or use NG/S1 forwarding if it wants</w:t>
      </w:r>
    </w:p>
    <w:p w14:paraId="63B35C5C" w14:textId="545CA862" w:rsidR="009959D5" w:rsidRPr="000F4B07" w:rsidRDefault="00C540D1" w:rsidP="00D44186">
      <w:pPr>
        <w:rPr>
          <w:rFonts w:ascii="Times New Roman" w:hAnsi="Times New Roman" w:cs="Times New Roman"/>
        </w:rPr>
      </w:pPr>
      <w:r>
        <w:rPr>
          <w:rFonts w:ascii="Times New Roman" w:hAnsi="Times New Roman" w:cs="Times New Roman"/>
        </w:rPr>
        <w:t xml:space="preserve">During the email discussion, </w:t>
      </w:r>
      <w:r w:rsidR="009959D5" w:rsidRPr="000F4B07">
        <w:rPr>
          <w:rFonts w:ascii="Times New Roman" w:hAnsi="Times New Roman" w:cs="Times New Roman"/>
        </w:rPr>
        <w:t xml:space="preserve">Ericsson pointed out that forwarding of RA Reports via the CN was discussed in the past as part of SON and it was ruled against. This is because RA Reports are very frequent and forwarding via the CN would generate high </w:t>
      </w:r>
      <w:r w:rsidR="00186CDC" w:rsidRPr="000F4B07">
        <w:rPr>
          <w:rFonts w:ascii="Times New Roman" w:hAnsi="Times New Roman" w:cs="Times New Roman"/>
        </w:rPr>
        <w:t>signaling</w:t>
      </w:r>
      <w:r w:rsidR="009959D5" w:rsidRPr="000F4B07">
        <w:rPr>
          <w:rFonts w:ascii="Times New Roman" w:hAnsi="Times New Roman" w:cs="Times New Roman"/>
        </w:rPr>
        <w:t xml:space="preserve"> load at CN level.</w:t>
      </w:r>
      <w:r>
        <w:rPr>
          <w:rFonts w:ascii="Times New Roman" w:hAnsi="Times New Roman" w:cs="Times New Roman"/>
        </w:rPr>
        <w:t xml:space="preserve"> Huawei also </w:t>
      </w:r>
      <w:r w:rsidR="00860925">
        <w:rPr>
          <w:rFonts w:ascii="Times New Roman" w:hAnsi="Times New Roman" w:cs="Times New Roman"/>
        </w:rPr>
        <w:t xml:space="preserve">cannot agree due to </w:t>
      </w:r>
      <w:r w:rsidR="00860925" w:rsidRPr="00860925">
        <w:rPr>
          <w:rFonts w:ascii="Times New Roman" w:hAnsi="Times New Roman" w:cs="Times New Roman"/>
        </w:rPr>
        <w:t>too much signaling overh</w:t>
      </w:r>
      <w:r w:rsidR="00186CDC">
        <w:rPr>
          <w:rFonts w:ascii="Times New Roman" w:hAnsi="Times New Roman" w:cs="Times New Roman"/>
        </w:rPr>
        <w:t>ea</w:t>
      </w:r>
      <w:r w:rsidR="00860925" w:rsidRPr="00860925">
        <w:rPr>
          <w:rFonts w:ascii="Times New Roman" w:hAnsi="Times New Roman" w:cs="Times New Roman"/>
        </w:rPr>
        <w:t>d to CN</w:t>
      </w:r>
      <w:r w:rsidR="00860925">
        <w:rPr>
          <w:rFonts w:ascii="Times New Roman" w:hAnsi="Times New Roman" w:cs="Times New Roman"/>
        </w:rPr>
        <w:t>.</w:t>
      </w:r>
    </w:p>
    <w:p w14:paraId="4525F9C4" w14:textId="506B951A" w:rsidR="009959D5" w:rsidRPr="00114CFE" w:rsidRDefault="00114CFE" w:rsidP="00D44186">
      <w:pPr>
        <w:rPr>
          <w:rFonts w:ascii="Times New Roman" w:hAnsi="Times New Roman" w:cs="Times New Roman"/>
          <w:b/>
          <w:bCs/>
        </w:rPr>
      </w:pPr>
      <w:r w:rsidRPr="005B38BD">
        <w:rPr>
          <w:rFonts w:ascii="Times New Roman" w:hAnsi="Times New Roman" w:cs="Times New Roman"/>
          <w:b/>
          <w:bCs/>
        </w:rPr>
        <w:t xml:space="preserve">Q1: Please provide your comments on </w:t>
      </w:r>
      <w:r w:rsidR="002676C9">
        <w:rPr>
          <w:rFonts w:ascii="Times New Roman" w:hAnsi="Times New Roman" w:cs="Times New Roman"/>
          <w:b/>
          <w:bCs/>
        </w:rPr>
        <w:t xml:space="preserve">whether </w:t>
      </w:r>
      <w:r w:rsidR="002A38BE">
        <w:rPr>
          <w:rFonts w:ascii="Times New Roman" w:hAnsi="Times New Roman" w:cs="Times New Roman"/>
          <w:b/>
          <w:bCs/>
        </w:rPr>
        <w:t xml:space="preserve">to support </w:t>
      </w:r>
      <w:r w:rsidRPr="00114CFE">
        <w:rPr>
          <w:rFonts w:ascii="Times New Roman" w:hAnsi="Times New Roman" w:cs="Times New Roman"/>
          <w:b/>
          <w:bCs/>
        </w:rPr>
        <w:t>NG/S1 forwarding</w:t>
      </w:r>
      <w:r w:rsidR="00061863">
        <w:rPr>
          <w:rFonts w:ascii="Times New Roman" w:hAnsi="Times New Roman" w:cs="Times New Roman"/>
          <w:b/>
          <w:bCs/>
        </w:rPr>
        <w:t xml:space="preserve"> of RA repor</w:t>
      </w:r>
      <w:r w:rsidR="002A38BE">
        <w:rPr>
          <w:rFonts w:ascii="Times New Roman" w:hAnsi="Times New Roman" w:cs="Times New Roman"/>
          <w:b/>
          <w:bCs/>
        </w:rPr>
        <w:t>t</w:t>
      </w:r>
      <w:r w:rsidR="007C28A7">
        <w:rPr>
          <w:rFonts w:ascii="Times New Roman" w:hAnsi="Times New Roman" w:cs="Times New Roman"/>
          <w:b/>
          <w:bCs/>
        </w:rPr>
        <w:t>?</w:t>
      </w:r>
    </w:p>
    <w:tbl>
      <w:tblPr>
        <w:tblStyle w:val="TableGrid"/>
        <w:tblW w:w="9629" w:type="dxa"/>
        <w:tblLook w:val="04A0" w:firstRow="1" w:lastRow="0" w:firstColumn="1" w:lastColumn="0" w:noHBand="0" w:noVBand="1"/>
      </w:tblPr>
      <w:tblGrid>
        <w:gridCol w:w="1448"/>
        <w:gridCol w:w="1382"/>
        <w:gridCol w:w="6799"/>
      </w:tblGrid>
      <w:tr w:rsidR="006953B4" w14:paraId="3D6E54BA" w14:textId="77777777" w:rsidTr="005A7574">
        <w:tc>
          <w:tcPr>
            <w:tcW w:w="1448" w:type="dxa"/>
          </w:tcPr>
          <w:p w14:paraId="155AD457" w14:textId="77777777" w:rsidR="006953B4" w:rsidRDefault="006953B4" w:rsidP="005A7574">
            <w:pPr>
              <w:tabs>
                <w:tab w:val="left" w:pos="840"/>
              </w:tabs>
              <w:overflowPunct w:val="0"/>
              <w:spacing w:after="120"/>
              <w:textAlignment w:val="baseline"/>
              <w:rPr>
                <w:b/>
                <w:bCs/>
              </w:rPr>
            </w:pPr>
            <w:r>
              <w:rPr>
                <w:b/>
                <w:bCs/>
              </w:rPr>
              <w:t>Company</w:t>
            </w:r>
          </w:p>
        </w:tc>
        <w:tc>
          <w:tcPr>
            <w:tcW w:w="1382" w:type="dxa"/>
          </w:tcPr>
          <w:p w14:paraId="5890C700" w14:textId="77777777" w:rsidR="006953B4" w:rsidRDefault="006953B4" w:rsidP="005A7574">
            <w:pPr>
              <w:tabs>
                <w:tab w:val="left" w:pos="840"/>
              </w:tabs>
              <w:overflowPunct w:val="0"/>
              <w:spacing w:after="120"/>
              <w:textAlignment w:val="baseline"/>
              <w:rPr>
                <w:b/>
                <w:bCs/>
              </w:rPr>
            </w:pPr>
            <w:r>
              <w:rPr>
                <w:b/>
                <w:bCs/>
              </w:rPr>
              <w:t>Yes or No</w:t>
            </w:r>
          </w:p>
        </w:tc>
        <w:tc>
          <w:tcPr>
            <w:tcW w:w="6799" w:type="dxa"/>
          </w:tcPr>
          <w:p w14:paraId="452F2A16" w14:textId="77777777" w:rsidR="006953B4" w:rsidRDefault="006953B4" w:rsidP="005A7574">
            <w:pPr>
              <w:tabs>
                <w:tab w:val="left" w:pos="840"/>
              </w:tabs>
              <w:overflowPunct w:val="0"/>
              <w:spacing w:after="120"/>
              <w:textAlignment w:val="baseline"/>
              <w:rPr>
                <w:b/>
                <w:bCs/>
              </w:rPr>
            </w:pPr>
            <w:r>
              <w:rPr>
                <w:b/>
                <w:bCs/>
              </w:rPr>
              <w:t>Comments</w:t>
            </w:r>
          </w:p>
        </w:tc>
      </w:tr>
      <w:tr w:rsidR="006953B4" w14:paraId="4EC1CC22" w14:textId="77777777" w:rsidTr="005A7574">
        <w:tc>
          <w:tcPr>
            <w:tcW w:w="1448" w:type="dxa"/>
          </w:tcPr>
          <w:p w14:paraId="4CB52907" w14:textId="77777777" w:rsidR="006953B4" w:rsidRDefault="006953B4" w:rsidP="005A7574">
            <w:pPr>
              <w:tabs>
                <w:tab w:val="left" w:pos="840"/>
              </w:tabs>
              <w:overflowPunct w:val="0"/>
              <w:spacing w:after="120"/>
              <w:textAlignment w:val="baseline"/>
            </w:pPr>
            <w:r>
              <w:t>Qualcomm</w:t>
            </w:r>
          </w:p>
        </w:tc>
        <w:tc>
          <w:tcPr>
            <w:tcW w:w="1382" w:type="dxa"/>
          </w:tcPr>
          <w:p w14:paraId="5CF3D9FE" w14:textId="77777777" w:rsidR="006953B4" w:rsidRDefault="006953B4" w:rsidP="005A7574">
            <w:pPr>
              <w:tabs>
                <w:tab w:val="left" w:pos="840"/>
              </w:tabs>
              <w:overflowPunct w:val="0"/>
              <w:spacing w:after="120"/>
              <w:textAlignment w:val="baseline"/>
            </w:pPr>
            <w:r>
              <w:t>Yes</w:t>
            </w:r>
          </w:p>
        </w:tc>
        <w:tc>
          <w:tcPr>
            <w:tcW w:w="6799" w:type="dxa"/>
          </w:tcPr>
          <w:p w14:paraId="11FEC70F" w14:textId="77777777" w:rsidR="006953B4" w:rsidRDefault="006953B4" w:rsidP="005A7574">
            <w:pPr>
              <w:tabs>
                <w:tab w:val="left" w:pos="840"/>
              </w:tabs>
              <w:overflowPunct w:val="0"/>
              <w:spacing w:after="120"/>
              <w:textAlignment w:val="baseline"/>
            </w:pPr>
            <w:r>
              <w:rPr>
                <w:b/>
                <w:bCs/>
              </w:rPr>
              <w:t>This is needed irrespective of Alt 1 or Alt 2. Otherwise, this feature will be only partially supported and will be a broken feature</w:t>
            </w:r>
            <w:r>
              <w:t xml:space="preserve">. We explain this via an example below. </w:t>
            </w:r>
          </w:p>
          <w:p w14:paraId="76273F7F" w14:textId="77777777" w:rsidR="006953B4" w:rsidRDefault="006953B4" w:rsidP="005A7574">
            <w:pPr>
              <w:tabs>
                <w:tab w:val="left" w:pos="840"/>
              </w:tabs>
              <w:overflowPunct w:val="0"/>
              <w:spacing w:after="120"/>
              <w:textAlignment w:val="baseline"/>
            </w:pPr>
            <w:r>
              <w:t xml:space="preserve">Suppose UE did the following sequence of RACH </w:t>
            </w:r>
          </w:p>
          <w:p w14:paraId="5ABBDC0D"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RACH on PSCell 1 while connected to PCell 1</w:t>
            </w:r>
          </w:p>
          <w:p w14:paraId="73F5D4BB"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RACH on PSCell 2 while connected to PCell 1</w:t>
            </w:r>
          </w:p>
          <w:p w14:paraId="38EF0D5C"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 xml:space="preserve">RACH on PCell 2 </w:t>
            </w:r>
            <w:r>
              <w:rPr>
                <w:b/>
                <w:bCs/>
              </w:rPr>
              <w:t>(inter-MN HO)</w:t>
            </w:r>
          </w:p>
          <w:p w14:paraId="45E04CFA"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RACH on PSCell 3 while connected to PCell 2</w:t>
            </w:r>
          </w:p>
          <w:p w14:paraId="48F5E265"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RACH on PSCell 4 while connected to PCell 2</w:t>
            </w:r>
          </w:p>
          <w:p w14:paraId="1BFB12C9"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 xml:space="preserve">RACH on PCell 3 </w:t>
            </w:r>
            <w:r>
              <w:rPr>
                <w:b/>
                <w:bCs/>
              </w:rPr>
              <w:t>(inter-MN HO)</w:t>
            </w:r>
          </w:p>
          <w:p w14:paraId="0A0C778C"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RACH on PSCell 5 while connected to PCell 3</w:t>
            </w:r>
          </w:p>
          <w:p w14:paraId="1B52F720"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RACH on PSCell 6 while connected to PCell 3</w:t>
            </w:r>
          </w:p>
          <w:p w14:paraId="58DF421E" w14:textId="77777777" w:rsidR="006953B4" w:rsidRDefault="006953B4" w:rsidP="006953B4">
            <w:pPr>
              <w:pStyle w:val="ListParagraph"/>
              <w:widowControl w:val="0"/>
              <w:numPr>
                <w:ilvl w:val="0"/>
                <w:numId w:val="39"/>
              </w:numPr>
              <w:tabs>
                <w:tab w:val="left" w:pos="840"/>
              </w:tabs>
              <w:overflowPunct w:val="0"/>
              <w:autoSpaceDE w:val="0"/>
              <w:autoSpaceDN w:val="0"/>
              <w:adjustRightInd w:val="0"/>
              <w:spacing w:after="160" w:line="360" w:lineRule="auto"/>
              <w:ind w:firstLineChars="200" w:firstLine="440"/>
              <w:contextualSpacing w:val="0"/>
              <w:textAlignment w:val="baseline"/>
            </w:pPr>
            <w:r>
              <w:t>RA Report is retrieved by PCell 3</w:t>
            </w:r>
          </w:p>
          <w:p w14:paraId="07F85B48" w14:textId="77777777" w:rsidR="006953B4" w:rsidRDefault="006953B4" w:rsidP="005A7574">
            <w:pPr>
              <w:tabs>
                <w:tab w:val="left" w:pos="840"/>
              </w:tabs>
              <w:overflowPunct w:val="0"/>
              <w:textAlignment w:val="baseline"/>
              <w:rPr>
                <w:b/>
                <w:bCs/>
                <w:u w:val="single"/>
              </w:rPr>
            </w:pPr>
            <w:r>
              <w:rPr>
                <w:b/>
                <w:bCs/>
                <w:u w:val="single"/>
              </w:rPr>
              <w:t>Alt 1</w:t>
            </w:r>
          </w:p>
          <w:p w14:paraId="5DD29F96" w14:textId="77777777" w:rsidR="006953B4" w:rsidRDefault="006953B4" w:rsidP="006953B4">
            <w:pPr>
              <w:pStyle w:val="ListParagraph"/>
              <w:widowControl w:val="0"/>
              <w:numPr>
                <w:ilvl w:val="0"/>
                <w:numId w:val="40"/>
              </w:numPr>
              <w:tabs>
                <w:tab w:val="left" w:pos="840"/>
              </w:tabs>
              <w:overflowPunct w:val="0"/>
              <w:autoSpaceDE w:val="0"/>
              <w:autoSpaceDN w:val="0"/>
              <w:adjustRightInd w:val="0"/>
              <w:spacing w:after="160" w:line="360" w:lineRule="auto"/>
              <w:ind w:firstLineChars="200" w:firstLine="440"/>
              <w:contextualSpacing w:val="0"/>
              <w:textAlignment w:val="baseline"/>
            </w:pPr>
            <w:r>
              <w:t>UE includes list of PSCells = [1, 2, 3, 4, 5, 6] in SN RA Report sent to PCell 3</w:t>
            </w:r>
          </w:p>
          <w:p w14:paraId="744133CD" w14:textId="77777777" w:rsidR="006953B4" w:rsidRDefault="006953B4" w:rsidP="006953B4">
            <w:pPr>
              <w:pStyle w:val="ListParagraph"/>
              <w:widowControl w:val="0"/>
              <w:numPr>
                <w:ilvl w:val="0"/>
                <w:numId w:val="40"/>
              </w:numPr>
              <w:tabs>
                <w:tab w:val="left" w:pos="840"/>
              </w:tabs>
              <w:overflowPunct w:val="0"/>
              <w:autoSpaceDE w:val="0"/>
              <w:autoSpaceDN w:val="0"/>
              <w:adjustRightInd w:val="0"/>
              <w:spacing w:after="160" w:line="360" w:lineRule="auto"/>
              <w:ind w:firstLineChars="200" w:firstLine="440"/>
              <w:contextualSpacing w:val="0"/>
              <w:textAlignment w:val="baseline"/>
            </w:pPr>
            <w:r>
              <w:t>PCell 3 can use Xn to send SN RA Report container to PSCell 5, 6</w:t>
            </w:r>
          </w:p>
          <w:p w14:paraId="046D3869" w14:textId="77777777" w:rsidR="006953B4" w:rsidRDefault="006953B4" w:rsidP="006953B4">
            <w:pPr>
              <w:pStyle w:val="ListParagraph"/>
              <w:widowControl w:val="0"/>
              <w:numPr>
                <w:ilvl w:val="0"/>
                <w:numId w:val="40"/>
              </w:numPr>
              <w:tabs>
                <w:tab w:val="left" w:pos="840"/>
              </w:tabs>
              <w:overflowPunct w:val="0"/>
              <w:autoSpaceDE w:val="0"/>
              <w:autoSpaceDN w:val="0"/>
              <w:adjustRightInd w:val="0"/>
              <w:spacing w:after="160" w:line="360" w:lineRule="auto"/>
              <w:ind w:firstLineChars="200" w:firstLine="442"/>
              <w:contextualSpacing w:val="0"/>
              <w:textAlignment w:val="baseline"/>
              <w:rPr>
                <w:b/>
                <w:bCs/>
              </w:rPr>
            </w:pPr>
            <w:r>
              <w:rPr>
                <w:b/>
                <w:bCs/>
              </w:rPr>
              <w:t>PCell 3 might have no direct interface with PSCells 1,2,3,4</w:t>
            </w:r>
          </w:p>
          <w:p w14:paraId="6D19CE36" w14:textId="77777777" w:rsidR="006953B4" w:rsidRDefault="006953B4" w:rsidP="006953B4">
            <w:pPr>
              <w:pStyle w:val="ListParagraph"/>
              <w:widowControl w:val="0"/>
              <w:numPr>
                <w:ilvl w:val="1"/>
                <w:numId w:val="40"/>
              </w:numPr>
              <w:tabs>
                <w:tab w:val="left" w:pos="840"/>
              </w:tabs>
              <w:overflowPunct w:val="0"/>
              <w:autoSpaceDE w:val="0"/>
              <w:autoSpaceDN w:val="0"/>
              <w:adjustRightInd w:val="0"/>
              <w:spacing w:after="160" w:line="360" w:lineRule="auto"/>
              <w:ind w:firstLineChars="200" w:firstLine="442"/>
              <w:contextualSpacing w:val="0"/>
              <w:textAlignment w:val="baseline"/>
              <w:rPr>
                <w:b/>
                <w:bCs/>
                <w:color w:val="7030A0"/>
              </w:rPr>
            </w:pPr>
            <w:r>
              <w:rPr>
                <w:b/>
                <w:bCs/>
                <w:color w:val="7030A0"/>
              </w:rPr>
              <w:t>Option a: Use NG/S1 forwarding</w:t>
            </w:r>
          </w:p>
          <w:p w14:paraId="1208E50E" w14:textId="77777777" w:rsidR="006953B4" w:rsidRDefault="006953B4" w:rsidP="006953B4">
            <w:pPr>
              <w:pStyle w:val="ListParagraph"/>
              <w:widowControl w:val="0"/>
              <w:numPr>
                <w:ilvl w:val="1"/>
                <w:numId w:val="40"/>
              </w:numPr>
              <w:tabs>
                <w:tab w:val="left" w:pos="840"/>
              </w:tabs>
              <w:overflowPunct w:val="0"/>
              <w:autoSpaceDE w:val="0"/>
              <w:autoSpaceDN w:val="0"/>
              <w:adjustRightInd w:val="0"/>
              <w:spacing w:after="160" w:line="360" w:lineRule="auto"/>
              <w:ind w:firstLineChars="200" w:firstLine="442"/>
              <w:contextualSpacing w:val="0"/>
              <w:textAlignment w:val="baseline"/>
            </w:pPr>
            <w:r>
              <w:rPr>
                <w:b/>
                <w:bCs/>
              </w:rPr>
              <w:lastRenderedPageBreak/>
              <w:t>Option b (HW’s proposal in Q2):</w:t>
            </w:r>
            <w:r>
              <w:t xml:space="preserve"> UE has to include the </w:t>
            </w:r>
            <w:r>
              <w:rPr>
                <w:highlight w:val="yellow"/>
              </w:rPr>
              <w:t>PCell associated to each PSCell outside the RA Report</w:t>
            </w:r>
            <w:r>
              <w:t xml:space="preserve"> container. PCell 3 has to route the SN RA Report container to PCell 1 and PCell 2 which will then send it to PSCells 1,2 and PSCells 3,4 respectively</w:t>
            </w:r>
          </w:p>
          <w:p w14:paraId="7A48123D" w14:textId="77777777" w:rsidR="006953B4" w:rsidRDefault="006953B4" w:rsidP="006953B4">
            <w:pPr>
              <w:pStyle w:val="ListParagraph"/>
              <w:widowControl w:val="0"/>
              <w:numPr>
                <w:ilvl w:val="2"/>
                <w:numId w:val="40"/>
              </w:numPr>
              <w:tabs>
                <w:tab w:val="left" w:pos="840"/>
              </w:tabs>
              <w:overflowPunct w:val="0"/>
              <w:autoSpaceDE w:val="0"/>
              <w:autoSpaceDN w:val="0"/>
              <w:adjustRightInd w:val="0"/>
              <w:spacing w:after="160" w:line="360" w:lineRule="auto"/>
              <w:ind w:firstLineChars="200" w:firstLine="442"/>
              <w:contextualSpacing w:val="0"/>
              <w:textAlignment w:val="baseline"/>
              <w:rPr>
                <w:b/>
                <w:bCs/>
              </w:rPr>
            </w:pPr>
            <w:r>
              <w:rPr>
                <w:b/>
                <w:bCs/>
              </w:rPr>
              <w:t xml:space="preserve">Even then there is no guarantee that there is Xn between PCells e.g., between PCell 1 and PCell 3, so </w:t>
            </w:r>
            <w:r>
              <w:rPr>
                <w:b/>
                <w:bCs/>
                <w:color w:val="7030A0"/>
              </w:rPr>
              <w:t>we might have to use NG/S1</w:t>
            </w:r>
          </w:p>
          <w:p w14:paraId="39F0AB4B" w14:textId="77777777" w:rsidR="006953B4" w:rsidRDefault="006953B4" w:rsidP="006953B4">
            <w:pPr>
              <w:pStyle w:val="ListParagraph"/>
              <w:widowControl w:val="0"/>
              <w:numPr>
                <w:ilvl w:val="2"/>
                <w:numId w:val="40"/>
              </w:numPr>
              <w:tabs>
                <w:tab w:val="left" w:pos="840"/>
              </w:tabs>
              <w:overflowPunct w:val="0"/>
              <w:autoSpaceDE w:val="0"/>
              <w:autoSpaceDN w:val="0"/>
              <w:adjustRightInd w:val="0"/>
              <w:spacing w:after="160" w:line="360" w:lineRule="auto"/>
              <w:ind w:firstLineChars="200" w:firstLine="442"/>
              <w:contextualSpacing w:val="0"/>
              <w:textAlignment w:val="baseline"/>
              <w:rPr>
                <w:b/>
                <w:bCs/>
              </w:rPr>
            </w:pPr>
            <w:r>
              <w:rPr>
                <w:b/>
                <w:bCs/>
                <w:highlight w:val="yellow"/>
              </w:rPr>
              <w:t>This</w:t>
            </w:r>
            <w:r>
              <w:rPr>
                <w:b/>
                <w:bCs/>
              </w:rPr>
              <w:t xml:space="preserve"> is a lot of UE overhead</w:t>
            </w:r>
          </w:p>
          <w:p w14:paraId="60E81CE8" w14:textId="77777777" w:rsidR="006953B4" w:rsidRDefault="006953B4" w:rsidP="006953B4">
            <w:pPr>
              <w:pStyle w:val="ListParagraph"/>
              <w:widowControl w:val="0"/>
              <w:numPr>
                <w:ilvl w:val="2"/>
                <w:numId w:val="40"/>
              </w:numPr>
              <w:tabs>
                <w:tab w:val="left" w:pos="840"/>
              </w:tabs>
              <w:overflowPunct w:val="0"/>
              <w:autoSpaceDE w:val="0"/>
              <w:autoSpaceDN w:val="0"/>
              <w:adjustRightInd w:val="0"/>
              <w:spacing w:after="160" w:line="360" w:lineRule="auto"/>
              <w:ind w:firstLineChars="200" w:firstLine="442"/>
              <w:contextualSpacing w:val="0"/>
              <w:textAlignment w:val="baseline"/>
              <w:rPr>
                <w:b/>
                <w:bCs/>
              </w:rPr>
            </w:pPr>
            <w:r>
              <w:rPr>
                <w:b/>
                <w:bCs/>
              </w:rPr>
              <w:t>Also, one can see there is so much duplicate/unnecessary forwarding. Every PSCell gets the SN RA Report container containing 6 RA Report entries, when it actually needs only 1 RA Report entry</w:t>
            </w:r>
          </w:p>
          <w:p w14:paraId="43A9E71E" w14:textId="77777777" w:rsidR="006953B4" w:rsidRDefault="006953B4" w:rsidP="005A7574">
            <w:pPr>
              <w:tabs>
                <w:tab w:val="left" w:pos="840"/>
              </w:tabs>
              <w:overflowPunct w:val="0"/>
              <w:textAlignment w:val="baseline"/>
              <w:rPr>
                <w:b/>
                <w:bCs/>
                <w:u w:val="single"/>
              </w:rPr>
            </w:pPr>
            <w:r>
              <w:rPr>
                <w:b/>
                <w:bCs/>
                <w:u w:val="single"/>
              </w:rPr>
              <w:t>Alt 2a</w:t>
            </w:r>
          </w:p>
          <w:p w14:paraId="681446E2" w14:textId="77777777" w:rsidR="006953B4" w:rsidRDefault="006953B4" w:rsidP="006953B4">
            <w:pPr>
              <w:pStyle w:val="ListParagraph"/>
              <w:widowControl w:val="0"/>
              <w:numPr>
                <w:ilvl w:val="0"/>
                <w:numId w:val="41"/>
              </w:numPr>
              <w:tabs>
                <w:tab w:val="left" w:pos="840"/>
              </w:tabs>
              <w:overflowPunct w:val="0"/>
              <w:autoSpaceDE w:val="0"/>
              <w:autoSpaceDN w:val="0"/>
              <w:adjustRightInd w:val="0"/>
              <w:spacing w:after="160" w:line="360" w:lineRule="auto"/>
              <w:ind w:firstLineChars="200" w:firstLine="440"/>
              <w:contextualSpacing w:val="0"/>
              <w:textAlignment w:val="baseline"/>
            </w:pPr>
            <w:r>
              <w:t>UE just includes the last PSCell = 6</w:t>
            </w:r>
          </w:p>
          <w:p w14:paraId="6CF035E6" w14:textId="77777777" w:rsidR="006953B4" w:rsidRDefault="006953B4" w:rsidP="006953B4">
            <w:pPr>
              <w:pStyle w:val="ListParagraph"/>
              <w:widowControl w:val="0"/>
              <w:numPr>
                <w:ilvl w:val="0"/>
                <w:numId w:val="41"/>
              </w:numPr>
              <w:tabs>
                <w:tab w:val="left" w:pos="840"/>
              </w:tabs>
              <w:overflowPunct w:val="0"/>
              <w:autoSpaceDE w:val="0"/>
              <w:autoSpaceDN w:val="0"/>
              <w:adjustRightInd w:val="0"/>
              <w:spacing w:after="160" w:line="360" w:lineRule="auto"/>
              <w:ind w:firstLineChars="200" w:firstLine="440"/>
              <w:contextualSpacing w:val="0"/>
              <w:textAlignment w:val="baseline"/>
            </w:pPr>
            <w:r>
              <w:t>In case of (NG)EN-DC, use Alt 2</w:t>
            </w:r>
          </w:p>
          <w:p w14:paraId="5650A4AD" w14:textId="77777777" w:rsidR="006953B4" w:rsidRDefault="006953B4" w:rsidP="006953B4">
            <w:pPr>
              <w:pStyle w:val="ListParagraph"/>
              <w:widowControl w:val="0"/>
              <w:numPr>
                <w:ilvl w:val="1"/>
                <w:numId w:val="41"/>
              </w:numPr>
              <w:tabs>
                <w:tab w:val="left" w:pos="840"/>
              </w:tabs>
              <w:overflowPunct w:val="0"/>
              <w:autoSpaceDE w:val="0"/>
              <w:autoSpaceDN w:val="0"/>
              <w:adjustRightInd w:val="0"/>
              <w:spacing w:after="160" w:line="360" w:lineRule="auto"/>
              <w:ind w:firstLineChars="200" w:firstLine="440"/>
              <w:contextualSpacing w:val="0"/>
              <w:textAlignment w:val="baseline"/>
            </w:pPr>
            <w:r>
              <w:t>PCell 3 can use Xn to send SN RA Report to PSCell 6</w:t>
            </w:r>
          </w:p>
          <w:p w14:paraId="6ECA5EE1" w14:textId="77777777" w:rsidR="006953B4" w:rsidRDefault="006953B4" w:rsidP="006953B4">
            <w:pPr>
              <w:pStyle w:val="ListParagraph"/>
              <w:widowControl w:val="0"/>
              <w:numPr>
                <w:ilvl w:val="1"/>
                <w:numId w:val="41"/>
              </w:numPr>
              <w:tabs>
                <w:tab w:val="left" w:pos="840"/>
              </w:tabs>
              <w:overflowPunct w:val="0"/>
              <w:autoSpaceDE w:val="0"/>
              <w:autoSpaceDN w:val="0"/>
              <w:adjustRightInd w:val="0"/>
              <w:spacing w:after="160" w:line="360" w:lineRule="auto"/>
              <w:ind w:firstLineChars="200" w:firstLine="440"/>
              <w:contextualSpacing w:val="0"/>
              <w:textAlignment w:val="baseline"/>
            </w:pPr>
            <w:r>
              <w:t xml:space="preserve">PSCell 6 can use Xn to send SN RA Reports to other PSCells or </w:t>
            </w:r>
            <w:r>
              <w:rPr>
                <w:b/>
                <w:bCs/>
                <w:color w:val="7030A0"/>
              </w:rPr>
              <w:t>use NG/S1 forwarding</w:t>
            </w:r>
            <w:r>
              <w:rPr>
                <w:color w:val="7030A0"/>
              </w:rPr>
              <w:t xml:space="preserve"> </w:t>
            </w:r>
            <w:r>
              <w:t>(if there is no Xn connectivity)</w:t>
            </w:r>
          </w:p>
          <w:p w14:paraId="64A6DC5D" w14:textId="77777777" w:rsidR="006953B4" w:rsidRDefault="006953B4" w:rsidP="006953B4">
            <w:pPr>
              <w:pStyle w:val="ListParagraph"/>
              <w:widowControl w:val="0"/>
              <w:numPr>
                <w:ilvl w:val="0"/>
                <w:numId w:val="41"/>
              </w:numPr>
              <w:tabs>
                <w:tab w:val="left" w:pos="840"/>
              </w:tabs>
              <w:overflowPunct w:val="0"/>
              <w:autoSpaceDE w:val="0"/>
              <w:autoSpaceDN w:val="0"/>
              <w:adjustRightInd w:val="0"/>
              <w:spacing w:after="160" w:line="360" w:lineRule="auto"/>
              <w:ind w:firstLineChars="200" w:firstLine="440"/>
              <w:contextualSpacing w:val="0"/>
              <w:textAlignment w:val="baseline"/>
            </w:pPr>
            <w:r>
              <w:t xml:space="preserve">In case of EN-DC, </w:t>
            </w:r>
          </w:p>
          <w:p w14:paraId="7060DB16" w14:textId="77777777" w:rsidR="006953B4" w:rsidRDefault="006953B4" w:rsidP="006953B4">
            <w:pPr>
              <w:pStyle w:val="ListParagraph"/>
              <w:widowControl w:val="0"/>
              <w:numPr>
                <w:ilvl w:val="1"/>
                <w:numId w:val="41"/>
              </w:numPr>
              <w:tabs>
                <w:tab w:val="left" w:pos="840"/>
              </w:tabs>
              <w:overflowPunct w:val="0"/>
              <w:autoSpaceDE w:val="0"/>
              <w:autoSpaceDN w:val="0"/>
              <w:adjustRightInd w:val="0"/>
              <w:spacing w:after="160" w:line="360" w:lineRule="auto"/>
              <w:ind w:firstLineChars="200" w:firstLine="440"/>
              <w:contextualSpacing w:val="0"/>
              <w:textAlignment w:val="baseline"/>
            </w:pPr>
            <w:r>
              <w:t xml:space="preserve">PCell 3 should </w:t>
            </w:r>
            <w:r>
              <w:rPr>
                <w:b/>
                <w:bCs/>
                <w:color w:val="7030A0"/>
              </w:rPr>
              <w:t xml:space="preserve">use S1/NG </w:t>
            </w:r>
            <w:r>
              <w:t>to send it any random gNB which can read the SN RA Report container and route appropriately to all the PSCells over Xn/S1/NG without duplicate/unnecessary forwarding</w:t>
            </w:r>
          </w:p>
        </w:tc>
      </w:tr>
      <w:tr w:rsidR="006953B4" w14:paraId="3D8BAB0E" w14:textId="77777777" w:rsidTr="005A7574">
        <w:tc>
          <w:tcPr>
            <w:tcW w:w="1448" w:type="dxa"/>
          </w:tcPr>
          <w:p w14:paraId="7BC118FA" w14:textId="77777777" w:rsidR="006953B4" w:rsidRDefault="006953B4" w:rsidP="005A7574">
            <w:pPr>
              <w:tabs>
                <w:tab w:val="left" w:pos="840"/>
              </w:tabs>
              <w:overflowPunct w:val="0"/>
              <w:spacing w:after="120"/>
              <w:textAlignment w:val="baseline"/>
            </w:pPr>
            <w:r>
              <w:rPr>
                <w:rFonts w:hint="eastAsia"/>
              </w:rPr>
              <w:lastRenderedPageBreak/>
              <w:t>H</w:t>
            </w:r>
            <w:r>
              <w:t>uawei</w:t>
            </w:r>
          </w:p>
        </w:tc>
        <w:tc>
          <w:tcPr>
            <w:tcW w:w="1382" w:type="dxa"/>
          </w:tcPr>
          <w:p w14:paraId="39E82CDA" w14:textId="77777777" w:rsidR="006953B4" w:rsidRDefault="006953B4" w:rsidP="005A7574">
            <w:pPr>
              <w:tabs>
                <w:tab w:val="left" w:pos="840"/>
              </w:tabs>
              <w:overflowPunct w:val="0"/>
              <w:spacing w:after="120"/>
              <w:textAlignment w:val="baseline"/>
            </w:pPr>
            <w:r>
              <w:t>No</w:t>
            </w:r>
          </w:p>
          <w:p w14:paraId="1B0D6EC1" w14:textId="77777777" w:rsidR="006953B4" w:rsidRDefault="006953B4" w:rsidP="005A7574">
            <w:pPr>
              <w:tabs>
                <w:tab w:val="left" w:pos="840"/>
              </w:tabs>
              <w:overflowPunct w:val="0"/>
              <w:spacing w:after="120"/>
              <w:textAlignment w:val="baseline"/>
            </w:pPr>
          </w:p>
        </w:tc>
        <w:tc>
          <w:tcPr>
            <w:tcW w:w="6799" w:type="dxa"/>
          </w:tcPr>
          <w:p w14:paraId="6D5EA77F" w14:textId="77777777" w:rsidR="006953B4" w:rsidRDefault="006953B4" w:rsidP="005A7574">
            <w:pPr>
              <w:tabs>
                <w:tab w:val="left" w:pos="840"/>
              </w:tabs>
              <w:overflowPunct w:val="0"/>
              <w:textAlignment w:val="baseline"/>
            </w:pPr>
            <w:r>
              <w:rPr>
                <w:rFonts w:hint="eastAsia"/>
              </w:rPr>
              <w:t>I</w:t>
            </w:r>
            <w:r>
              <w:t>f we need to support the inter MN RA report forwarding, we need to associate the PCell ID to the PSCell ID in the UE RA report.</w:t>
            </w:r>
          </w:p>
          <w:p w14:paraId="634C949E" w14:textId="77777777" w:rsidR="006953B4" w:rsidRDefault="006953B4" w:rsidP="005A7574">
            <w:pPr>
              <w:tabs>
                <w:tab w:val="left" w:pos="840"/>
              </w:tabs>
              <w:overflowPunct w:val="0"/>
              <w:spacing w:after="120"/>
              <w:textAlignment w:val="baseline"/>
            </w:pPr>
            <w:r>
              <w:rPr>
                <w:rFonts w:hint="eastAsia"/>
              </w:rPr>
              <w:t>C</w:t>
            </w:r>
            <w:r>
              <w:t xml:space="preserve">onsidering that RA report records the successful random access of the UEs which means that the amount of RA reports from UE will be much </w:t>
            </w:r>
            <w:r>
              <w:lastRenderedPageBreak/>
              <w:t xml:space="preserve">more, </w:t>
            </w:r>
            <w:commentRangeStart w:id="3"/>
            <w:r>
              <w:t>it is not suitable to burden CN to forward such frequent and amount of RAN data compared to the rare RLF report and HO report.</w:t>
            </w:r>
            <w:commentRangeEnd w:id="3"/>
            <w:r>
              <w:rPr>
                <w:rStyle w:val="CommentReference"/>
                <w:rFonts w:eastAsia="MS Mincho"/>
              </w:rPr>
              <w:commentReference w:id="3"/>
            </w:r>
          </w:p>
          <w:p w14:paraId="0BEE5761" w14:textId="77777777" w:rsidR="006953B4" w:rsidRDefault="006953B4" w:rsidP="005A7574">
            <w:pPr>
              <w:tabs>
                <w:tab w:val="left" w:pos="840"/>
              </w:tabs>
              <w:overflowPunct w:val="0"/>
              <w:spacing w:after="120"/>
              <w:textAlignment w:val="baseline"/>
            </w:pPr>
            <w:r>
              <w:rPr>
                <w:rFonts w:hint="eastAsia"/>
              </w:rPr>
              <w:t>R</w:t>
            </w:r>
            <w:r>
              <w:t xml:space="preserve">egarding the case of multi-hop MN handover, mentioned by QC above. We think that </w:t>
            </w:r>
            <w:commentRangeStart w:id="4"/>
            <w:r>
              <w:t xml:space="preserve">such use case is a rare case. </w:t>
            </w:r>
            <w:commentRangeEnd w:id="4"/>
            <w:r>
              <w:rPr>
                <w:rStyle w:val="CommentReference"/>
                <w:rFonts w:eastAsia="MS Mincho"/>
              </w:rPr>
              <w:commentReference w:id="4"/>
            </w:r>
            <w:r>
              <w:t xml:space="preserve">If the MN1-&gt;MN2-&gt;MN3 handover happens in short time, it means they are closed to each other geagrafically. Meaning that MN1 and </w:t>
            </w:r>
            <w:commentRangeStart w:id="5"/>
            <w:r>
              <w:t xml:space="preserve">MN2 </w:t>
            </w:r>
            <w:commentRangeEnd w:id="5"/>
            <w:r>
              <w:rPr>
                <w:rStyle w:val="CommentReference"/>
                <w:rFonts w:eastAsia="MS Mincho"/>
              </w:rPr>
              <w:commentReference w:id="5"/>
            </w:r>
            <w:r>
              <w:t>has Xn interface.</w:t>
            </w:r>
          </w:p>
          <w:p w14:paraId="519ADFE1" w14:textId="77777777" w:rsidR="006953B4" w:rsidRDefault="006953B4" w:rsidP="005A7574">
            <w:pPr>
              <w:tabs>
                <w:tab w:val="left" w:pos="840"/>
              </w:tabs>
              <w:overflowPunct w:val="0"/>
              <w:spacing w:after="120"/>
              <w:textAlignment w:val="baseline"/>
            </w:pPr>
            <w:commentRangeStart w:id="6"/>
            <w:r>
              <w:rPr>
                <w:rFonts w:hint="eastAsia"/>
              </w:rPr>
              <w:t>I</w:t>
            </w:r>
            <w:r>
              <w:t>f the MN handovers happens in a much long time, the RA report of MN1 is expected to be retrieved by MN2 timely. Otherwise, the UE will run out of 8 RA reports already.</w:t>
            </w:r>
            <w:commentRangeEnd w:id="6"/>
            <w:r>
              <w:rPr>
                <w:rStyle w:val="CommentReference"/>
                <w:rFonts w:eastAsia="MS Mincho"/>
              </w:rPr>
              <w:commentReference w:id="6"/>
            </w:r>
          </w:p>
        </w:tc>
      </w:tr>
      <w:tr w:rsidR="006953B4" w14:paraId="088160DB" w14:textId="77777777" w:rsidTr="005A7574">
        <w:tc>
          <w:tcPr>
            <w:tcW w:w="1448" w:type="dxa"/>
          </w:tcPr>
          <w:p w14:paraId="322E1CA4" w14:textId="77777777" w:rsidR="006953B4" w:rsidRDefault="006953B4" w:rsidP="005A7574">
            <w:pPr>
              <w:tabs>
                <w:tab w:val="left" w:pos="840"/>
              </w:tabs>
              <w:overflowPunct w:val="0"/>
              <w:spacing w:after="120"/>
              <w:textAlignment w:val="baseline"/>
            </w:pPr>
            <w:r>
              <w:lastRenderedPageBreak/>
              <w:t>Ericsson</w:t>
            </w:r>
          </w:p>
        </w:tc>
        <w:tc>
          <w:tcPr>
            <w:tcW w:w="1382" w:type="dxa"/>
          </w:tcPr>
          <w:p w14:paraId="2E0D9047" w14:textId="77777777" w:rsidR="006953B4" w:rsidRDefault="006953B4" w:rsidP="005A7574">
            <w:pPr>
              <w:tabs>
                <w:tab w:val="left" w:pos="840"/>
              </w:tabs>
              <w:overflowPunct w:val="0"/>
              <w:spacing w:after="120"/>
              <w:textAlignment w:val="baseline"/>
            </w:pPr>
            <w:r>
              <w:t>No</w:t>
            </w:r>
          </w:p>
        </w:tc>
        <w:tc>
          <w:tcPr>
            <w:tcW w:w="6799" w:type="dxa"/>
          </w:tcPr>
          <w:p w14:paraId="5964BF52" w14:textId="77777777" w:rsidR="006953B4" w:rsidRDefault="006953B4" w:rsidP="005A7574">
            <w:pPr>
              <w:tabs>
                <w:tab w:val="left" w:pos="840"/>
              </w:tabs>
              <w:overflowPunct w:val="0"/>
              <w:spacing w:after="120"/>
              <w:textAlignment w:val="baseline"/>
            </w:pPr>
            <w:r>
              <w:t>We agree with Huawei. We do not think it is necessary at this point in time to overload the CN and create a dependency of this feature from the support it might have at the CN.</w:t>
            </w:r>
          </w:p>
          <w:p w14:paraId="090C8A3A" w14:textId="77777777" w:rsidR="006953B4" w:rsidRDefault="006953B4" w:rsidP="005A7574">
            <w:pPr>
              <w:tabs>
                <w:tab w:val="left" w:pos="840"/>
              </w:tabs>
              <w:overflowPunct w:val="0"/>
              <w:spacing w:after="120"/>
              <w:textAlignment w:val="baseline"/>
            </w:pPr>
            <w:r>
              <w:t>However, we would like to point out that if routing via NG and S1 is needed, the UE will have to include the following on top of the PSCell:</w:t>
            </w:r>
          </w:p>
          <w:p w14:paraId="411F99F4" w14:textId="77777777" w:rsidR="006953B4" w:rsidRDefault="006953B4" w:rsidP="005A7574">
            <w:pPr>
              <w:tabs>
                <w:tab w:val="left" w:pos="840"/>
              </w:tabs>
              <w:overflowPunct w:val="0"/>
              <w:spacing w:after="120"/>
              <w:textAlignment w:val="baseline"/>
            </w:pPr>
          </w:p>
          <w:p w14:paraId="7461F908" w14:textId="77777777" w:rsidR="006953B4" w:rsidRDefault="006953B4" w:rsidP="006953B4">
            <w:pPr>
              <w:pStyle w:val="ListParagraph"/>
              <w:widowControl w:val="0"/>
              <w:numPr>
                <w:ilvl w:val="0"/>
                <w:numId w:val="42"/>
              </w:numPr>
              <w:tabs>
                <w:tab w:val="left" w:pos="840"/>
              </w:tabs>
              <w:overflowPunct w:val="0"/>
              <w:autoSpaceDE w:val="0"/>
              <w:autoSpaceDN w:val="0"/>
              <w:adjustRightInd w:val="0"/>
              <w:spacing w:after="120" w:line="360" w:lineRule="auto"/>
              <w:contextualSpacing w:val="0"/>
              <w:textAlignment w:val="baseline"/>
            </w:pPr>
            <w:commentRangeStart w:id="7"/>
            <w:r>
              <w:t>The TAI of the PCell where the RA report was generated. This is because CN baed routing is carried out by means of TAI</w:t>
            </w:r>
            <w:commentRangeEnd w:id="7"/>
            <w:r>
              <w:rPr>
                <w:rStyle w:val="CommentReference"/>
                <w:rFonts w:eastAsia="MS Mincho"/>
              </w:rPr>
              <w:commentReference w:id="7"/>
            </w:r>
          </w:p>
          <w:p w14:paraId="6D9BAE7A" w14:textId="77777777" w:rsidR="006953B4" w:rsidRDefault="006953B4" w:rsidP="006953B4">
            <w:pPr>
              <w:pStyle w:val="ListParagraph"/>
              <w:widowControl w:val="0"/>
              <w:numPr>
                <w:ilvl w:val="0"/>
                <w:numId w:val="42"/>
              </w:numPr>
              <w:tabs>
                <w:tab w:val="left" w:pos="840"/>
              </w:tabs>
              <w:overflowPunct w:val="0"/>
              <w:autoSpaceDE w:val="0"/>
              <w:autoSpaceDN w:val="0"/>
              <w:adjustRightInd w:val="0"/>
              <w:spacing w:after="120" w:line="360" w:lineRule="auto"/>
              <w:contextualSpacing w:val="0"/>
              <w:textAlignment w:val="baseline"/>
            </w:pPr>
            <w:r>
              <w:t>The PCell of the cell serving the UE when the RA Report was generated. This is because the CN may have no knowledge of the node serving the PSCell, e.g. in E-UTRAN EN-DC cases.</w:t>
            </w:r>
          </w:p>
        </w:tc>
      </w:tr>
      <w:tr w:rsidR="006953B4" w14:paraId="1A702B02" w14:textId="77777777" w:rsidTr="005A7574">
        <w:tc>
          <w:tcPr>
            <w:tcW w:w="1448" w:type="dxa"/>
          </w:tcPr>
          <w:p w14:paraId="666D5FA3" w14:textId="77777777" w:rsidR="006953B4" w:rsidRDefault="006953B4" w:rsidP="005A7574">
            <w:pPr>
              <w:tabs>
                <w:tab w:val="left" w:pos="840"/>
              </w:tabs>
              <w:overflowPunct w:val="0"/>
              <w:spacing w:after="120"/>
              <w:textAlignment w:val="baseline"/>
            </w:pPr>
            <w:r>
              <w:rPr>
                <w:rFonts w:hint="eastAsia"/>
              </w:rPr>
              <w:t>CATT</w:t>
            </w:r>
          </w:p>
        </w:tc>
        <w:tc>
          <w:tcPr>
            <w:tcW w:w="1382" w:type="dxa"/>
          </w:tcPr>
          <w:p w14:paraId="0CFAE542" w14:textId="77777777" w:rsidR="006953B4" w:rsidRDefault="006953B4" w:rsidP="005A7574">
            <w:pPr>
              <w:tabs>
                <w:tab w:val="left" w:pos="840"/>
              </w:tabs>
              <w:overflowPunct w:val="0"/>
              <w:spacing w:after="120"/>
              <w:textAlignment w:val="baseline"/>
            </w:pPr>
            <w:r>
              <w:t>N</w:t>
            </w:r>
            <w:r>
              <w:rPr>
                <w:rFonts w:hint="eastAsia"/>
              </w:rPr>
              <w:t xml:space="preserve">o </w:t>
            </w:r>
          </w:p>
        </w:tc>
        <w:tc>
          <w:tcPr>
            <w:tcW w:w="6799" w:type="dxa"/>
          </w:tcPr>
          <w:p w14:paraId="1039BDD1" w14:textId="77777777" w:rsidR="006953B4" w:rsidRDefault="006953B4" w:rsidP="005A7574">
            <w:pPr>
              <w:tabs>
                <w:tab w:val="left" w:pos="840"/>
              </w:tabs>
              <w:overflowPunct w:val="0"/>
              <w:spacing w:after="120"/>
              <w:textAlignment w:val="baseline"/>
            </w:pPr>
            <w:r>
              <w:t>W</w:t>
            </w:r>
            <w:r>
              <w:rPr>
                <w:rFonts w:hint="eastAsia"/>
              </w:rPr>
              <w:t xml:space="preserve">e can consider the solution to address </w:t>
            </w:r>
            <w:r>
              <w:t>“</w:t>
            </w:r>
            <w:r>
              <w:rPr>
                <w:rFonts w:hint="eastAsia"/>
              </w:rPr>
              <w:t>no interface case</w:t>
            </w:r>
            <w:r>
              <w:t>”</w:t>
            </w:r>
            <w:r>
              <w:rPr>
                <w:rFonts w:hint="eastAsia"/>
              </w:rPr>
              <w:t xml:space="preserve"> by adding PCell ID for Alt 1 and PScell ID for Alt2</w:t>
            </w:r>
            <w:r>
              <w:t xml:space="preserve">. </w:t>
            </w:r>
          </w:p>
          <w:p w14:paraId="1233AE2E" w14:textId="77777777" w:rsidR="006953B4" w:rsidRDefault="006953B4" w:rsidP="005A7574">
            <w:pPr>
              <w:tabs>
                <w:tab w:val="left" w:pos="840"/>
              </w:tabs>
              <w:overflowPunct w:val="0"/>
              <w:spacing w:after="120"/>
              <w:textAlignment w:val="baseline"/>
            </w:pPr>
            <w:r>
              <w:t>F</w:t>
            </w:r>
            <w:r>
              <w:rPr>
                <w:rFonts w:hint="eastAsia"/>
              </w:rPr>
              <w:t>or Alt 1</w:t>
            </w:r>
            <w:r>
              <w:t>,</w:t>
            </w:r>
            <w:r>
              <w:rPr>
                <w:rFonts w:hint="eastAsia"/>
              </w:rPr>
              <w:t xml:space="preserve"> as HW mentioned</w:t>
            </w:r>
            <w:r>
              <w:t>,</w:t>
            </w:r>
            <w:r>
              <w:rPr>
                <w:rFonts w:hint="eastAsia"/>
              </w:rPr>
              <w:t xml:space="preserve"> we may need the </w:t>
            </w:r>
            <w:r>
              <w:rPr>
                <w:rFonts w:hint="eastAsia"/>
                <w:b/>
                <w:u w:val="single"/>
              </w:rPr>
              <w:t>PCell ID</w:t>
            </w:r>
            <w:r>
              <w:rPr>
                <w:rFonts w:hint="eastAsia"/>
              </w:rPr>
              <w:t xml:space="preserve"> to cover the case of lack of interface between the node </w:t>
            </w:r>
            <w:r>
              <w:t>retrieve</w:t>
            </w:r>
            <w:r>
              <w:rPr>
                <w:rFonts w:hint="eastAsia"/>
              </w:rPr>
              <w:t>d SN RACH report (MN1) and the relevant SN</w:t>
            </w:r>
            <w:r>
              <w:t>.</w:t>
            </w:r>
            <w:r>
              <w:rPr>
                <w:rFonts w:hint="eastAsia"/>
              </w:rPr>
              <w:t xml:space="preserve"> </w:t>
            </w:r>
            <w:r>
              <w:t>I</w:t>
            </w:r>
            <w:r>
              <w:rPr>
                <w:rFonts w:hint="eastAsia"/>
              </w:rPr>
              <w:t>t means that the node (MN1) should further send the NR container to source MN</w:t>
            </w:r>
            <w:r>
              <w:t xml:space="preserve">. </w:t>
            </w:r>
          </w:p>
          <w:p w14:paraId="63ADD77A" w14:textId="77777777" w:rsidR="006953B4" w:rsidRDefault="006953B4" w:rsidP="005A7574">
            <w:pPr>
              <w:tabs>
                <w:tab w:val="left" w:pos="840"/>
              </w:tabs>
              <w:overflowPunct w:val="0"/>
              <w:spacing w:after="120"/>
              <w:textAlignment w:val="baseline"/>
              <w:rPr>
                <w:b/>
              </w:rPr>
            </w:pPr>
            <w:r>
              <w:t>F</w:t>
            </w:r>
            <w:r>
              <w:rPr>
                <w:rFonts w:hint="eastAsia"/>
              </w:rPr>
              <w:t>or Alt 2</w:t>
            </w:r>
            <w:r>
              <w:t>,</w:t>
            </w:r>
            <w:r>
              <w:rPr>
                <w:rFonts w:hint="eastAsia"/>
              </w:rPr>
              <w:t xml:space="preserve"> we can follow the same </w:t>
            </w:r>
            <w:r>
              <w:t>principle.</w:t>
            </w:r>
            <w:r>
              <w:rPr>
                <w:rFonts w:hint="eastAsia"/>
              </w:rPr>
              <w:t xml:space="preserve"> </w:t>
            </w:r>
            <w:r>
              <w:t>We</w:t>
            </w:r>
            <w:r>
              <w:rPr>
                <w:rFonts w:hint="eastAsia"/>
              </w:rPr>
              <w:t xml:space="preserve"> may need the</w:t>
            </w:r>
            <w:r>
              <w:rPr>
                <w:rFonts w:hint="eastAsia"/>
                <w:b/>
              </w:rPr>
              <w:t xml:space="preserve"> </w:t>
            </w:r>
            <w:r>
              <w:rPr>
                <w:rFonts w:hint="eastAsia"/>
                <w:b/>
                <w:u w:val="single"/>
              </w:rPr>
              <w:t>PScell ID</w:t>
            </w:r>
            <w:r>
              <w:rPr>
                <w:rFonts w:hint="eastAsia"/>
                <w:b/>
              </w:rPr>
              <w:t xml:space="preserve"> </w:t>
            </w:r>
            <w:r>
              <w:rPr>
                <w:rFonts w:hint="eastAsia"/>
              </w:rPr>
              <w:t>to cover the case of lake of interface between the last serving SN and the relevant SN</w:t>
            </w:r>
            <w:r>
              <w:t>.</w:t>
            </w:r>
            <w:r>
              <w:rPr>
                <w:b/>
              </w:rPr>
              <w:t xml:space="preserve"> </w:t>
            </w:r>
          </w:p>
          <w:p w14:paraId="1F304913" w14:textId="77777777" w:rsidR="006953B4" w:rsidRDefault="006953B4" w:rsidP="005A7574">
            <w:pPr>
              <w:tabs>
                <w:tab w:val="left" w:pos="840"/>
              </w:tabs>
              <w:overflowPunct w:val="0"/>
              <w:spacing w:after="120"/>
              <w:textAlignment w:val="baseline"/>
              <w:rPr>
                <w:b/>
              </w:rPr>
            </w:pPr>
            <w:r>
              <w:rPr>
                <w:b/>
              </w:rPr>
              <w:t>S</w:t>
            </w:r>
            <w:r>
              <w:rPr>
                <w:rFonts w:hint="eastAsia"/>
                <w:b/>
              </w:rPr>
              <w:t>o both Alt1 and Alt2 need similar enhancement to address the case of lake of interface i</w:t>
            </w:r>
            <w:r>
              <w:rPr>
                <w:b/>
              </w:rPr>
              <w:t>.</w:t>
            </w:r>
            <w:r>
              <w:rPr>
                <w:rFonts w:hint="eastAsia"/>
                <w:b/>
              </w:rPr>
              <w:t>e</w:t>
            </w:r>
            <w:r>
              <w:rPr>
                <w:b/>
              </w:rPr>
              <w:t>.</w:t>
            </w:r>
            <w:r>
              <w:rPr>
                <w:rFonts w:hint="eastAsia"/>
                <w:b/>
              </w:rPr>
              <w:t xml:space="preserve"> add PCell </w:t>
            </w:r>
            <w:r>
              <w:rPr>
                <w:b/>
              </w:rPr>
              <w:t>(Alt 1)</w:t>
            </w:r>
            <w:r>
              <w:rPr>
                <w:rFonts w:hint="eastAsia"/>
                <w:b/>
              </w:rPr>
              <w:t xml:space="preserve"> and PScell </w:t>
            </w:r>
            <w:r>
              <w:rPr>
                <w:b/>
              </w:rPr>
              <w:t xml:space="preserve">(Alt </w:t>
            </w:r>
            <w:r>
              <w:rPr>
                <w:rFonts w:hint="eastAsia"/>
                <w:b/>
              </w:rPr>
              <w:t>2</w:t>
            </w:r>
            <w:r>
              <w:rPr>
                <w:b/>
              </w:rPr>
              <w:t>)</w:t>
            </w:r>
          </w:p>
        </w:tc>
      </w:tr>
      <w:tr w:rsidR="006953B4" w14:paraId="4D6AC0D0" w14:textId="77777777" w:rsidTr="005A7574">
        <w:tc>
          <w:tcPr>
            <w:tcW w:w="1448" w:type="dxa"/>
          </w:tcPr>
          <w:p w14:paraId="5C2E9BAE" w14:textId="77777777" w:rsidR="006953B4" w:rsidRDefault="006953B4" w:rsidP="005A7574">
            <w:pPr>
              <w:tabs>
                <w:tab w:val="left" w:pos="840"/>
              </w:tabs>
              <w:overflowPunct w:val="0"/>
              <w:spacing w:after="120"/>
              <w:textAlignment w:val="baseline"/>
            </w:pPr>
            <w:r>
              <w:rPr>
                <w:rFonts w:hint="eastAsia"/>
              </w:rPr>
              <w:t>ZTE</w:t>
            </w:r>
          </w:p>
        </w:tc>
        <w:tc>
          <w:tcPr>
            <w:tcW w:w="1382" w:type="dxa"/>
          </w:tcPr>
          <w:p w14:paraId="031745A5" w14:textId="77777777" w:rsidR="006953B4" w:rsidRDefault="006953B4" w:rsidP="005A7574">
            <w:pPr>
              <w:tabs>
                <w:tab w:val="left" w:pos="840"/>
              </w:tabs>
              <w:overflowPunct w:val="0"/>
              <w:spacing w:after="120"/>
              <w:textAlignment w:val="baseline"/>
            </w:pPr>
            <w:r>
              <w:rPr>
                <w:rFonts w:hint="eastAsia"/>
              </w:rPr>
              <w:t>No</w:t>
            </w:r>
          </w:p>
        </w:tc>
        <w:tc>
          <w:tcPr>
            <w:tcW w:w="6799" w:type="dxa"/>
          </w:tcPr>
          <w:p w14:paraId="2ED77FD8" w14:textId="77777777" w:rsidR="006953B4" w:rsidRDefault="006953B4" w:rsidP="005A7574">
            <w:pPr>
              <w:tabs>
                <w:tab w:val="left" w:pos="840"/>
              </w:tabs>
              <w:overflowPunct w:val="0"/>
              <w:spacing w:after="120"/>
              <w:textAlignment w:val="baseline"/>
            </w:pPr>
            <w:r>
              <w:rPr>
                <w:rFonts w:hint="eastAsia"/>
              </w:rPr>
              <w:t>We prefer not to impact CN overload due to transfer RA reports via NG/S1 interface.</w:t>
            </w:r>
          </w:p>
          <w:p w14:paraId="1C503E17" w14:textId="77777777" w:rsidR="006953B4" w:rsidRDefault="006953B4" w:rsidP="005A7574">
            <w:pPr>
              <w:tabs>
                <w:tab w:val="left" w:pos="840"/>
              </w:tabs>
              <w:overflowPunct w:val="0"/>
              <w:spacing w:after="120"/>
              <w:textAlignment w:val="baseline"/>
            </w:pPr>
            <w:r>
              <w:rPr>
                <w:rFonts w:hint="eastAsia"/>
              </w:rPr>
              <w:t>In addition, RACH optimization is based on statistical input data. If the RA configuration in one SN is really faulty, the RACH optimization can be completed according to the data provided by the surrounding MNs or SNs. For the ENDC or NG-ENDC, the SN has at least one X2/XN connection with a MN, so sufficient RA report can be obtained.</w:t>
            </w:r>
          </w:p>
        </w:tc>
      </w:tr>
      <w:tr w:rsidR="006953B4" w14:paraId="6EECA2FF" w14:textId="77777777" w:rsidTr="005A7574">
        <w:tc>
          <w:tcPr>
            <w:tcW w:w="1448" w:type="dxa"/>
          </w:tcPr>
          <w:p w14:paraId="1373B7D8" w14:textId="77777777" w:rsidR="006953B4" w:rsidRDefault="006953B4" w:rsidP="005A7574">
            <w:pPr>
              <w:tabs>
                <w:tab w:val="left" w:pos="840"/>
              </w:tabs>
              <w:overflowPunct w:val="0"/>
              <w:spacing w:after="120"/>
              <w:textAlignment w:val="baseline"/>
            </w:pPr>
            <w:r>
              <w:rPr>
                <w:rFonts w:hint="eastAsia"/>
              </w:rPr>
              <w:t>Samsung</w:t>
            </w:r>
          </w:p>
        </w:tc>
        <w:tc>
          <w:tcPr>
            <w:tcW w:w="1382" w:type="dxa"/>
          </w:tcPr>
          <w:p w14:paraId="5960897F" w14:textId="77777777" w:rsidR="006953B4" w:rsidRDefault="006953B4" w:rsidP="005A7574">
            <w:pPr>
              <w:tabs>
                <w:tab w:val="left" w:pos="840"/>
              </w:tabs>
              <w:overflowPunct w:val="0"/>
              <w:spacing w:after="120"/>
              <w:textAlignment w:val="baseline"/>
            </w:pPr>
            <w:r>
              <w:t>No</w:t>
            </w:r>
          </w:p>
        </w:tc>
        <w:tc>
          <w:tcPr>
            <w:tcW w:w="6799" w:type="dxa"/>
          </w:tcPr>
          <w:p w14:paraId="6787B788" w14:textId="77777777" w:rsidR="006953B4" w:rsidRDefault="006953B4" w:rsidP="005A7574">
            <w:pPr>
              <w:tabs>
                <w:tab w:val="left" w:pos="840"/>
              </w:tabs>
              <w:overflowPunct w:val="0"/>
              <w:spacing w:after="120"/>
              <w:textAlignment w:val="baseline"/>
            </w:pPr>
            <w:r>
              <w:t xml:space="preserve">We agree with HW proposal. PCell ID can provide the information to help forward the report to related MN. </w:t>
            </w:r>
          </w:p>
          <w:p w14:paraId="5C98D9E9" w14:textId="77777777" w:rsidR="006953B4" w:rsidRDefault="006953B4" w:rsidP="005A7574">
            <w:pPr>
              <w:tabs>
                <w:tab w:val="left" w:pos="840"/>
              </w:tabs>
              <w:overflowPunct w:val="0"/>
              <w:spacing w:after="120"/>
              <w:textAlignment w:val="baseline"/>
            </w:pPr>
            <w:r>
              <w:lastRenderedPageBreak/>
              <w:t>And as mentioned by E///, due to frequent generation of RA report, NG/S1 forwarding leads to the high burden for CN.</w:t>
            </w:r>
          </w:p>
        </w:tc>
      </w:tr>
      <w:tr w:rsidR="006953B4" w14:paraId="72791595" w14:textId="77777777" w:rsidTr="005A7574">
        <w:tc>
          <w:tcPr>
            <w:tcW w:w="1448" w:type="dxa"/>
          </w:tcPr>
          <w:p w14:paraId="59C71577" w14:textId="49331B9F" w:rsidR="006953B4" w:rsidRDefault="006953B4" w:rsidP="005A7574">
            <w:pPr>
              <w:tabs>
                <w:tab w:val="left" w:pos="840"/>
              </w:tabs>
              <w:overflowPunct w:val="0"/>
              <w:spacing w:after="120"/>
              <w:textAlignment w:val="baseline"/>
            </w:pPr>
            <w:r>
              <w:rPr>
                <w:rFonts w:hint="eastAsia"/>
              </w:rPr>
              <w:lastRenderedPageBreak/>
              <w:t>Intel</w:t>
            </w:r>
          </w:p>
        </w:tc>
        <w:tc>
          <w:tcPr>
            <w:tcW w:w="1382" w:type="dxa"/>
          </w:tcPr>
          <w:p w14:paraId="458F510B" w14:textId="44395A57" w:rsidR="006953B4" w:rsidRDefault="006953B4" w:rsidP="005A7574">
            <w:pPr>
              <w:tabs>
                <w:tab w:val="left" w:pos="840"/>
              </w:tabs>
              <w:overflowPunct w:val="0"/>
              <w:spacing w:after="120"/>
              <w:textAlignment w:val="baseline"/>
            </w:pPr>
            <w:r>
              <w:t>No</w:t>
            </w:r>
          </w:p>
        </w:tc>
        <w:tc>
          <w:tcPr>
            <w:tcW w:w="6799" w:type="dxa"/>
          </w:tcPr>
          <w:p w14:paraId="2919329E" w14:textId="0266639D" w:rsidR="006953B4" w:rsidRDefault="00F01C55" w:rsidP="005A7574">
            <w:pPr>
              <w:tabs>
                <w:tab w:val="left" w:pos="840"/>
              </w:tabs>
              <w:overflowPunct w:val="0"/>
              <w:spacing w:after="120"/>
              <w:textAlignment w:val="baseline"/>
            </w:pPr>
            <w:r>
              <w:t xml:space="preserve">We also </w:t>
            </w:r>
            <w:r w:rsidR="000E7D84">
              <w:t xml:space="preserve">think </w:t>
            </w:r>
            <w:r>
              <w:t xml:space="preserve">that CN forwarding </w:t>
            </w:r>
            <w:r w:rsidR="000E7D84">
              <w:t xml:space="preserve">for RA report </w:t>
            </w:r>
            <w:r>
              <w:t>should be avoided due to large signalings overhead to CN.</w:t>
            </w:r>
          </w:p>
          <w:p w14:paraId="2624F288" w14:textId="4F0AB0F6" w:rsidR="00F01C55" w:rsidRDefault="00F01C55" w:rsidP="005A7574">
            <w:pPr>
              <w:tabs>
                <w:tab w:val="left" w:pos="840"/>
              </w:tabs>
              <w:overflowPunct w:val="0"/>
              <w:spacing w:after="120"/>
              <w:textAlignment w:val="baseline"/>
            </w:pPr>
            <w:r>
              <w:t xml:space="preserve">Except inter-MN handover case as stated in 3.3, for alt 1, no enhancement on forwarding is needed. So we suggest we reply RAN2 our preference on </w:t>
            </w:r>
            <w:r w:rsidR="00C3300E">
              <w:t>A</w:t>
            </w:r>
            <w:r>
              <w:t xml:space="preserve">lt1 and </w:t>
            </w:r>
            <w:r w:rsidR="00C3300E">
              <w:t>close</w:t>
            </w:r>
            <w:r>
              <w:t xml:space="preserve"> th</w:t>
            </w:r>
            <w:r w:rsidR="002E0A2A">
              <w:t>e</w:t>
            </w:r>
            <w:r>
              <w:t xml:space="preserve"> disc, </w:t>
            </w:r>
            <w:r w:rsidR="00C3300E">
              <w:t xml:space="preserve">but </w:t>
            </w:r>
            <w:r>
              <w:t>if RAN2</w:t>
            </w:r>
            <w:r w:rsidR="00C3300E">
              <w:t xml:space="preserve"> finally goes for Alt2</w:t>
            </w:r>
            <w:r>
              <w:t>, then we can re-open this disc.</w:t>
            </w:r>
          </w:p>
        </w:tc>
      </w:tr>
    </w:tbl>
    <w:p w14:paraId="2FDF68F0" w14:textId="08C3AF03" w:rsidR="008E259A" w:rsidRDefault="008E259A" w:rsidP="008E259A"/>
    <w:p w14:paraId="4FAF26F7" w14:textId="7FC78FC6" w:rsidR="005B5922" w:rsidRDefault="005B5922" w:rsidP="005B5922">
      <w:pPr>
        <w:pStyle w:val="00BodyText"/>
        <w:spacing w:after="160"/>
        <w:rPr>
          <w:rFonts w:ascii="Times New Roman" w:hAnsi="Times New Roman"/>
          <w:b/>
          <w:szCs w:val="24"/>
          <w:u w:val="single"/>
          <w:lang w:val="en-GB"/>
        </w:rPr>
      </w:pPr>
      <w:r w:rsidRPr="00D234D0">
        <w:rPr>
          <w:rFonts w:ascii="Times New Roman" w:hAnsi="Times New Roman"/>
          <w:b/>
          <w:szCs w:val="24"/>
          <w:u w:val="single"/>
          <w:lang w:val="en-GB"/>
        </w:rPr>
        <w:t>Moderator’s summary:</w:t>
      </w:r>
    </w:p>
    <w:p w14:paraId="4F319AB8" w14:textId="0A4201B6" w:rsidR="00A7399E" w:rsidRPr="00A7399E" w:rsidRDefault="00A7399E" w:rsidP="00A7399E">
      <w:pPr>
        <w:rPr>
          <w:rFonts w:ascii="Times New Roman" w:hAnsi="Times New Roman"/>
          <w:bCs/>
          <w:szCs w:val="24"/>
          <w:lang w:val="en-GB"/>
        </w:rPr>
      </w:pPr>
      <w:r w:rsidRPr="00A7399E">
        <w:rPr>
          <w:rFonts w:ascii="Times New Roman" w:hAnsi="Times New Roman"/>
          <w:bCs/>
          <w:szCs w:val="24"/>
          <w:lang w:val="en-GB"/>
        </w:rPr>
        <w:t xml:space="preserve">Qualcomm </w:t>
      </w:r>
      <w:r w:rsidR="00257D79" w:rsidRPr="00A7399E">
        <w:rPr>
          <w:rFonts w:ascii="Times New Roman" w:hAnsi="Times New Roman"/>
          <w:bCs/>
          <w:szCs w:val="24"/>
          <w:lang w:val="en-GB"/>
        </w:rPr>
        <w:t>supports</w:t>
      </w:r>
      <w:r w:rsidRPr="00A7399E">
        <w:rPr>
          <w:rFonts w:ascii="Times New Roman" w:hAnsi="Times New Roman"/>
          <w:bCs/>
          <w:szCs w:val="24"/>
          <w:lang w:val="en-GB"/>
        </w:rPr>
        <w:t xml:space="preserve"> NG/S1 forwarding of RAN </w:t>
      </w:r>
      <w:r w:rsidR="00850E72" w:rsidRPr="00A7399E">
        <w:rPr>
          <w:rFonts w:ascii="Times New Roman" w:hAnsi="Times New Roman"/>
          <w:bCs/>
          <w:szCs w:val="24"/>
          <w:lang w:val="en-GB"/>
        </w:rPr>
        <w:t>report,</w:t>
      </w:r>
      <w:r w:rsidRPr="00A7399E">
        <w:rPr>
          <w:rFonts w:ascii="Times New Roman" w:hAnsi="Times New Roman"/>
          <w:bCs/>
          <w:szCs w:val="24"/>
          <w:lang w:val="en-GB"/>
        </w:rPr>
        <w:t xml:space="preserve"> and </w:t>
      </w:r>
      <w:r w:rsidR="007D1EDF">
        <w:rPr>
          <w:rFonts w:ascii="Times New Roman" w:hAnsi="Times New Roman"/>
          <w:bCs/>
          <w:szCs w:val="24"/>
          <w:lang w:val="en-GB"/>
        </w:rPr>
        <w:t xml:space="preserve">they </w:t>
      </w:r>
      <w:r w:rsidRPr="00A7399E">
        <w:rPr>
          <w:rFonts w:ascii="Times New Roman" w:hAnsi="Times New Roman"/>
          <w:bCs/>
          <w:szCs w:val="24"/>
          <w:lang w:val="en-GB"/>
        </w:rPr>
        <w:t>think it is needed irrespective of Alt 1 or Alt 2. They think the solution proposed in Q2 has a lot of UE overhead.</w:t>
      </w:r>
    </w:p>
    <w:p w14:paraId="3D0975D6" w14:textId="4E011C25" w:rsidR="00A7399E" w:rsidRPr="00A7399E" w:rsidRDefault="00A7399E" w:rsidP="00A7399E">
      <w:pPr>
        <w:rPr>
          <w:rFonts w:ascii="Times New Roman" w:hAnsi="Times New Roman"/>
          <w:bCs/>
          <w:szCs w:val="24"/>
          <w:lang w:val="en-GB"/>
        </w:rPr>
      </w:pPr>
      <w:r w:rsidRPr="00A7399E">
        <w:rPr>
          <w:rFonts w:ascii="Times New Roman" w:hAnsi="Times New Roman"/>
          <w:bCs/>
          <w:szCs w:val="24"/>
          <w:lang w:val="en-GB"/>
        </w:rPr>
        <w:t xml:space="preserve">All the other companies (Huawei, Ericsson, CATT, ZTE, Samsung, Intel) cannot support due to frequent generation of RA report and thus </w:t>
      </w:r>
      <w:r w:rsidR="00257D79" w:rsidRPr="00A7399E">
        <w:rPr>
          <w:rFonts w:ascii="Times New Roman" w:hAnsi="Times New Roman"/>
          <w:bCs/>
          <w:szCs w:val="24"/>
          <w:lang w:val="en-GB"/>
        </w:rPr>
        <w:t>large</w:t>
      </w:r>
      <w:r w:rsidRPr="00A7399E">
        <w:rPr>
          <w:rFonts w:ascii="Times New Roman" w:hAnsi="Times New Roman"/>
          <w:bCs/>
          <w:szCs w:val="24"/>
          <w:lang w:val="en-GB"/>
        </w:rPr>
        <w:t xml:space="preserve"> signaling overhead to CN.</w:t>
      </w:r>
    </w:p>
    <w:p w14:paraId="57A5E77D" w14:textId="6BBEFAB5" w:rsidR="00A7399E" w:rsidRPr="00A7399E" w:rsidRDefault="00A7399E" w:rsidP="00A7399E">
      <w:pPr>
        <w:rPr>
          <w:rFonts w:ascii="Times New Roman" w:hAnsi="Times New Roman"/>
          <w:bCs/>
          <w:szCs w:val="24"/>
          <w:lang w:val="en-GB"/>
        </w:rPr>
      </w:pPr>
      <w:r w:rsidRPr="00A7399E">
        <w:rPr>
          <w:rFonts w:ascii="Times New Roman" w:hAnsi="Times New Roman"/>
          <w:bCs/>
          <w:szCs w:val="24"/>
          <w:lang w:val="en-GB"/>
        </w:rPr>
        <w:t>Ericsson also mentioned that</w:t>
      </w:r>
      <w:r w:rsidR="00D87C12">
        <w:rPr>
          <w:rFonts w:ascii="Times New Roman" w:hAnsi="Times New Roman"/>
          <w:bCs/>
          <w:szCs w:val="24"/>
          <w:lang w:val="en-GB"/>
        </w:rPr>
        <w:t xml:space="preserve">, </w:t>
      </w:r>
      <w:r w:rsidRPr="00A7399E">
        <w:rPr>
          <w:rFonts w:ascii="Times New Roman" w:hAnsi="Times New Roman"/>
          <w:bCs/>
          <w:szCs w:val="24"/>
          <w:lang w:val="en-GB"/>
        </w:rPr>
        <w:t>if routing via NG and S1 is needed, the UE will have to include more information on top of the PSCell, e.g. the TAI of the PCell where the RA report was generated, the PCell of the cell serving the UE when the RA Report was generated</w:t>
      </w:r>
    </w:p>
    <w:p w14:paraId="25E3A6B4" w14:textId="3B48B430" w:rsidR="008C2617" w:rsidRDefault="00A7399E" w:rsidP="00A7399E">
      <w:pPr>
        <w:rPr>
          <w:rFonts w:ascii="Times New Roman" w:hAnsi="Times New Roman"/>
          <w:bCs/>
          <w:szCs w:val="24"/>
          <w:lang w:val="en-GB"/>
        </w:rPr>
      </w:pPr>
      <w:r w:rsidRPr="00A7399E">
        <w:rPr>
          <w:rFonts w:ascii="Times New Roman" w:hAnsi="Times New Roman"/>
          <w:bCs/>
          <w:szCs w:val="24"/>
          <w:lang w:val="en-GB"/>
        </w:rPr>
        <w:t xml:space="preserve">Huawei think that multi-hop MN handover is a rare case, either the MNs are closed to each other and have Xn </w:t>
      </w:r>
      <w:r w:rsidR="00257D79" w:rsidRPr="00A7399E">
        <w:rPr>
          <w:rFonts w:ascii="Times New Roman" w:hAnsi="Times New Roman"/>
          <w:bCs/>
          <w:szCs w:val="24"/>
          <w:lang w:val="en-GB"/>
        </w:rPr>
        <w:t>interface,</w:t>
      </w:r>
      <w:r w:rsidRPr="00A7399E">
        <w:rPr>
          <w:rFonts w:ascii="Times New Roman" w:hAnsi="Times New Roman"/>
          <w:bCs/>
          <w:szCs w:val="24"/>
          <w:lang w:val="en-GB"/>
        </w:rPr>
        <w:t xml:space="preserve"> or the RA report of the source MN is expected to be retrieved by the target MN timely.</w:t>
      </w:r>
      <w:r w:rsidR="00540C72">
        <w:rPr>
          <w:rFonts w:ascii="Times New Roman" w:hAnsi="Times New Roman"/>
          <w:bCs/>
          <w:szCs w:val="24"/>
          <w:lang w:val="en-GB"/>
        </w:rPr>
        <w:t xml:space="preserve"> But </w:t>
      </w:r>
      <w:r w:rsidRPr="00A7399E">
        <w:rPr>
          <w:rFonts w:ascii="Times New Roman" w:hAnsi="Times New Roman"/>
          <w:bCs/>
          <w:szCs w:val="24"/>
          <w:lang w:val="en-GB"/>
        </w:rPr>
        <w:t xml:space="preserve">Qualcomm </w:t>
      </w:r>
      <w:r w:rsidR="00257D79" w:rsidRPr="00A7399E">
        <w:rPr>
          <w:rFonts w:ascii="Times New Roman" w:hAnsi="Times New Roman"/>
          <w:bCs/>
          <w:szCs w:val="24"/>
          <w:lang w:val="en-GB"/>
        </w:rPr>
        <w:t>disagrees</w:t>
      </w:r>
      <w:r w:rsidRPr="00A7399E">
        <w:rPr>
          <w:rFonts w:ascii="Times New Roman" w:hAnsi="Times New Roman"/>
          <w:bCs/>
          <w:szCs w:val="24"/>
          <w:lang w:val="en-GB"/>
        </w:rPr>
        <w:t>.</w:t>
      </w:r>
    </w:p>
    <w:p w14:paraId="11E1695F" w14:textId="69872BEC" w:rsidR="00182686" w:rsidRPr="00A7399E" w:rsidRDefault="00182686" w:rsidP="00A7399E">
      <w:pPr>
        <w:rPr>
          <w:rFonts w:ascii="Times New Roman" w:hAnsi="Times New Roman"/>
          <w:b/>
          <w:color w:val="FF0000"/>
          <w:szCs w:val="24"/>
          <w:lang w:val="en-GB"/>
        </w:rPr>
      </w:pPr>
      <w:r w:rsidRPr="00A7399E">
        <w:rPr>
          <w:rFonts w:ascii="Times New Roman" w:hAnsi="Times New Roman"/>
          <w:b/>
          <w:color w:val="FF0000"/>
          <w:szCs w:val="24"/>
          <w:lang w:val="en-GB"/>
        </w:rPr>
        <w:t xml:space="preserve">Conclusion: </w:t>
      </w:r>
      <w:r w:rsidR="009045AB" w:rsidRPr="009045AB">
        <w:rPr>
          <w:rFonts w:ascii="Times New Roman" w:hAnsi="Times New Roman"/>
          <w:b/>
          <w:color w:val="FF0000"/>
          <w:szCs w:val="24"/>
          <w:lang w:val="en-GB"/>
        </w:rPr>
        <w:t xml:space="preserve">All companies except one </w:t>
      </w:r>
      <w:r w:rsidR="009D6FFF">
        <w:rPr>
          <w:rFonts w:ascii="Times New Roman" w:hAnsi="Times New Roman"/>
          <w:b/>
          <w:color w:val="FF0000"/>
          <w:szCs w:val="24"/>
          <w:lang w:val="en-GB"/>
        </w:rPr>
        <w:t>cannot agree to support</w:t>
      </w:r>
      <w:r w:rsidR="00337B85">
        <w:rPr>
          <w:rFonts w:ascii="Times New Roman" w:hAnsi="Times New Roman"/>
          <w:b/>
          <w:color w:val="FF0000"/>
          <w:szCs w:val="24"/>
          <w:lang w:val="en-GB"/>
        </w:rPr>
        <w:t xml:space="preserve"> </w:t>
      </w:r>
      <w:r w:rsidRPr="00A7399E">
        <w:rPr>
          <w:rFonts w:ascii="Times New Roman" w:hAnsi="Times New Roman"/>
          <w:b/>
          <w:color w:val="FF0000"/>
          <w:szCs w:val="24"/>
          <w:lang w:val="en-GB"/>
        </w:rPr>
        <w:t xml:space="preserve">NG/S1 forwarding of RA report </w:t>
      </w:r>
      <w:r w:rsidR="009C0773" w:rsidRPr="00A7399E">
        <w:rPr>
          <w:rFonts w:ascii="Times New Roman" w:hAnsi="Times New Roman"/>
          <w:b/>
          <w:color w:val="FF0000"/>
          <w:szCs w:val="24"/>
          <w:lang w:val="en-GB"/>
        </w:rPr>
        <w:t>due to large signaling overhead to CN</w:t>
      </w:r>
      <w:r w:rsidRPr="00A7399E">
        <w:rPr>
          <w:rFonts w:ascii="Times New Roman" w:hAnsi="Times New Roman"/>
          <w:b/>
          <w:color w:val="FF0000"/>
          <w:szCs w:val="24"/>
          <w:lang w:val="en-GB"/>
        </w:rPr>
        <w:t>.</w:t>
      </w:r>
    </w:p>
    <w:p w14:paraId="26832F4F" w14:textId="77777777" w:rsidR="00B134A4" w:rsidRPr="00B134A4" w:rsidRDefault="00B134A4" w:rsidP="00B134A4">
      <w:pPr>
        <w:pStyle w:val="00BodyText"/>
        <w:spacing w:after="160"/>
        <w:rPr>
          <w:rFonts w:ascii="Times New Roman" w:hAnsi="Times New Roman"/>
          <w:b/>
          <w:color w:val="FF0000"/>
          <w:szCs w:val="24"/>
          <w:lang w:val="en-GB"/>
        </w:rPr>
      </w:pPr>
    </w:p>
    <w:p w14:paraId="2263F9CE" w14:textId="606809A4" w:rsidR="008E259A" w:rsidRDefault="00450E79" w:rsidP="008E259A">
      <w:pPr>
        <w:pStyle w:val="Heading2"/>
      </w:pPr>
      <w:r>
        <w:t>RA report forwarding if i</w:t>
      </w:r>
      <w:r w:rsidR="008E259A">
        <w:t>nter-MN handover</w:t>
      </w:r>
    </w:p>
    <w:p w14:paraId="4CF4E6F9" w14:textId="2FD41552" w:rsidR="00281945" w:rsidRPr="00D44186" w:rsidRDefault="00BE7FDD" w:rsidP="00D44186">
      <w:pPr>
        <w:rPr>
          <w:rFonts w:ascii="Times New Roman" w:eastAsia="DengXian" w:hAnsi="Times New Roman" w:cs="Times New Roman"/>
        </w:rPr>
      </w:pPr>
      <w:r>
        <w:rPr>
          <w:rFonts w:ascii="Times New Roman" w:eastAsia="DengXian" w:hAnsi="Times New Roman" w:cs="Times New Roman"/>
        </w:rPr>
        <w:t>If</w:t>
      </w:r>
      <w:r w:rsidR="00281945" w:rsidRPr="00D44186">
        <w:rPr>
          <w:rFonts w:ascii="Times New Roman" w:eastAsia="DengXian" w:hAnsi="Times New Roman" w:cs="Times New Roman"/>
        </w:rPr>
        <w:t xml:space="preserve"> inter-MN handover happen</w:t>
      </w:r>
      <w:r>
        <w:rPr>
          <w:rFonts w:ascii="Times New Roman" w:eastAsia="DengXian" w:hAnsi="Times New Roman" w:cs="Times New Roman"/>
        </w:rPr>
        <w:t>s and</w:t>
      </w:r>
      <w:r w:rsidR="00281945" w:rsidRPr="00D44186">
        <w:rPr>
          <w:rFonts w:ascii="Times New Roman" w:eastAsia="DengXian" w:hAnsi="Times New Roman" w:cs="Times New Roman"/>
        </w:rPr>
        <w:t xml:space="preserve"> </w:t>
      </w:r>
      <w:r w:rsidR="00450E79" w:rsidRPr="00D44186">
        <w:rPr>
          <w:rFonts w:ascii="Times New Roman" w:eastAsia="DengXian" w:hAnsi="Times New Roman" w:cs="Times New Roman"/>
        </w:rPr>
        <w:t>the target MN has no direct interface with the source</w:t>
      </w:r>
      <w:r w:rsidR="00281945" w:rsidRPr="00D44186">
        <w:rPr>
          <w:rFonts w:ascii="Times New Roman" w:eastAsia="DengXian" w:hAnsi="Times New Roman" w:cs="Times New Roman"/>
        </w:rPr>
        <w:t xml:space="preserve"> SN, i</w:t>
      </w:r>
      <w:r w:rsidR="00450E79" w:rsidRPr="00D44186">
        <w:rPr>
          <w:rFonts w:ascii="Times New Roman" w:eastAsia="DengXian" w:hAnsi="Times New Roman" w:cs="Times New Roman"/>
        </w:rPr>
        <w:t>t requires to involve the source MN as a connecting node to forward</w:t>
      </w:r>
      <w:r w:rsidR="00281945" w:rsidRPr="00D44186">
        <w:rPr>
          <w:rFonts w:ascii="Times New Roman" w:eastAsia="DengXian" w:hAnsi="Times New Roman" w:cs="Times New Roman"/>
        </w:rPr>
        <w:t xml:space="preserve"> the RA report</w:t>
      </w:r>
      <w:r w:rsidR="00450E79" w:rsidRPr="00D44186">
        <w:rPr>
          <w:rFonts w:ascii="Times New Roman" w:eastAsia="DengXian" w:hAnsi="Times New Roman" w:cs="Times New Roman"/>
        </w:rPr>
        <w:t xml:space="preserve"> to the source SN. </w:t>
      </w:r>
      <w:r w:rsidR="00281945" w:rsidRPr="00D44186">
        <w:rPr>
          <w:rFonts w:ascii="Times New Roman" w:eastAsia="DengXian" w:hAnsi="Times New Roman" w:cs="Times New Roman"/>
        </w:rPr>
        <w:t>In this case, the target MN needs to identify the correct source MN (if inter-MN handover performs multiple times).</w:t>
      </w:r>
    </w:p>
    <w:p w14:paraId="0F80A943" w14:textId="79E29E5A" w:rsidR="00844C32" w:rsidRPr="00D44186" w:rsidRDefault="00281945" w:rsidP="00D44186">
      <w:pPr>
        <w:rPr>
          <w:rFonts w:ascii="Times New Roman" w:eastAsia="DengXian" w:hAnsi="Times New Roman" w:cs="Times New Roman"/>
        </w:rPr>
      </w:pPr>
      <w:r w:rsidRPr="00D44186">
        <w:rPr>
          <w:rFonts w:ascii="Times New Roman" w:eastAsia="DengXian" w:hAnsi="Times New Roman" w:cs="Times New Roman"/>
        </w:rPr>
        <w:t xml:space="preserve">Huawei proposed in [10] that </w:t>
      </w:r>
      <w:r w:rsidR="00450E79" w:rsidRPr="00D44186">
        <w:rPr>
          <w:rFonts w:ascii="Times New Roman" w:eastAsia="DengXian" w:hAnsi="Times New Roman" w:cs="Times New Roman"/>
        </w:rPr>
        <w:t>the UE needs to report the PCell ID in addition to PSCell ID outside RA report container.</w:t>
      </w:r>
    </w:p>
    <w:p w14:paraId="4E6B0BA2" w14:textId="1F04F652" w:rsidR="00844C32" w:rsidRPr="009941A1" w:rsidRDefault="009941A1" w:rsidP="00D44186">
      <w:pPr>
        <w:rPr>
          <w:rFonts w:ascii="Times New Roman" w:hAnsi="Times New Roman" w:cs="Times New Roman"/>
          <w:b/>
          <w:bCs/>
        </w:rPr>
      </w:pPr>
      <w:r w:rsidRPr="005B38BD">
        <w:rPr>
          <w:rFonts w:ascii="Times New Roman" w:hAnsi="Times New Roman" w:cs="Times New Roman"/>
          <w:b/>
          <w:bCs/>
        </w:rPr>
        <w:t>Q</w:t>
      </w:r>
      <w:r>
        <w:rPr>
          <w:rFonts w:ascii="Times New Roman" w:hAnsi="Times New Roman" w:cs="Times New Roman"/>
          <w:b/>
          <w:bCs/>
        </w:rPr>
        <w:t>2</w:t>
      </w:r>
      <w:r w:rsidRPr="005B38BD">
        <w:rPr>
          <w:rFonts w:ascii="Times New Roman" w:hAnsi="Times New Roman" w:cs="Times New Roman"/>
          <w:b/>
          <w:bCs/>
        </w:rPr>
        <w:t xml:space="preserve">: Please provide your comments on </w:t>
      </w:r>
      <w:r>
        <w:rPr>
          <w:rFonts w:ascii="Times New Roman" w:hAnsi="Times New Roman" w:cs="Times New Roman"/>
          <w:b/>
          <w:bCs/>
        </w:rPr>
        <w:t>this</w:t>
      </w:r>
      <w:r w:rsidR="00C43A7C">
        <w:rPr>
          <w:rFonts w:ascii="Times New Roman" w:hAnsi="Times New Roman" w:cs="Times New Roman"/>
          <w:b/>
          <w:bCs/>
        </w:rPr>
        <w:t xml:space="preserve"> issue</w:t>
      </w:r>
      <w:r w:rsidR="00D44186">
        <w:rPr>
          <w:rFonts w:ascii="Times New Roman" w:hAnsi="Times New Roman" w:cs="Times New Roman"/>
          <w:b/>
          <w:bCs/>
        </w:rPr>
        <w:t>.</w:t>
      </w:r>
    </w:p>
    <w:tbl>
      <w:tblPr>
        <w:tblStyle w:val="TableGrid"/>
        <w:tblW w:w="9634" w:type="dxa"/>
        <w:tblLook w:val="04A0" w:firstRow="1" w:lastRow="0" w:firstColumn="1" w:lastColumn="0" w:noHBand="0" w:noVBand="1"/>
      </w:tblPr>
      <w:tblGrid>
        <w:gridCol w:w="1448"/>
        <w:gridCol w:w="8186"/>
      </w:tblGrid>
      <w:tr w:rsidR="006953B4" w14:paraId="4344FEF2" w14:textId="77777777" w:rsidTr="005A7574">
        <w:tc>
          <w:tcPr>
            <w:tcW w:w="1448" w:type="dxa"/>
          </w:tcPr>
          <w:p w14:paraId="4606322F" w14:textId="77777777" w:rsidR="006953B4" w:rsidRDefault="006953B4" w:rsidP="005A7574">
            <w:pPr>
              <w:tabs>
                <w:tab w:val="left" w:pos="840"/>
              </w:tabs>
              <w:overflowPunct w:val="0"/>
              <w:textAlignment w:val="baseline"/>
              <w:rPr>
                <w:b/>
                <w:bCs/>
              </w:rPr>
            </w:pPr>
            <w:r>
              <w:rPr>
                <w:b/>
                <w:bCs/>
              </w:rPr>
              <w:t>Company</w:t>
            </w:r>
          </w:p>
        </w:tc>
        <w:tc>
          <w:tcPr>
            <w:tcW w:w="8186" w:type="dxa"/>
          </w:tcPr>
          <w:p w14:paraId="76C01DD2" w14:textId="77777777" w:rsidR="006953B4" w:rsidRDefault="006953B4" w:rsidP="005A7574">
            <w:pPr>
              <w:tabs>
                <w:tab w:val="left" w:pos="840"/>
              </w:tabs>
              <w:overflowPunct w:val="0"/>
              <w:textAlignment w:val="baseline"/>
              <w:rPr>
                <w:b/>
                <w:bCs/>
              </w:rPr>
            </w:pPr>
            <w:r>
              <w:rPr>
                <w:b/>
                <w:bCs/>
              </w:rPr>
              <w:t>Comments</w:t>
            </w:r>
          </w:p>
        </w:tc>
      </w:tr>
      <w:tr w:rsidR="006953B4" w14:paraId="3C06D334" w14:textId="77777777" w:rsidTr="005A7574">
        <w:tc>
          <w:tcPr>
            <w:tcW w:w="1448" w:type="dxa"/>
          </w:tcPr>
          <w:p w14:paraId="48F554EB" w14:textId="77777777" w:rsidR="006953B4" w:rsidRDefault="006953B4" w:rsidP="005A7574">
            <w:pPr>
              <w:tabs>
                <w:tab w:val="left" w:pos="840"/>
              </w:tabs>
              <w:overflowPunct w:val="0"/>
              <w:textAlignment w:val="baseline"/>
            </w:pPr>
            <w:r>
              <w:t>Qualcomm</w:t>
            </w:r>
          </w:p>
        </w:tc>
        <w:tc>
          <w:tcPr>
            <w:tcW w:w="8186" w:type="dxa"/>
          </w:tcPr>
          <w:p w14:paraId="06C78E65" w14:textId="77777777" w:rsidR="006953B4" w:rsidRDefault="006953B4" w:rsidP="005A7574">
            <w:pPr>
              <w:tabs>
                <w:tab w:val="left" w:pos="840"/>
              </w:tabs>
              <w:overflowPunct w:val="0"/>
              <w:textAlignment w:val="baseline"/>
            </w:pPr>
            <w:r>
              <w:t>As mentioned in Q1, this is a lot of UE overhead without much benefit.</w:t>
            </w:r>
          </w:p>
          <w:p w14:paraId="30AE760F" w14:textId="77777777" w:rsidR="006953B4" w:rsidRDefault="006953B4" w:rsidP="005A7574">
            <w:pPr>
              <w:tabs>
                <w:tab w:val="left" w:pos="840"/>
              </w:tabs>
              <w:overflowPunct w:val="0"/>
              <w:textAlignment w:val="baseline"/>
            </w:pPr>
            <w:r>
              <w:t xml:space="preserve">Suppose UE is required to send the CGI of last 8 PSCells and its associated 8 PCells. This means an overhead of </w:t>
            </w:r>
            <w:r>
              <w:rPr>
                <w:b/>
                <w:bCs/>
              </w:rPr>
              <w:t>16*(size of CGI)</w:t>
            </w:r>
            <w:r>
              <w:t xml:space="preserve"> for a forwarding mechanism which would still need NG/S1 if there is no Xn/X2 connectivity between PCells</w:t>
            </w:r>
          </w:p>
          <w:p w14:paraId="2FF3EE39" w14:textId="77777777" w:rsidR="006953B4" w:rsidRDefault="006953B4" w:rsidP="005A7574">
            <w:pPr>
              <w:tabs>
                <w:tab w:val="left" w:pos="840"/>
              </w:tabs>
              <w:overflowPunct w:val="0"/>
              <w:textAlignment w:val="baseline"/>
            </w:pPr>
            <w:r>
              <w:t>We therefore propose to define forwarding over NG/S1 for SN RA Reports and use Alt 2a mentioned in Q1. This would atleast keep Uu overhead to just the CGI of the last served PSCell at max.</w:t>
            </w:r>
          </w:p>
        </w:tc>
      </w:tr>
      <w:tr w:rsidR="006953B4" w14:paraId="11CB7CB5" w14:textId="77777777" w:rsidTr="005A7574">
        <w:tc>
          <w:tcPr>
            <w:tcW w:w="1448" w:type="dxa"/>
          </w:tcPr>
          <w:p w14:paraId="6CE14B34" w14:textId="77777777" w:rsidR="006953B4" w:rsidRDefault="006953B4" w:rsidP="005A7574">
            <w:pPr>
              <w:tabs>
                <w:tab w:val="left" w:pos="840"/>
              </w:tabs>
              <w:overflowPunct w:val="0"/>
              <w:textAlignment w:val="baseline"/>
            </w:pPr>
            <w:r>
              <w:rPr>
                <w:rFonts w:hint="eastAsia"/>
              </w:rPr>
              <w:lastRenderedPageBreak/>
              <w:t>H</w:t>
            </w:r>
            <w:r>
              <w:t>uawei</w:t>
            </w:r>
          </w:p>
        </w:tc>
        <w:tc>
          <w:tcPr>
            <w:tcW w:w="8186" w:type="dxa"/>
          </w:tcPr>
          <w:p w14:paraId="1A0EF783" w14:textId="77777777" w:rsidR="006953B4" w:rsidRDefault="006953B4" w:rsidP="005A7574">
            <w:pPr>
              <w:tabs>
                <w:tab w:val="left" w:pos="840"/>
              </w:tabs>
              <w:overflowPunct w:val="0"/>
              <w:textAlignment w:val="baseline"/>
            </w:pPr>
            <w:bookmarkStart w:id="8" w:name="OLE_LINK4"/>
            <w:bookmarkStart w:id="9" w:name="OLE_LINK3"/>
            <w:r>
              <w:rPr>
                <w:rFonts w:hint="eastAsia"/>
              </w:rPr>
              <w:t>I</w:t>
            </w:r>
            <w:r>
              <w:t>f we need to support the inter MN RA report forwarding, we need to associate the PCell ID to the PSCell ID in the UE RA report.</w:t>
            </w:r>
          </w:p>
          <w:p w14:paraId="4B3A2C8A" w14:textId="77777777" w:rsidR="006953B4" w:rsidRDefault="006953B4" w:rsidP="005A7574">
            <w:pPr>
              <w:tabs>
                <w:tab w:val="left" w:pos="840"/>
              </w:tabs>
              <w:overflowPunct w:val="0"/>
              <w:textAlignment w:val="baseline"/>
            </w:pPr>
            <w:r>
              <w:rPr>
                <w:rFonts w:hint="eastAsia"/>
              </w:rPr>
              <w:t>C</w:t>
            </w:r>
            <w:r>
              <w:t>onsidering that RA report records the successful random access of the UEs which means that the amount of RA reports from UE will be much more, it is not suitable to burden CN to forward such</w:t>
            </w:r>
            <w:bookmarkStart w:id="10" w:name="OLE_LINK1"/>
            <w:bookmarkStart w:id="11" w:name="OLE_LINK2"/>
            <w:r>
              <w:t xml:space="preserve"> frequent and amount</w:t>
            </w:r>
            <w:bookmarkEnd w:id="10"/>
            <w:bookmarkEnd w:id="11"/>
            <w:r>
              <w:t xml:space="preserve"> of RAN data compared to the rare RLF report and HO report.</w:t>
            </w:r>
            <w:bookmarkEnd w:id="8"/>
            <w:bookmarkEnd w:id="9"/>
          </w:p>
        </w:tc>
      </w:tr>
      <w:tr w:rsidR="006953B4" w14:paraId="6091F3CB" w14:textId="77777777" w:rsidTr="005A7574">
        <w:tc>
          <w:tcPr>
            <w:tcW w:w="1448" w:type="dxa"/>
          </w:tcPr>
          <w:p w14:paraId="467BE5AC" w14:textId="77777777" w:rsidR="006953B4" w:rsidRDefault="006953B4" w:rsidP="005A7574">
            <w:pPr>
              <w:tabs>
                <w:tab w:val="left" w:pos="840"/>
              </w:tabs>
              <w:overflowPunct w:val="0"/>
              <w:textAlignment w:val="baseline"/>
            </w:pPr>
            <w:r>
              <w:t>Ericsson</w:t>
            </w:r>
          </w:p>
        </w:tc>
        <w:tc>
          <w:tcPr>
            <w:tcW w:w="8186" w:type="dxa"/>
          </w:tcPr>
          <w:p w14:paraId="1A26E0FC" w14:textId="77777777" w:rsidR="006953B4" w:rsidRDefault="006953B4" w:rsidP="005A7574">
            <w:pPr>
              <w:tabs>
                <w:tab w:val="left" w:pos="840"/>
              </w:tabs>
              <w:overflowPunct w:val="0"/>
              <w:textAlignment w:val="baseline"/>
            </w:pPr>
            <w:r>
              <w:t>We agree with the proposal from Huawei. The UE needs to include the PCell of the target MN to cover the case of lack of connectivity between target MN and source SN. This is particularly true for the E-UTRAN EN-DC case, where a target MN may not be coçnnected to the source en-gNB</w:t>
            </w:r>
          </w:p>
        </w:tc>
      </w:tr>
      <w:tr w:rsidR="006953B4" w14:paraId="1D6D6C95" w14:textId="77777777" w:rsidTr="005A7574">
        <w:tc>
          <w:tcPr>
            <w:tcW w:w="1448" w:type="dxa"/>
          </w:tcPr>
          <w:p w14:paraId="5A42A130" w14:textId="77777777" w:rsidR="006953B4" w:rsidRDefault="006953B4" w:rsidP="005A7574">
            <w:pPr>
              <w:tabs>
                <w:tab w:val="left" w:pos="840"/>
              </w:tabs>
              <w:overflowPunct w:val="0"/>
              <w:textAlignment w:val="baseline"/>
            </w:pPr>
            <w:r>
              <w:rPr>
                <w:rFonts w:hint="eastAsia"/>
              </w:rPr>
              <w:t>CATT</w:t>
            </w:r>
          </w:p>
        </w:tc>
        <w:tc>
          <w:tcPr>
            <w:tcW w:w="8186" w:type="dxa"/>
          </w:tcPr>
          <w:p w14:paraId="492EA499" w14:textId="77777777" w:rsidR="006953B4" w:rsidRDefault="006953B4" w:rsidP="005A7574">
            <w:pPr>
              <w:tabs>
                <w:tab w:val="left" w:pos="840"/>
              </w:tabs>
              <w:overflowPunct w:val="0"/>
              <w:textAlignment w:val="baseline"/>
            </w:pPr>
            <w:r>
              <w:t>S</w:t>
            </w:r>
            <w:r>
              <w:rPr>
                <w:rFonts w:hint="eastAsia"/>
              </w:rPr>
              <w:t>ee comments Q1 above</w:t>
            </w:r>
            <w:r>
              <w:t>.</w:t>
            </w:r>
            <w:r>
              <w:rPr>
                <w:rFonts w:hint="eastAsia"/>
              </w:rPr>
              <w:t xml:space="preserve"> We can further discuss it after RAN2 make the final selection between Alts in LS</w:t>
            </w:r>
            <w:r>
              <w:t>.</w:t>
            </w:r>
          </w:p>
        </w:tc>
      </w:tr>
      <w:tr w:rsidR="006953B4" w14:paraId="0E74992B" w14:textId="77777777" w:rsidTr="005A7574">
        <w:tc>
          <w:tcPr>
            <w:tcW w:w="1448" w:type="dxa"/>
          </w:tcPr>
          <w:p w14:paraId="09EB524B" w14:textId="77777777" w:rsidR="006953B4" w:rsidRDefault="006953B4" w:rsidP="005A7574">
            <w:pPr>
              <w:tabs>
                <w:tab w:val="left" w:pos="840"/>
              </w:tabs>
              <w:overflowPunct w:val="0"/>
              <w:textAlignment w:val="baseline"/>
            </w:pPr>
            <w:r>
              <w:rPr>
                <w:rFonts w:hint="eastAsia"/>
              </w:rPr>
              <w:t>ZTE</w:t>
            </w:r>
          </w:p>
        </w:tc>
        <w:tc>
          <w:tcPr>
            <w:tcW w:w="8186" w:type="dxa"/>
          </w:tcPr>
          <w:p w14:paraId="23C0C9A2" w14:textId="77777777" w:rsidR="006953B4" w:rsidRDefault="006953B4" w:rsidP="005A7574">
            <w:pPr>
              <w:tabs>
                <w:tab w:val="left" w:pos="840"/>
              </w:tabs>
              <w:overflowPunct w:val="0"/>
              <w:textAlignment w:val="baseline"/>
            </w:pPr>
            <w:r>
              <w:rPr>
                <w:rFonts w:hint="eastAsia"/>
              </w:rPr>
              <w:t>We see the further burden to UE side of an additional PCell provided by UE. We prefer RAN3 not decide this in Rel-18.</w:t>
            </w:r>
          </w:p>
          <w:p w14:paraId="36042325" w14:textId="77777777" w:rsidR="006953B4" w:rsidRDefault="006953B4" w:rsidP="005A7574">
            <w:pPr>
              <w:tabs>
                <w:tab w:val="left" w:pos="840"/>
              </w:tabs>
              <w:overflowPunct w:val="0"/>
              <w:textAlignment w:val="baseline"/>
            </w:pPr>
            <w:r>
              <w:rPr>
                <w:rFonts w:hint="eastAsia"/>
              </w:rPr>
              <w:t>As we proposed in previous question, RACH optimization is based on statistical input data. So the RA reports received from other cases will compensate the missing RA reports raised during the inter MN HO and without direct connection between target MN and SN.</w:t>
            </w:r>
          </w:p>
          <w:p w14:paraId="57C50D5E" w14:textId="77777777" w:rsidR="006953B4" w:rsidRDefault="006953B4" w:rsidP="005A7574">
            <w:pPr>
              <w:tabs>
                <w:tab w:val="left" w:pos="840"/>
              </w:tabs>
              <w:overflowPunct w:val="0"/>
              <w:textAlignment w:val="baseline"/>
            </w:pPr>
            <w:r>
              <w:rPr>
                <w:rFonts w:hint="eastAsia"/>
              </w:rPr>
              <w:t>We may provide above information to RAN2 in the LS response.</w:t>
            </w:r>
          </w:p>
          <w:p w14:paraId="3D9EC190" w14:textId="77777777" w:rsidR="006953B4" w:rsidRDefault="006953B4" w:rsidP="005A7574">
            <w:pPr>
              <w:tabs>
                <w:tab w:val="left" w:pos="840"/>
              </w:tabs>
              <w:overflowPunct w:val="0"/>
              <w:textAlignment w:val="baseline"/>
            </w:pPr>
          </w:p>
        </w:tc>
      </w:tr>
      <w:tr w:rsidR="006953B4" w14:paraId="190E0148" w14:textId="77777777" w:rsidTr="005A7574">
        <w:tc>
          <w:tcPr>
            <w:tcW w:w="1448" w:type="dxa"/>
          </w:tcPr>
          <w:p w14:paraId="2A24B0A8" w14:textId="77777777" w:rsidR="006953B4" w:rsidRDefault="006953B4" w:rsidP="005A7574">
            <w:pPr>
              <w:tabs>
                <w:tab w:val="left" w:pos="840"/>
              </w:tabs>
              <w:overflowPunct w:val="0"/>
              <w:textAlignment w:val="baseline"/>
            </w:pPr>
            <w:r>
              <w:t>Samsung</w:t>
            </w:r>
          </w:p>
        </w:tc>
        <w:tc>
          <w:tcPr>
            <w:tcW w:w="8186" w:type="dxa"/>
          </w:tcPr>
          <w:p w14:paraId="5C99F30C" w14:textId="77777777" w:rsidR="006953B4" w:rsidRDefault="006953B4" w:rsidP="005A7574">
            <w:pPr>
              <w:tabs>
                <w:tab w:val="left" w:pos="840"/>
              </w:tabs>
              <w:overflowPunct w:val="0"/>
              <w:textAlignment w:val="baseline"/>
            </w:pPr>
            <w:r>
              <w:t>Fine for PCell ID proposed by HW. It can solve this issue.</w:t>
            </w:r>
          </w:p>
        </w:tc>
      </w:tr>
      <w:tr w:rsidR="006953B4" w14:paraId="41047D01" w14:textId="77777777" w:rsidTr="005A7574">
        <w:tc>
          <w:tcPr>
            <w:tcW w:w="1448" w:type="dxa"/>
          </w:tcPr>
          <w:p w14:paraId="7F43E959" w14:textId="531B474E" w:rsidR="006953B4" w:rsidRDefault="006953B4" w:rsidP="005A7574">
            <w:pPr>
              <w:tabs>
                <w:tab w:val="left" w:pos="840"/>
              </w:tabs>
              <w:overflowPunct w:val="0"/>
              <w:textAlignment w:val="baseline"/>
            </w:pPr>
            <w:r>
              <w:t>Intel</w:t>
            </w:r>
          </w:p>
        </w:tc>
        <w:tc>
          <w:tcPr>
            <w:tcW w:w="8186" w:type="dxa"/>
          </w:tcPr>
          <w:p w14:paraId="6B5BEF9E" w14:textId="2A1BD3E9" w:rsidR="006953B4" w:rsidRDefault="006953B4" w:rsidP="005A7574">
            <w:pPr>
              <w:tabs>
                <w:tab w:val="left" w:pos="840"/>
              </w:tabs>
              <w:overflowPunct w:val="0"/>
              <w:textAlignment w:val="baseline"/>
            </w:pPr>
            <w:r>
              <w:t>We’re ok with the HW proposal</w:t>
            </w:r>
            <w:r w:rsidR="002047B1">
              <w:t>, but</w:t>
            </w:r>
            <w:r>
              <w:t xml:space="preserve"> we can </w:t>
            </w:r>
            <w:r w:rsidR="007D627A">
              <w:t xml:space="preserve">also </w:t>
            </w:r>
            <w:r>
              <w:t>check with RAN2 on the feasibility in the reply LS.</w:t>
            </w:r>
          </w:p>
        </w:tc>
      </w:tr>
    </w:tbl>
    <w:p w14:paraId="362AE3B8" w14:textId="34E064F5" w:rsidR="009941A1" w:rsidRDefault="009941A1" w:rsidP="00844C32"/>
    <w:p w14:paraId="2012B558" w14:textId="297EFFF7" w:rsidR="005B5922" w:rsidRDefault="005B5922" w:rsidP="005B5922">
      <w:pPr>
        <w:pStyle w:val="00BodyText"/>
        <w:spacing w:after="160"/>
        <w:rPr>
          <w:rFonts w:ascii="Times New Roman" w:hAnsi="Times New Roman"/>
          <w:b/>
          <w:szCs w:val="24"/>
          <w:u w:val="single"/>
          <w:lang w:val="en-GB"/>
        </w:rPr>
      </w:pPr>
      <w:r w:rsidRPr="00D234D0">
        <w:rPr>
          <w:rFonts w:ascii="Times New Roman" w:hAnsi="Times New Roman"/>
          <w:b/>
          <w:szCs w:val="24"/>
          <w:u w:val="single"/>
          <w:lang w:val="en-GB"/>
        </w:rPr>
        <w:t>Moderator’s summary:</w:t>
      </w:r>
    </w:p>
    <w:p w14:paraId="5306919B" w14:textId="65E69FED" w:rsidR="008C2617" w:rsidRPr="004B3EA3" w:rsidRDefault="008C2617" w:rsidP="008C2617">
      <w:pPr>
        <w:rPr>
          <w:rFonts w:ascii="Times New Roman" w:hAnsi="Times New Roman"/>
          <w:bCs/>
          <w:szCs w:val="24"/>
          <w:lang w:val="en-GB"/>
        </w:rPr>
      </w:pPr>
      <w:r>
        <w:rPr>
          <w:rFonts w:ascii="Times New Roman" w:hAnsi="Times New Roman"/>
          <w:bCs/>
          <w:szCs w:val="24"/>
          <w:lang w:val="en-GB"/>
        </w:rPr>
        <w:t xml:space="preserve">For </w:t>
      </w:r>
      <w:r w:rsidRPr="008C2617">
        <w:rPr>
          <w:rFonts w:ascii="Times New Roman" w:hAnsi="Times New Roman"/>
          <w:bCs/>
          <w:szCs w:val="24"/>
          <w:lang w:val="en-GB"/>
        </w:rPr>
        <w:t>RA report forwarding if inter-MN handover</w:t>
      </w:r>
      <w:r>
        <w:rPr>
          <w:rFonts w:ascii="Times New Roman" w:hAnsi="Times New Roman"/>
          <w:bCs/>
          <w:szCs w:val="24"/>
          <w:lang w:val="en-GB"/>
        </w:rPr>
        <w:t xml:space="preserve">, </w:t>
      </w:r>
      <w:r w:rsidRPr="008C2617">
        <w:rPr>
          <w:rFonts w:ascii="Times New Roman" w:hAnsi="Times New Roman"/>
          <w:bCs/>
          <w:szCs w:val="24"/>
          <w:lang w:val="en-GB"/>
        </w:rPr>
        <w:t xml:space="preserve">Huawei, Ericsson, Samsung, Intel </w:t>
      </w:r>
      <w:r>
        <w:rPr>
          <w:rFonts w:ascii="Times New Roman" w:hAnsi="Times New Roman"/>
          <w:bCs/>
          <w:szCs w:val="24"/>
          <w:lang w:val="en-GB"/>
        </w:rPr>
        <w:t xml:space="preserve">agree that </w:t>
      </w:r>
      <w:r w:rsidRPr="00D44186">
        <w:rPr>
          <w:rFonts w:ascii="Times New Roman" w:eastAsia="DengXian" w:hAnsi="Times New Roman" w:cs="Times New Roman"/>
        </w:rPr>
        <w:t xml:space="preserve">the UE </w:t>
      </w:r>
      <w:r>
        <w:rPr>
          <w:rFonts w:ascii="Times New Roman" w:eastAsia="DengXian" w:hAnsi="Times New Roman" w:cs="Times New Roman"/>
        </w:rPr>
        <w:t xml:space="preserve">can </w:t>
      </w:r>
      <w:r w:rsidRPr="004B3EA3">
        <w:rPr>
          <w:rFonts w:ascii="Times New Roman" w:hAnsi="Times New Roman"/>
          <w:bCs/>
          <w:szCs w:val="24"/>
          <w:lang w:val="en-GB"/>
        </w:rPr>
        <w:t>report the PCell ID in addition to PSCell ID outside RA report container.</w:t>
      </w:r>
    </w:p>
    <w:p w14:paraId="5B92359E" w14:textId="45B28381" w:rsidR="008C2617" w:rsidRDefault="008C2617" w:rsidP="008C2617">
      <w:pPr>
        <w:rPr>
          <w:rFonts w:ascii="Times New Roman" w:hAnsi="Times New Roman"/>
          <w:bCs/>
          <w:szCs w:val="24"/>
          <w:lang w:val="en-GB"/>
        </w:rPr>
      </w:pPr>
      <w:r w:rsidRPr="008A350D">
        <w:rPr>
          <w:rFonts w:ascii="Times New Roman" w:hAnsi="Times New Roman"/>
          <w:bCs/>
          <w:szCs w:val="24"/>
          <w:lang w:val="en-GB"/>
        </w:rPr>
        <w:t xml:space="preserve">Qualcomm cannot agree </w:t>
      </w:r>
      <w:r w:rsidR="008A350D">
        <w:rPr>
          <w:rFonts w:ascii="Times New Roman" w:hAnsi="Times New Roman"/>
          <w:bCs/>
          <w:szCs w:val="24"/>
          <w:lang w:val="en-GB"/>
        </w:rPr>
        <w:t xml:space="preserve">because they think it will bring </w:t>
      </w:r>
      <w:r w:rsidR="008A350D" w:rsidRPr="008A350D">
        <w:rPr>
          <w:rFonts w:ascii="Times New Roman" w:hAnsi="Times New Roman"/>
          <w:bCs/>
          <w:szCs w:val="24"/>
          <w:lang w:val="en-GB"/>
        </w:rPr>
        <w:t>a lot of UE overhead</w:t>
      </w:r>
      <w:r w:rsidR="008A350D">
        <w:rPr>
          <w:rFonts w:ascii="Times New Roman" w:hAnsi="Times New Roman"/>
          <w:bCs/>
          <w:szCs w:val="24"/>
          <w:lang w:val="en-GB"/>
        </w:rPr>
        <w:t>.</w:t>
      </w:r>
    </w:p>
    <w:p w14:paraId="6C6BB31E" w14:textId="3B8CF0F1" w:rsidR="008A350D" w:rsidRPr="004B3EA3" w:rsidRDefault="008A350D" w:rsidP="008C2617">
      <w:pPr>
        <w:rPr>
          <w:rFonts w:ascii="Times New Roman" w:hAnsi="Times New Roman"/>
          <w:bCs/>
          <w:szCs w:val="24"/>
          <w:lang w:val="en-GB"/>
        </w:rPr>
      </w:pPr>
      <w:r>
        <w:rPr>
          <w:rFonts w:ascii="Times New Roman" w:hAnsi="Times New Roman"/>
          <w:bCs/>
          <w:szCs w:val="24"/>
          <w:lang w:val="en-GB"/>
        </w:rPr>
        <w:t>CATT suggest</w:t>
      </w:r>
      <w:r w:rsidR="006843C7">
        <w:rPr>
          <w:rFonts w:ascii="Times New Roman" w:hAnsi="Times New Roman"/>
          <w:bCs/>
          <w:szCs w:val="24"/>
          <w:lang w:val="en-GB"/>
        </w:rPr>
        <w:t>s</w:t>
      </w:r>
      <w:r>
        <w:rPr>
          <w:rFonts w:ascii="Times New Roman" w:hAnsi="Times New Roman"/>
          <w:bCs/>
          <w:szCs w:val="24"/>
          <w:lang w:val="en-GB"/>
        </w:rPr>
        <w:t xml:space="preserve"> we </w:t>
      </w:r>
      <w:r w:rsidR="006843C7">
        <w:rPr>
          <w:rFonts w:ascii="Times New Roman" w:hAnsi="Times New Roman"/>
          <w:bCs/>
          <w:szCs w:val="24"/>
          <w:lang w:val="en-GB"/>
        </w:rPr>
        <w:t xml:space="preserve">can </w:t>
      </w:r>
      <w:r w:rsidRPr="004B3EA3">
        <w:rPr>
          <w:rFonts w:ascii="Times New Roman" w:hAnsi="Times New Roman" w:hint="eastAsia"/>
          <w:bCs/>
          <w:szCs w:val="24"/>
          <w:lang w:val="en-GB"/>
        </w:rPr>
        <w:t>further discuss after RAN2 make the final selection</w:t>
      </w:r>
      <w:r w:rsidRPr="004B3EA3">
        <w:rPr>
          <w:rFonts w:ascii="Times New Roman" w:hAnsi="Times New Roman"/>
          <w:bCs/>
          <w:szCs w:val="24"/>
          <w:lang w:val="en-GB"/>
        </w:rPr>
        <w:t xml:space="preserve"> on Alt.</w:t>
      </w:r>
    </w:p>
    <w:p w14:paraId="7CBE6C12" w14:textId="5A7EA1D0" w:rsidR="008A350D" w:rsidRPr="008A350D" w:rsidRDefault="008A350D" w:rsidP="008C2617">
      <w:pPr>
        <w:rPr>
          <w:rFonts w:ascii="Times New Roman" w:hAnsi="Times New Roman"/>
          <w:bCs/>
          <w:szCs w:val="24"/>
          <w:lang w:val="en-GB"/>
        </w:rPr>
      </w:pPr>
      <w:r w:rsidRPr="004B3EA3">
        <w:rPr>
          <w:rFonts w:ascii="Times New Roman" w:hAnsi="Times New Roman"/>
          <w:bCs/>
          <w:szCs w:val="24"/>
          <w:lang w:val="en-GB"/>
        </w:rPr>
        <w:t xml:space="preserve">ZTE </w:t>
      </w:r>
      <w:r w:rsidR="006843C7" w:rsidRPr="006843C7">
        <w:rPr>
          <w:rFonts w:ascii="Times New Roman" w:hAnsi="Times New Roman"/>
          <w:bCs/>
          <w:szCs w:val="24"/>
          <w:lang w:val="en-GB"/>
        </w:rPr>
        <w:t>prefer RAN3 not decide this in Rel-18</w:t>
      </w:r>
      <w:r w:rsidR="006843C7">
        <w:rPr>
          <w:rFonts w:ascii="Times New Roman" w:hAnsi="Times New Roman"/>
          <w:bCs/>
          <w:szCs w:val="24"/>
          <w:lang w:val="en-GB"/>
        </w:rPr>
        <w:t xml:space="preserve"> and they think that, considering the </w:t>
      </w:r>
      <w:r w:rsidR="006843C7" w:rsidRPr="006843C7">
        <w:rPr>
          <w:rFonts w:ascii="Times New Roman" w:hAnsi="Times New Roman"/>
          <w:bCs/>
          <w:szCs w:val="24"/>
          <w:lang w:val="en-GB"/>
        </w:rPr>
        <w:t>burden to UE side</w:t>
      </w:r>
      <w:r w:rsidR="006843C7">
        <w:rPr>
          <w:rFonts w:ascii="Times New Roman" w:hAnsi="Times New Roman"/>
          <w:bCs/>
          <w:szCs w:val="24"/>
          <w:lang w:val="en-GB"/>
        </w:rPr>
        <w:t xml:space="preserve">, </w:t>
      </w:r>
      <w:r w:rsidR="006843C7" w:rsidRPr="006754AF">
        <w:rPr>
          <w:rFonts w:ascii="Times New Roman" w:hAnsi="Times New Roman" w:hint="eastAsia"/>
          <w:bCs/>
          <w:szCs w:val="24"/>
          <w:lang w:val="en-GB"/>
        </w:rPr>
        <w:t xml:space="preserve">RA reports received from other cases </w:t>
      </w:r>
      <w:r w:rsidR="00173AA0">
        <w:rPr>
          <w:rFonts w:ascii="Times New Roman" w:hAnsi="Times New Roman"/>
          <w:bCs/>
          <w:szCs w:val="24"/>
          <w:lang w:val="en-GB"/>
        </w:rPr>
        <w:t xml:space="preserve">can be used to </w:t>
      </w:r>
      <w:r w:rsidR="006843C7" w:rsidRPr="006754AF">
        <w:rPr>
          <w:rFonts w:ascii="Times New Roman" w:hAnsi="Times New Roman" w:hint="eastAsia"/>
          <w:bCs/>
          <w:szCs w:val="24"/>
          <w:lang w:val="en-GB"/>
        </w:rPr>
        <w:t>compensate</w:t>
      </w:r>
      <w:r w:rsidR="00173AA0" w:rsidRPr="00173AA0">
        <w:rPr>
          <w:rFonts w:ascii="Times New Roman" w:hAnsi="Times New Roman" w:hint="eastAsia"/>
          <w:bCs/>
          <w:szCs w:val="24"/>
          <w:lang w:val="en-GB"/>
        </w:rPr>
        <w:t xml:space="preserve"> the missing RA reports</w:t>
      </w:r>
      <w:r w:rsidR="00173AA0">
        <w:rPr>
          <w:rFonts w:ascii="Times New Roman" w:hAnsi="Times New Roman"/>
          <w:bCs/>
          <w:szCs w:val="24"/>
          <w:lang w:val="en-GB"/>
        </w:rPr>
        <w:t>.</w:t>
      </w:r>
    </w:p>
    <w:p w14:paraId="1E44D396" w14:textId="0CFF0544" w:rsidR="006843C7" w:rsidRDefault="005B5922" w:rsidP="005B5922">
      <w:pPr>
        <w:pStyle w:val="00BodyText"/>
        <w:spacing w:after="160"/>
        <w:rPr>
          <w:rFonts w:ascii="Times New Roman" w:hAnsi="Times New Roman"/>
          <w:b/>
          <w:color w:val="FF0000"/>
          <w:szCs w:val="24"/>
          <w:lang w:val="en-GB"/>
        </w:rPr>
      </w:pPr>
      <w:r w:rsidRPr="00D234D0">
        <w:rPr>
          <w:rFonts w:ascii="Times New Roman" w:hAnsi="Times New Roman"/>
          <w:b/>
          <w:color w:val="FF0000"/>
          <w:szCs w:val="24"/>
          <w:lang w:val="en-GB"/>
        </w:rPr>
        <w:t>Conclusion:</w:t>
      </w:r>
      <w:r w:rsidR="008A350D">
        <w:rPr>
          <w:rFonts w:ascii="Times New Roman" w:hAnsi="Times New Roman"/>
          <w:b/>
          <w:color w:val="FF0000"/>
          <w:szCs w:val="24"/>
          <w:lang w:val="en-GB"/>
        </w:rPr>
        <w:t xml:space="preserve"> No consensus. </w:t>
      </w:r>
      <w:r w:rsidR="009D0DF0">
        <w:rPr>
          <w:rFonts w:ascii="Times New Roman" w:hAnsi="Times New Roman"/>
          <w:b/>
          <w:color w:val="FF0000"/>
          <w:szCs w:val="24"/>
          <w:lang w:val="en-GB"/>
        </w:rPr>
        <w:t>To be continued</w:t>
      </w:r>
      <w:r w:rsidR="006843C7">
        <w:rPr>
          <w:rFonts w:ascii="Times New Roman" w:hAnsi="Times New Roman"/>
          <w:b/>
          <w:color w:val="FF0000"/>
          <w:szCs w:val="24"/>
          <w:lang w:val="en-GB"/>
        </w:rPr>
        <w:t>.</w:t>
      </w:r>
    </w:p>
    <w:p w14:paraId="6C528196" w14:textId="5AD27AFD" w:rsidR="0089690B" w:rsidRPr="0089690B" w:rsidRDefault="0089690B" w:rsidP="0089690B">
      <w:pPr>
        <w:pStyle w:val="Heading1"/>
        <w:ind w:left="426" w:hanging="426"/>
      </w:pPr>
      <w:r>
        <w:t>Discussion (1st</w:t>
      </w:r>
      <w:r>
        <w:rPr>
          <w:rFonts w:hint="eastAsia"/>
          <w:lang w:val="en-US" w:eastAsia="zh-CN"/>
        </w:rPr>
        <w:t xml:space="preserve"> round </w:t>
      </w:r>
      <w:r>
        <w:t>)</w:t>
      </w:r>
    </w:p>
    <w:p w14:paraId="7DDAD73D" w14:textId="3B8809E4" w:rsidR="00F201A8" w:rsidRDefault="001462F9" w:rsidP="00F201A8">
      <w:pPr>
        <w:pStyle w:val="Heading2"/>
      </w:pPr>
      <w:r w:rsidRPr="001462F9">
        <w:t>LS from RAN2 on SN RA report entries</w:t>
      </w:r>
      <w:r w:rsidR="006521DB">
        <w:t xml:space="preserve"> </w:t>
      </w:r>
      <w:r w:rsidR="00384557">
        <w:t>[1]</w:t>
      </w:r>
    </w:p>
    <w:p w14:paraId="180B6D6D" w14:textId="64158F93" w:rsidR="003E0EB5" w:rsidRDefault="00294814" w:rsidP="003E0EB5">
      <w:pPr>
        <w:pStyle w:val="Header"/>
        <w:spacing w:after="120"/>
        <w:jc w:val="both"/>
        <w:rPr>
          <w:rFonts w:cs="Arial"/>
          <w:lang w:eastAsia="zh-CN"/>
        </w:rPr>
      </w:pPr>
      <w:r>
        <w:rPr>
          <w:rFonts w:cs="Arial"/>
          <w:lang w:eastAsia="zh-CN"/>
        </w:rPr>
        <w:t>In order to support</w:t>
      </w:r>
      <w:r w:rsidRPr="00294814">
        <w:rPr>
          <w:rFonts w:cs="Arial"/>
          <w:lang w:eastAsia="zh-CN"/>
        </w:rPr>
        <w:t xml:space="preserve"> SN RA Report for EN-DC and (NG)EN-DC</w:t>
      </w:r>
      <w:r>
        <w:rPr>
          <w:rFonts w:cs="Arial"/>
          <w:lang w:eastAsia="zh-CN"/>
        </w:rPr>
        <w:t xml:space="preserve">, </w:t>
      </w:r>
      <w:r w:rsidR="003E0EB5">
        <w:rPr>
          <w:rFonts w:cs="Arial" w:hint="eastAsia"/>
          <w:lang w:eastAsia="zh-CN"/>
        </w:rPr>
        <w:t>R</w:t>
      </w:r>
      <w:r w:rsidR="003E0EB5">
        <w:rPr>
          <w:rFonts w:cs="Arial"/>
          <w:lang w:eastAsia="zh-CN"/>
        </w:rPr>
        <w:t>AN2 made the following agreements:</w:t>
      </w:r>
    </w:p>
    <w:p w14:paraId="09719CE8" w14:textId="77777777" w:rsidR="003E0EB5" w:rsidRDefault="003E0EB5" w:rsidP="003E0EB5">
      <w:pPr>
        <w:pStyle w:val="Doc-text2"/>
        <w:pBdr>
          <w:top w:val="single" w:sz="4" w:space="1" w:color="auto"/>
          <w:left w:val="single" w:sz="4" w:space="4" w:color="auto"/>
          <w:bottom w:val="single" w:sz="4" w:space="1" w:color="auto"/>
          <w:right w:val="single" w:sz="4" w:space="4" w:color="auto"/>
        </w:pBdr>
        <w:rPr>
          <w:szCs w:val="22"/>
        </w:rPr>
      </w:pPr>
      <w:r>
        <w:rPr>
          <w:szCs w:val="22"/>
        </w:rPr>
        <w:lastRenderedPageBreak/>
        <w:t>1: To have “a list of SN RA report entries as a single NR container (i.e. NR RA-ReportList)”.</w:t>
      </w:r>
    </w:p>
    <w:p w14:paraId="669D2D7F" w14:textId="77777777" w:rsidR="003E0EB5" w:rsidRPr="008D4BC0" w:rsidRDefault="003E0EB5" w:rsidP="003E0EB5">
      <w:pPr>
        <w:pStyle w:val="Header"/>
        <w:spacing w:after="120"/>
        <w:jc w:val="both"/>
        <w:rPr>
          <w:rFonts w:cs="Arial"/>
          <w:lang w:eastAsia="zh-CN"/>
        </w:rPr>
      </w:pPr>
    </w:p>
    <w:p w14:paraId="36E74A56" w14:textId="77777777" w:rsidR="003E0EB5" w:rsidRDefault="003E0EB5" w:rsidP="003E0EB5">
      <w:pPr>
        <w:pStyle w:val="Header"/>
        <w:spacing w:after="120"/>
        <w:jc w:val="both"/>
        <w:rPr>
          <w:rFonts w:cs="Arial"/>
          <w:lang w:eastAsia="zh-CN"/>
        </w:rPr>
      </w:pPr>
      <w:r>
        <w:rPr>
          <w:rFonts w:cs="Arial"/>
          <w:lang w:eastAsia="zh-CN"/>
        </w:rPr>
        <w:t>And then, RAN2 discusses the following alternatives regarding how the UE includes the PSCell identities:</w:t>
      </w:r>
    </w:p>
    <w:p w14:paraId="621B9FFB" w14:textId="77777777" w:rsidR="003E0EB5" w:rsidRDefault="003E0EB5">
      <w:pPr>
        <w:pStyle w:val="ListParagraph"/>
        <w:numPr>
          <w:ilvl w:val="0"/>
          <w:numId w:val="10"/>
        </w:numPr>
        <w:overflowPunct w:val="0"/>
        <w:autoSpaceDE w:val="0"/>
        <w:autoSpaceDN w:val="0"/>
        <w:adjustRightInd w:val="0"/>
        <w:spacing w:after="0" w:line="240" w:lineRule="auto"/>
        <w:contextualSpacing w:val="0"/>
        <w:textAlignment w:val="baseline"/>
        <w:rPr>
          <w:rFonts w:eastAsiaTheme="minorEastAsia"/>
          <w:b/>
        </w:rPr>
      </w:pPr>
      <w:r>
        <w:rPr>
          <w:rFonts w:eastAsiaTheme="minorEastAsia"/>
          <w:b/>
        </w:rPr>
        <w:t xml:space="preserve">Alt 1: Includes unique PSCell identities, i.e. if a PSCell occurs more than once in NR </w:t>
      </w:r>
      <w:r>
        <w:rPr>
          <w:rFonts w:eastAsiaTheme="minorEastAsia"/>
          <w:b/>
          <w:i/>
        </w:rPr>
        <w:t>RA-ReportList</w:t>
      </w:r>
      <w:r>
        <w:rPr>
          <w:rFonts w:eastAsiaTheme="minorEastAsia"/>
          <w:b/>
        </w:rPr>
        <w:t>, it is recorded only once in the list of PSCell identities</w:t>
      </w:r>
    </w:p>
    <w:p w14:paraId="58D538BF" w14:textId="77777777" w:rsidR="003E0EB5" w:rsidRDefault="003E0EB5">
      <w:pPr>
        <w:pStyle w:val="ListParagraph"/>
        <w:numPr>
          <w:ilvl w:val="0"/>
          <w:numId w:val="10"/>
        </w:numPr>
        <w:overflowPunct w:val="0"/>
        <w:autoSpaceDE w:val="0"/>
        <w:autoSpaceDN w:val="0"/>
        <w:adjustRightInd w:val="0"/>
        <w:spacing w:after="0" w:line="240" w:lineRule="auto"/>
        <w:contextualSpacing w:val="0"/>
        <w:textAlignment w:val="baseline"/>
        <w:rPr>
          <w:rFonts w:eastAsiaTheme="minorEastAsia"/>
          <w:b/>
        </w:rPr>
      </w:pPr>
      <w:r>
        <w:rPr>
          <w:rFonts w:eastAsiaTheme="minorEastAsia" w:hint="eastAsia"/>
          <w:b/>
        </w:rPr>
        <w:t>A</w:t>
      </w:r>
      <w:r>
        <w:rPr>
          <w:rFonts w:eastAsiaTheme="minorEastAsia"/>
          <w:b/>
        </w:rPr>
        <w:t xml:space="preserve">lt 2: Includes the last PSCell identity (in NR </w:t>
      </w:r>
      <w:r>
        <w:rPr>
          <w:rFonts w:eastAsiaTheme="minorEastAsia"/>
          <w:b/>
          <w:i/>
        </w:rPr>
        <w:t>RA-ReportList</w:t>
      </w:r>
      <w:r>
        <w:rPr>
          <w:rFonts w:eastAsiaTheme="minorEastAsia"/>
          <w:b/>
        </w:rPr>
        <w:t xml:space="preserve">) </w:t>
      </w:r>
    </w:p>
    <w:p w14:paraId="06EEEC0E" w14:textId="77777777" w:rsidR="003E0EB5" w:rsidRDefault="003E0EB5" w:rsidP="003E0EB5">
      <w:pPr>
        <w:pStyle w:val="Header"/>
        <w:spacing w:after="120"/>
        <w:jc w:val="both"/>
        <w:rPr>
          <w:rFonts w:cs="Arial"/>
          <w:lang w:eastAsia="zh-CN"/>
        </w:rPr>
      </w:pPr>
    </w:p>
    <w:p w14:paraId="367F9F61" w14:textId="77777777" w:rsidR="004B68AE" w:rsidRDefault="003E0EB5" w:rsidP="00F34FA3">
      <w:pPr>
        <w:pStyle w:val="Header"/>
        <w:spacing w:after="120"/>
        <w:jc w:val="both"/>
        <w:rPr>
          <w:rFonts w:cs="Arial"/>
          <w:lang w:eastAsia="zh-CN"/>
        </w:rPr>
      </w:pPr>
      <w:r>
        <w:rPr>
          <w:rFonts w:cs="Arial" w:hint="eastAsia"/>
          <w:lang w:eastAsia="zh-CN"/>
        </w:rPr>
        <w:t>A</w:t>
      </w:r>
      <w:r>
        <w:rPr>
          <w:rFonts w:cs="Arial"/>
          <w:lang w:eastAsia="zh-CN"/>
        </w:rPr>
        <w:t>ll alternatives are feasible from RAN2 perspective</w:t>
      </w:r>
      <w:r w:rsidR="00F34FA3">
        <w:rPr>
          <w:rFonts w:cs="Arial"/>
          <w:lang w:eastAsia="zh-CN"/>
        </w:rPr>
        <w:t xml:space="preserve">. </w:t>
      </w:r>
    </w:p>
    <w:p w14:paraId="5B209304" w14:textId="34658A83" w:rsidR="00F34FA3" w:rsidRDefault="00F34FA3" w:rsidP="00F34FA3">
      <w:pPr>
        <w:pStyle w:val="Header"/>
        <w:spacing w:after="120"/>
        <w:jc w:val="both"/>
        <w:rPr>
          <w:rFonts w:cs="Arial"/>
        </w:rPr>
      </w:pPr>
      <w:r w:rsidRPr="002B0726">
        <w:rPr>
          <w:rFonts w:cs="Arial"/>
        </w:rPr>
        <w:t xml:space="preserve">RAN2 respectfully asks </w:t>
      </w:r>
      <w:r>
        <w:rPr>
          <w:rFonts w:cs="Arial"/>
        </w:rPr>
        <w:t xml:space="preserve">RAN3 </w:t>
      </w:r>
      <w:r w:rsidRPr="002B0726">
        <w:rPr>
          <w:rFonts w:cs="Arial"/>
        </w:rPr>
        <w:t xml:space="preserve">to check </w:t>
      </w:r>
      <w:r>
        <w:rPr>
          <w:rFonts w:cs="Arial"/>
        </w:rPr>
        <w:t>alternatives above (Alt 1 and Alt 2) and provide feedbacks.</w:t>
      </w:r>
    </w:p>
    <w:p w14:paraId="53E9B905" w14:textId="77777777" w:rsidR="001D63AD" w:rsidRDefault="001D63AD" w:rsidP="00F34FA3">
      <w:pPr>
        <w:pStyle w:val="00BodyText"/>
        <w:spacing w:after="0"/>
        <w:rPr>
          <w:rFonts w:ascii="Times New Roman" w:hAnsi="Times New Roman"/>
          <w:sz w:val="20"/>
          <w:lang w:val="en-GB"/>
        </w:rPr>
      </w:pPr>
    </w:p>
    <w:p w14:paraId="046D8457" w14:textId="5B936D0E" w:rsidR="00F34FA3" w:rsidRPr="005B38BD" w:rsidRDefault="00375652" w:rsidP="005B38BD">
      <w:pPr>
        <w:rPr>
          <w:rFonts w:ascii="Times New Roman" w:hAnsi="Times New Roman" w:cs="Times New Roman"/>
          <w:b/>
          <w:bCs/>
        </w:rPr>
      </w:pPr>
      <w:r w:rsidRPr="005B38BD">
        <w:rPr>
          <w:rFonts w:ascii="Times New Roman" w:hAnsi="Times New Roman" w:cs="Times New Roman"/>
          <w:b/>
          <w:bCs/>
        </w:rPr>
        <w:t>Q1</w:t>
      </w:r>
      <w:r w:rsidR="00803448">
        <w:rPr>
          <w:rFonts w:ascii="Times New Roman" w:hAnsi="Times New Roman" w:cs="Times New Roman"/>
          <w:b/>
          <w:bCs/>
        </w:rPr>
        <w:t>-A</w:t>
      </w:r>
      <w:r w:rsidRPr="005B38BD">
        <w:rPr>
          <w:rFonts w:ascii="Times New Roman" w:hAnsi="Times New Roman" w:cs="Times New Roman"/>
          <w:b/>
          <w:bCs/>
        </w:rPr>
        <w:t xml:space="preserve">: </w:t>
      </w:r>
      <w:r w:rsidR="00F34FA3" w:rsidRPr="005B38BD">
        <w:rPr>
          <w:rFonts w:ascii="Times New Roman" w:hAnsi="Times New Roman" w:cs="Times New Roman"/>
          <w:b/>
          <w:bCs/>
        </w:rPr>
        <w:t>Please provide your comments on</w:t>
      </w:r>
      <w:r w:rsidRPr="005B38BD">
        <w:rPr>
          <w:rFonts w:ascii="Times New Roman" w:hAnsi="Times New Roman" w:cs="Times New Roman"/>
          <w:b/>
          <w:bCs/>
        </w:rPr>
        <w:t xml:space="preserve"> the two alternatives</w:t>
      </w:r>
      <w:r w:rsidR="00F20BFA" w:rsidRPr="005B38BD">
        <w:rPr>
          <w:rFonts w:ascii="Times New Roman" w:hAnsi="Times New Roman" w:cs="Times New Roman"/>
          <w:b/>
          <w:bCs/>
        </w:rPr>
        <w:t xml:space="preserve"> above</w:t>
      </w:r>
      <w:r w:rsidR="00F34FA3" w:rsidRPr="005B38BD">
        <w:rPr>
          <w:rFonts w:ascii="Times New Roman" w:hAnsi="Times New Roman" w:cs="Times New Roman"/>
          <w:b/>
          <w:bCs/>
        </w:rPr>
        <w:t>.</w:t>
      </w:r>
    </w:p>
    <w:tbl>
      <w:tblPr>
        <w:tblStyle w:val="TableGrid"/>
        <w:tblW w:w="0" w:type="auto"/>
        <w:tblLook w:val="04A0" w:firstRow="1" w:lastRow="0" w:firstColumn="1" w:lastColumn="0" w:noHBand="0" w:noVBand="1"/>
      </w:tblPr>
      <w:tblGrid>
        <w:gridCol w:w="1197"/>
        <w:gridCol w:w="1528"/>
        <w:gridCol w:w="6904"/>
      </w:tblGrid>
      <w:tr w:rsidR="00020E44" w14:paraId="6F5F61D7" w14:textId="77777777" w:rsidTr="00DF5362">
        <w:tc>
          <w:tcPr>
            <w:tcW w:w="1152" w:type="dxa"/>
          </w:tcPr>
          <w:p w14:paraId="18218AF2" w14:textId="77777777" w:rsidR="00020E44" w:rsidRDefault="00020E44" w:rsidP="00DF5362">
            <w:pPr>
              <w:tabs>
                <w:tab w:val="left" w:pos="840"/>
              </w:tabs>
              <w:overflowPunct w:val="0"/>
              <w:spacing w:after="120"/>
              <w:textAlignment w:val="baseline"/>
              <w:rPr>
                <w:b/>
                <w:bCs/>
              </w:rPr>
            </w:pPr>
            <w:r>
              <w:rPr>
                <w:b/>
                <w:bCs/>
              </w:rPr>
              <w:t>Company</w:t>
            </w:r>
          </w:p>
        </w:tc>
        <w:tc>
          <w:tcPr>
            <w:tcW w:w="1537" w:type="dxa"/>
          </w:tcPr>
          <w:p w14:paraId="59DC19C3" w14:textId="77777777" w:rsidR="00020E44" w:rsidRDefault="00020E44" w:rsidP="00DF5362">
            <w:pPr>
              <w:tabs>
                <w:tab w:val="left" w:pos="840"/>
              </w:tabs>
              <w:overflowPunct w:val="0"/>
              <w:spacing w:after="120"/>
              <w:textAlignment w:val="baseline"/>
              <w:rPr>
                <w:b/>
                <w:bCs/>
              </w:rPr>
            </w:pPr>
            <w:r>
              <w:rPr>
                <w:b/>
                <w:bCs/>
              </w:rPr>
              <w:t>Alt 1 or Alt 2</w:t>
            </w:r>
          </w:p>
        </w:tc>
        <w:tc>
          <w:tcPr>
            <w:tcW w:w="6940" w:type="dxa"/>
          </w:tcPr>
          <w:p w14:paraId="6BD5425A" w14:textId="77777777" w:rsidR="00020E44" w:rsidRDefault="00020E44" w:rsidP="00DF5362">
            <w:pPr>
              <w:tabs>
                <w:tab w:val="left" w:pos="840"/>
              </w:tabs>
              <w:overflowPunct w:val="0"/>
              <w:spacing w:after="120"/>
              <w:textAlignment w:val="baseline"/>
              <w:rPr>
                <w:b/>
                <w:bCs/>
              </w:rPr>
            </w:pPr>
            <w:r>
              <w:rPr>
                <w:b/>
                <w:bCs/>
              </w:rPr>
              <w:t>Comments</w:t>
            </w:r>
          </w:p>
        </w:tc>
      </w:tr>
      <w:tr w:rsidR="00020E44" w14:paraId="042D8E3C" w14:textId="77777777" w:rsidTr="00DF5362">
        <w:tc>
          <w:tcPr>
            <w:tcW w:w="1152" w:type="dxa"/>
          </w:tcPr>
          <w:p w14:paraId="39396BB8" w14:textId="77777777" w:rsidR="00020E44" w:rsidRDefault="00020E44" w:rsidP="00DF5362">
            <w:pPr>
              <w:tabs>
                <w:tab w:val="left" w:pos="840"/>
              </w:tabs>
              <w:overflowPunct w:val="0"/>
              <w:spacing w:after="120"/>
              <w:textAlignment w:val="baseline"/>
            </w:pPr>
            <w:r>
              <w:t>Intel</w:t>
            </w:r>
          </w:p>
        </w:tc>
        <w:tc>
          <w:tcPr>
            <w:tcW w:w="1537" w:type="dxa"/>
          </w:tcPr>
          <w:p w14:paraId="6AE639FF" w14:textId="77777777" w:rsidR="00020E44" w:rsidRDefault="00020E44" w:rsidP="00DF5362">
            <w:pPr>
              <w:tabs>
                <w:tab w:val="left" w:pos="840"/>
              </w:tabs>
              <w:overflowPunct w:val="0"/>
              <w:spacing w:after="120"/>
              <w:textAlignment w:val="baseline"/>
            </w:pPr>
            <w:r>
              <w:t>Alt 1</w:t>
            </w:r>
          </w:p>
        </w:tc>
        <w:tc>
          <w:tcPr>
            <w:tcW w:w="6940" w:type="dxa"/>
          </w:tcPr>
          <w:p w14:paraId="1D4BE8C5" w14:textId="77777777" w:rsidR="00020E44" w:rsidRDefault="00020E44" w:rsidP="00DF5362">
            <w:pPr>
              <w:tabs>
                <w:tab w:val="left" w:pos="840"/>
              </w:tabs>
              <w:overflowPunct w:val="0"/>
              <w:spacing w:after="120"/>
              <w:textAlignment w:val="baseline"/>
            </w:pPr>
            <w:r>
              <w:t>If Xn interface between the gNB of the last PSCell and the gNB of other PSCells is not available, Alt2 is not workable or needs more enhancements.</w:t>
            </w:r>
          </w:p>
        </w:tc>
      </w:tr>
      <w:tr w:rsidR="00020E44" w14:paraId="15DA26A0" w14:textId="77777777" w:rsidTr="00DF5362">
        <w:tc>
          <w:tcPr>
            <w:tcW w:w="1152" w:type="dxa"/>
          </w:tcPr>
          <w:p w14:paraId="62B63DE8" w14:textId="77777777" w:rsidR="00020E44" w:rsidRDefault="00020E44" w:rsidP="00DF5362">
            <w:pPr>
              <w:tabs>
                <w:tab w:val="left" w:pos="840"/>
              </w:tabs>
              <w:overflowPunct w:val="0"/>
              <w:spacing w:after="120"/>
              <w:textAlignment w:val="baseline"/>
            </w:pPr>
            <w:r>
              <w:rPr>
                <w:rFonts w:hint="eastAsia"/>
              </w:rPr>
              <w:t>H</w:t>
            </w:r>
            <w:r>
              <w:t>uawei</w:t>
            </w:r>
          </w:p>
        </w:tc>
        <w:tc>
          <w:tcPr>
            <w:tcW w:w="1537" w:type="dxa"/>
          </w:tcPr>
          <w:p w14:paraId="0471CA45" w14:textId="77777777" w:rsidR="00020E44" w:rsidRDefault="00020E44" w:rsidP="00DF5362">
            <w:pPr>
              <w:tabs>
                <w:tab w:val="left" w:pos="840"/>
              </w:tabs>
              <w:overflowPunct w:val="0"/>
              <w:spacing w:after="120"/>
              <w:textAlignment w:val="baseline"/>
            </w:pPr>
            <w:r>
              <w:rPr>
                <w:rFonts w:hint="eastAsia"/>
              </w:rPr>
              <w:t>A</w:t>
            </w:r>
            <w:r>
              <w:t>lt 1</w:t>
            </w:r>
          </w:p>
        </w:tc>
        <w:tc>
          <w:tcPr>
            <w:tcW w:w="6940" w:type="dxa"/>
          </w:tcPr>
          <w:p w14:paraId="1C697C81" w14:textId="77777777" w:rsidR="00020E44" w:rsidRDefault="00020E44" w:rsidP="00DF5362">
            <w:pPr>
              <w:tabs>
                <w:tab w:val="left" w:pos="840"/>
              </w:tabs>
              <w:overflowPunct w:val="0"/>
              <w:spacing w:after="120"/>
              <w:textAlignment w:val="baseline"/>
            </w:pPr>
            <w:r>
              <w:rPr>
                <w:rFonts w:hint="eastAsia"/>
              </w:rPr>
              <w:t>A</w:t>
            </w:r>
            <w:r>
              <w:t>s we discussed in our paper in R3-231740, alt 2 has ma</w:t>
            </w:r>
            <w:r>
              <w:rPr>
                <w:rFonts w:hint="eastAsia"/>
              </w:rPr>
              <w:t>n</w:t>
            </w:r>
            <w:r>
              <w:t>y drawbacks. And also agree with Intel’s comments above.</w:t>
            </w:r>
          </w:p>
        </w:tc>
      </w:tr>
      <w:tr w:rsidR="00020E44" w14:paraId="3C217A19" w14:textId="77777777" w:rsidTr="00DF5362">
        <w:tc>
          <w:tcPr>
            <w:tcW w:w="1152" w:type="dxa"/>
          </w:tcPr>
          <w:p w14:paraId="6D087FB8" w14:textId="77777777" w:rsidR="00020E44" w:rsidRDefault="00020E44" w:rsidP="00DF5362">
            <w:pPr>
              <w:tabs>
                <w:tab w:val="left" w:pos="840"/>
              </w:tabs>
              <w:overflowPunct w:val="0"/>
              <w:spacing w:after="120"/>
              <w:textAlignment w:val="baseline"/>
            </w:pPr>
            <w:r>
              <w:t>Qualcomm</w:t>
            </w:r>
          </w:p>
        </w:tc>
        <w:tc>
          <w:tcPr>
            <w:tcW w:w="1537" w:type="dxa"/>
          </w:tcPr>
          <w:p w14:paraId="7A18AD80" w14:textId="77777777" w:rsidR="00020E44" w:rsidRDefault="00020E44" w:rsidP="00DF5362">
            <w:pPr>
              <w:tabs>
                <w:tab w:val="left" w:pos="840"/>
              </w:tabs>
              <w:overflowPunct w:val="0"/>
              <w:spacing w:after="120"/>
              <w:textAlignment w:val="baseline"/>
            </w:pPr>
            <w:r>
              <w:t>Alt 2</w:t>
            </w:r>
          </w:p>
        </w:tc>
        <w:tc>
          <w:tcPr>
            <w:tcW w:w="6940" w:type="dxa"/>
          </w:tcPr>
          <w:p w14:paraId="1FC50ADA" w14:textId="77777777" w:rsidR="00020E44" w:rsidRDefault="00020E44" w:rsidP="00DF5362">
            <w:pPr>
              <w:tabs>
                <w:tab w:val="left" w:pos="840"/>
              </w:tabs>
              <w:overflowPunct w:val="0"/>
              <w:spacing w:after="120"/>
              <w:textAlignment w:val="baseline"/>
            </w:pPr>
            <w:r>
              <w:t xml:space="preserve">If there is inter-MN handover, there is no guarantee that the “new” MN has Xn interface with all the PSCells in the RA Report. </w:t>
            </w:r>
            <w:r>
              <w:rPr>
                <w:b/>
                <w:bCs/>
              </w:rPr>
              <w:t>So, the logic that there might not be a direct Xn interface applies to both Alt 1 and Alt 2</w:t>
            </w:r>
            <w:r>
              <w:t xml:space="preserve"> </w:t>
            </w:r>
            <w:r>
              <w:rPr>
                <w:b/>
                <w:bCs/>
              </w:rPr>
              <w:t>(and is not just the drawback for Alt 2).</w:t>
            </w:r>
            <w:r>
              <w:t xml:space="preserve"> So companies can’t use this just against Alt 2.</w:t>
            </w:r>
          </w:p>
          <w:p w14:paraId="653E10B4" w14:textId="77777777" w:rsidR="00020E44" w:rsidRDefault="00020E44" w:rsidP="00DF5362">
            <w:pPr>
              <w:tabs>
                <w:tab w:val="left" w:pos="840"/>
              </w:tabs>
              <w:overflowPunct w:val="0"/>
              <w:spacing w:after="120"/>
              <w:textAlignment w:val="baseline"/>
              <w:rPr>
                <w:rFonts w:ascii="Calibri" w:eastAsia="Times New Roman" w:hAnsi="Calibri" w:cs="Calibri"/>
              </w:rPr>
            </w:pPr>
            <w:r>
              <w:rPr>
                <w:rFonts w:ascii="Calibri" w:eastAsia="Times New Roman" w:hAnsi="Calibri" w:cs="Calibri"/>
              </w:rPr>
              <w:t>Also as provided by an example in our paper R3-231341, Alt 1 has more drawbacks:</w:t>
            </w:r>
          </w:p>
          <w:p w14:paraId="1913BC7C"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pPr>
            <w:r>
              <w:t>Uu overhead to add the list of PSCell identities</w:t>
            </w:r>
          </w:p>
          <w:p w14:paraId="25329486"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pPr>
            <w:r>
              <w:t>Adds further complexity at the UE as it needs UE to determine the duplicate PSCell identities</w:t>
            </w:r>
          </w:p>
          <w:p w14:paraId="2078AA5B"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rPr>
                <w:rFonts w:eastAsia="Times New Roman" w:cs="Calibri"/>
              </w:rPr>
            </w:pPr>
            <w:r>
              <w:rPr>
                <w:rFonts w:eastAsia="Times New Roman" w:cs="Calibri"/>
              </w:rPr>
              <w:t>Unnecessary/duplicate forwarding of RA reports from MN to every PSCell in the list (need to discard if it is not relevant at receiving node)</w:t>
            </w:r>
          </w:p>
          <w:p w14:paraId="502C1816" w14:textId="77777777" w:rsidR="00020E44" w:rsidRDefault="00020E44" w:rsidP="00020E44">
            <w:pPr>
              <w:pStyle w:val="ListParagraph"/>
              <w:widowControl w:val="0"/>
              <w:numPr>
                <w:ilvl w:val="0"/>
                <w:numId w:val="17"/>
              </w:numPr>
              <w:tabs>
                <w:tab w:val="left" w:pos="840"/>
              </w:tabs>
              <w:overflowPunct w:val="0"/>
              <w:autoSpaceDE w:val="0"/>
              <w:autoSpaceDN w:val="0"/>
              <w:adjustRightInd w:val="0"/>
              <w:spacing w:after="120" w:line="360" w:lineRule="auto"/>
              <w:contextualSpacing w:val="0"/>
              <w:textAlignment w:val="baseline"/>
              <w:rPr>
                <w:rFonts w:eastAsia="Times New Roman" w:cs="Calibri"/>
              </w:rPr>
            </w:pPr>
            <w:r>
              <w:rPr>
                <w:rFonts w:eastAsia="Times New Roman" w:cs="Calibri"/>
              </w:rPr>
              <w:t>Unclear which node should forward the RA Report associated to PCell? In Alt1, does every PSCell receiving the RA Report would route it to the PCell? If so, it is extremely duplicate and creates confusion on how to handle these duplicate RA Reports?</w:t>
            </w:r>
          </w:p>
          <w:p w14:paraId="46A4D238" w14:textId="77777777" w:rsidR="00020E44" w:rsidRDefault="00020E44" w:rsidP="00DF5362">
            <w:pPr>
              <w:tabs>
                <w:tab w:val="left" w:pos="840"/>
              </w:tabs>
              <w:overflowPunct w:val="0"/>
              <w:spacing w:after="120"/>
              <w:textAlignment w:val="baseline"/>
            </w:pPr>
            <w:r>
              <w:t>Alt 2 is simple enough. If there is no Xn interface, we can see whether we can define signaling to forward this over NG.</w:t>
            </w:r>
          </w:p>
        </w:tc>
      </w:tr>
      <w:tr w:rsidR="00020E44" w14:paraId="1E39B801" w14:textId="77777777" w:rsidTr="00DF5362">
        <w:tc>
          <w:tcPr>
            <w:tcW w:w="1152" w:type="dxa"/>
          </w:tcPr>
          <w:p w14:paraId="6B55DD0F" w14:textId="77777777" w:rsidR="00020E44" w:rsidRDefault="00020E44" w:rsidP="00DF5362">
            <w:pPr>
              <w:tabs>
                <w:tab w:val="left" w:pos="840"/>
              </w:tabs>
              <w:overflowPunct w:val="0"/>
              <w:spacing w:after="120"/>
              <w:textAlignment w:val="baseline"/>
            </w:pPr>
            <w:r>
              <w:rPr>
                <w:rFonts w:hint="eastAsia"/>
              </w:rPr>
              <w:t>L</w:t>
            </w:r>
            <w:r>
              <w:t>enovo</w:t>
            </w:r>
          </w:p>
        </w:tc>
        <w:tc>
          <w:tcPr>
            <w:tcW w:w="1537" w:type="dxa"/>
          </w:tcPr>
          <w:p w14:paraId="580E6955" w14:textId="77777777" w:rsidR="00020E44" w:rsidRDefault="00020E44" w:rsidP="00DF5362">
            <w:pPr>
              <w:tabs>
                <w:tab w:val="left" w:pos="840"/>
              </w:tabs>
              <w:overflowPunct w:val="0"/>
              <w:spacing w:after="120"/>
              <w:textAlignment w:val="baseline"/>
            </w:pPr>
          </w:p>
        </w:tc>
        <w:tc>
          <w:tcPr>
            <w:tcW w:w="6940" w:type="dxa"/>
          </w:tcPr>
          <w:p w14:paraId="3BEBB679" w14:textId="77777777" w:rsidR="00020E44" w:rsidRDefault="00020E44" w:rsidP="00DF5362">
            <w:pPr>
              <w:tabs>
                <w:tab w:val="left" w:pos="840"/>
              </w:tabs>
              <w:overflowPunct w:val="0"/>
              <w:spacing w:after="120"/>
              <w:textAlignment w:val="baseline"/>
            </w:pPr>
            <w:r>
              <w:t xml:space="preserve">For Alt1, LTE MN can transfer the received NR RA-ReportList to each corresponding PSCell separately based on the PSCell identity. The </w:t>
            </w:r>
            <w:r>
              <w:lastRenderedPageBreak/>
              <w:t>drawback of Alt1 is that some unnecessary information may be transferred.</w:t>
            </w:r>
          </w:p>
          <w:p w14:paraId="5CC41C91" w14:textId="77777777" w:rsidR="00020E44" w:rsidRDefault="00020E44" w:rsidP="00DF5362">
            <w:pPr>
              <w:tabs>
                <w:tab w:val="left" w:pos="840"/>
              </w:tabs>
              <w:overflowPunct w:val="0"/>
              <w:spacing w:after="120"/>
              <w:textAlignment w:val="baseline"/>
            </w:pPr>
            <w:r>
              <w:t xml:space="preserve">For Alt2, implementation of the last PSCell is complex, </w:t>
            </w:r>
            <w:commentRangeStart w:id="12"/>
            <w:r>
              <w:t>since it has to decode the NR RA-ReportList</w:t>
            </w:r>
            <w:commentRangeEnd w:id="12"/>
            <w:r>
              <w:rPr>
                <w:rStyle w:val="CommentReference"/>
                <w:rFonts w:eastAsia="MS Mincho"/>
              </w:rPr>
              <w:commentReference w:id="12"/>
            </w:r>
            <w:r>
              <w:t xml:space="preserve"> and then distribute the corresponding RA report to right PSCell. If the last PSCell has no Xn interface with the other right PSCells, </w:t>
            </w:r>
            <w:commentRangeStart w:id="13"/>
            <w:r>
              <w:t>Alt2 needs optimization to forward the SN RACH report</w:t>
            </w:r>
            <w:commentRangeEnd w:id="13"/>
            <w:r>
              <w:rPr>
                <w:rStyle w:val="CommentReference"/>
                <w:rFonts w:eastAsia="MS Mincho"/>
              </w:rPr>
              <w:commentReference w:id="13"/>
            </w:r>
            <w:r>
              <w:t>.</w:t>
            </w:r>
          </w:p>
          <w:p w14:paraId="6A88D3FE" w14:textId="77777777" w:rsidR="00020E44" w:rsidRDefault="00020E44" w:rsidP="00DF5362">
            <w:pPr>
              <w:tabs>
                <w:tab w:val="left" w:pos="840"/>
              </w:tabs>
              <w:overflowPunct w:val="0"/>
              <w:spacing w:after="120"/>
              <w:textAlignment w:val="baseline"/>
            </w:pPr>
            <w:r>
              <w:t>Both Alt1 and Alt2 have drawbacks, and Alt1 is slightly preferred.</w:t>
            </w:r>
          </w:p>
        </w:tc>
      </w:tr>
      <w:tr w:rsidR="00020E44" w14:paraId="63BB381A" w14:textId="77777777" w:rsidTr="00DF5362">
        <w:tc>
          <w:tcPr>
            <w:tcW w:w="1152" w:type="dxa"/>
          </w:tcPr>
          <w:p w14:paraId="2754B417" w14:textId="77777777" w:rsidR="00020E44" w:rsidRDefault="00020E44" w:rsidP="00DF5362">
            <w:pPr>
              <w:tabs>
                <w:tab w:val="left" w:pos="840"/>
              </w:tabs>
              <w:overflowPunct w:val="0"/>
              <w:spacing w:after="120"/>
              <w:textAlignment w:val="baseline"/>
            </w:pPr>
            <w:r>
              <w:rPr>
                <w:rFonts w:hint="eastAsia"/>
              </w:rPr>
              <w:lastRenderedPageBreak/>
              <w:t xml:space="preserve">CATT </w:t>
            </w:r>
          </w:p>
        </w:tc>
        <w:tc>
          <w:tcPr>
            <w:tcW w:w="1537" w:type="dxa"/>
          </w:tcPr>
          <w:p w14:paraId="778D92E5" w14:textId="77777777" w:rsidR="00020E44" w:rsidRDefault="00020E44" w:rsidP="00DF5362">
            <w:pPr>
              <w:tabs>
                <w:tab w:val="left" w:pos="840"/>
              </w:tabs>
              <w:overflowPunct w:val="0"/>
              <w:spacing w:after="120"/>
              <w:textAlignment w:val="baseline"/>
            </w:pPr>
            <w:r>
              <w:t>A</w:t>
            </w:r>
            <w:r>
              <w:rPr>
                <w:rFonts w:hint="eastAsia"/>
              </w:rPr>
              <w:t>lt 2</w:t>
            </w:r>
          </w:p>
        </w:tc>
        <w:tc>
          <w:tcPr>
            <w:tcW w:w="6940" w:type="dxa"/>
          </w:tcPr>
          <w:p w14:paraId="0D495268" w14:textId="77777777" w:rsidR="00020E44" w:rsidRDefault="00020E44" w:rsidP="00DF5362">
            <w:pPr>
              <w:tabs>
                <w:tab w:val="left" w:pos="840"/>
              </w:tabs>
              <w:overflowPunct w:val="0"/>
              <w:spacing w:after="120"/>
              <w:textAlignment w:val="baseline"/>
            </w:pPr>
            <w:r>
              <w:t>C</w:t>
            </w:r>
            <w:r>
              <w:rPr>
                <w:rFonts w:hint="eastAsia"/>
              </w:rPr>
              <w:t xml:space="preserve">ompared with Alt2, </w:t>
            </w:r>
            <w:commentRangeStart w:id="14"/>
            <w:r>
              <w:rPr>
                <w:rFonts w:hint="eastAsia"/>
              </w:rPr>
              <w:t>Alt2 introduce heavy Uu</w:t>
            </w:r>
            <w:commentRangeEnd w:id="14"/>
            <w:r>
              <w:rPr>
                <w:rStyle w:val="CommentReference"/>
                <w:rFonts w:eastAsia="MS Mincho"/>
              </w:rPr>
              <w:commentReference w:id="14"/>
            </w:r>
            <w:r>
              <w:rPr>
                <w:rFonts w:hint="eastAsia"/>
              </w:rPr>
              <w:t xml:space="preserve"> and Xn/NG interface load.</w:t>
            </w:r>
          </w:p>
          <w:p w14:paraId="50EB12F5" w14:textId="77777777" w:rsidR="00020E44" w:rsidRDefault="00020E44" w:rsidP="00DF5362">
            <w:pPr>
              <w:tabs>
                <w:tab w:val="left" w:pos="840"/>
              </w:tabs>
              <w:overflowPunct w:val="0"/>
              <w:spacing w:after="120"/>
              <w:textAlignment w:val="baseline"/>
            </w:pPr>
            <w:r>
              <w:rPr>
                <w:rFonts w:hint="eastAsia"/>
              </w:rPr>
              <w:t>Uu load: one PScell ID vs. a list of PScell ID</w:t>
            </w:r>
          </w:p>
          <w:p w14:paraId="65431D2A" w14:textId="77777777" w:rsidR="00020E44" w:rsidRDefault="00020E44" w:rsidP="00DF5362">
            <w:pPr>
              <w:tabs>
                <w:tab w:val="left" w:pos="840"/>
              </w:tabs>
              <w:overflowPunct w:val="0"/>
              <w:spacing w:after="120"/>
              <w:textAlignment w:val="baseline"/>
              <w:rPr>
                <w:rFonts w:eastAsia="DengXian"/>
              </w:rPr>
            </w:pPr>
            <w:r>
              <w:rPr>
                <w:rFonts w:hint="eastAsia"/>
              </w:rPr>
              <w:t xml:space="preserve">Xn/NG load: </w:t>
            </w:r>
            <w:r>
              <w:rPr>
                <w:rFonts w:eastAsia="DengXian" w:hint="eastAsia"/>
              </w:rPr>
              <w:t xml:space="preserve">MN has to send whole NR container to each PScell vs. only send the </w:t>
            </w:r>
            <w:r>
              <w:rPr>
                <w:rFonts w:eastAsia="DengXian"/>
              </w:rPr>
              <w:t>relevant</w:t>
            </w:r>
            <w:r>
              <w:rPr>
                <w:rFonts w:eastAsia="DengXian" w:hint="eastAsia"/>
              </w:rPr>
              <w:t xml:space="preserve"> entries contained in NR container to each PScell. </w:t>
            </w:r>
            <w:r>
              <w:rPr>
                <w:rFonts w:eastAsia="DengXian"/>
              </w:rPr>
              <w:t>N</w:t>
            </w:r>
            <w:r>
              <w:rPr>
                <w:rFonts w:eastAsia="DengXian" w:hint="eastAsia"/>
              </w:rPr>
              <w:t xml:space="preserve">ote that the </w:t>
            </w:r>
            <w:r>
              <w:rPr>
                <w:rFonts w:eastAsia="DengXian"/>
              </w:rPr>
              <w:t>RA-ReportList-r16</w:t>
            </w:r>
            <w:r>
              <w:rPr>
                <w:rFonts w:eastAsia="DengXian" w:hint="eastAsia"/>
              </w:rPr>
              <w:t xml:space="preserve"> contained in access and mobility indication does not means NG-RAN should forward all entries to each target node It is up to NG-RAN </w:t>
            </w:r>
            <w:r>
              <w:rPr>
                <w:rFonts w:eastAsia="DengXian"/>
              </w:rPr>
              <w:t>implementation</w:t>
            </w:r>
            <w:r>
              <w:rPr>
                <w:rFonts w:eastAsia="DengXian" w:hint="eastAsia"/>
              </w:rPr>
              <w:t xml:space="preserve"> whether to only forward </w:t>
            </w:r>
            <w:r>
              <w:rPr>
                <w:rFonts w:eastAsia="DengXian"/>
              </w:rPr>
              <w:t>relevant</w:t>
            </w:r>
            <w:r>
              <w:rPr>
                <w:rFonts w:eastAsia="DengXian" w:hint="eastAsia"/>
              </w:rPr>
              <w:t xml:space="preserve"> entries.</w:t>
            </w:r>
          </w:p>
          <w:p w14:paraId="5AC2BE21" w14:textId="77777777" w:rsidR="00020E44" w:rsidRDefault="00020E44" w:rsidP="00DF5362">
            <w:pPr>
              <w:tabs>
                <w:tab w:val="left" w:pos="840"/>
              </w:tabs>
              <w:overflowPunct w:val="0"/>
              <w:spacing w:after="120"/>
              <w:textAlignment w:val="baseline"/>
              <w:rPr>
                <w:rFonts w:eastAsia="DengXian"/>
              </w:rPr>
            </w:pPr>
            <w:r>
              <w:rPr>
                <w:rFonts w:eastAsia="DengXian"/>
              </w:rPr>
              <w:t>E</w:t>
            </w:r>
            <w:r>
              <w:rPr>
                <w:rFonts w:eastAsia="DengXian" w:hint="eastAsia"/>
              </w:rPr>
              <w:t xml:space="preserve">ven for the Alt1, the MN2 received SN RACH report may have to forward it to relevant MN1 in case there is no interface between MN1 and SN contained in SN RACH report. </w:t>
            </w:r>
            <w:r>
              <w:rPr>
                <w:rFonts w:eastAsia="DengXian"/>
              </w:rPr>
              <w:t>T</w:t>
            </w:r>
            <w:r>
              <w:rPr>
                <w:rFonts w:eastAsia="DengXian" w:hint="eastAsia"/>
              </w:rPr>
              <w:t>he current spec support that NR node decodes the RACH report and further forward to other node.</w:t>
            </w:r>
          </w:p>
          <w:p w14:paraId="7C04EB13" w14:textId="77777777" w:rsidR="00020E44" w:rsidRDefault="00020E44" w:rsidP="00DF5362">
            <w:pPr>
              <w:tabs>
                <w:tab w:val="left" w:pos="840"/>
              </w:tabs>
              <w:overflowPunct w:val="0"/>
              <w:spacing w:after="120"/>
              <w:textAlignment w:val="baseline"/>
            </w:pPr>
            <w:r>
              <w:rPr>
                <w:rFonts w:eastAsia="DengXian"/>
              </w:rPr>
              <w:t>I</w:t>
            </w:r>
            <w:r>
              <w:rPr>
                <w:rFonts w:eastAsia="DengXian" w:hint="eastAsia"/>
              </w:rPr>
              <w:t xml:space="preserve">f there is no Xn/NG interface between last serving PScell1 (SN1) and other PScell2 (SN2) for Alt2, the SN1 can indicate the PScell2 and/or </w:t>
            </w:r>
            <w:r>
              <w:rPr>
                <w:rFonts w:eastAsia="DengXian"/>
              </w:rPr>
              <w:t>relevant</w:t>
            </w:r>
            <w:r>
              <w:rPr>
                <w:rFonts w:eastAsia="DengXian" w:hint="eastAsia"/>
              </w:rPr>
              <w:t xml:space="preserve"> entries to MN, and then MN can forward NR container or </w:t>
            </w:r>
            <w:r>
              <w:rPr>
                <w:rFonts w:eastAsia="DengXian"/>
              </w:rPr>
              <w:t>relevant</w:t>
            </w:r>
            <w:r>
              <w:rPr>
                <w:rFonts w:eastAsia="DengXian" w:hint="eastAsia"/>
              </w:rPr>
              <w:t xml:space="preserve"> entries to SN2.</w:t>
            </w:r>
            <w:r>
              <w:t xml:space="preserve"> </w:t>
            </w:r>
            <w:r>
              <w:rPr>
                <w:rFonts w:eastAsia="DengXian" w:hint="eastAsia"/>
              </w:rPr>
              <w:t>I</w:t>
            </w:r>
            <w:r>
              <w:rPr>
                <w:rFonts w:eastAsia="DengXian"/>
              </w:rPr>
              <w:t>t still more efficient than Alt1 in both Xn/NG interface and Uu interface</w:t>
            </w:r>
            <w:r>
              <w:rPr>
                <w:rFonts w:eastAsia="DengXian" w:hint="eastAsia"/>
              </w:rPr>
              <w:t>.</w:t>
            </w:r>
          </w:p>
        </w:tc>
      </w:tr>
      <w:tr w:rsidR="00020E44" w14:paraId="791EB5DC" w14:textId="77777777" w:rsidTr="00DF5362">
        <w:tc>
          <w:tcPr>
            <w:tcW w:w="1152" w:type="dxa"/>
          </w:tcPr>
          <w:p w14:paraId="2064358F" w14:textId="77777777" w:rsidR="00020E44" w:rsidRDefault="00020E44" w:rsidP="00DF5362">
            <w:pPr>
              <w:tabs>
                <w:tab w:val="left" w:pos="840"/>
              </w:tabs>
              <w:overflowPunct w:val="0"/>
              <w:spacing w:after="120"/>
              <w:textAlignment w:val="baseline"/>
            </w:pPr>
            <w:r>
              <w:t>Samsung</w:t>
            </w:r>
          </w:p>
        </w:tc>
        <w:tc>
          <w:tcPr>
            <w:tcW w:w="1537" w:type="dxa"/>
          </w:tcPr>
          <w:p w14:paraId="3F6768F2" w14:textId="77777777" w:rsidR="00020E44" w:rsidRDefault="00020E44" w:rsidP="00DF5362">
            <w:pPr>
              <w:tabs>
                <w:tab w:val="left" w:pos="840"/>
              </w:tabs>
              <w:overflowPunct w:val="0"/>
              <w:spacing w:after="120"/>
              <w:textAlignment w:val="baseline"/>
            </w:pPr>
            <w:r>
              <w:t>Alt 1</w:t>
            </w:r>
          </w:p>
        </w:tc>
        <w:tc>
          <w:tcPr>
            <w:tcW w:w="6940" w:type="dxa"/>
          </w:tcPr>
          <w:p w14:paraId="7D31D604" w14:textId="77777777" w:rsidR="00020E44" w:rsidRDefault="00020E44" w:rsidP="00DF5362">
            <w:pPr>
              <w:tabs>
                <w:tab w:val="left" w:pos="840"/>
              </w:tabs>
              <w:overflowPunct w:val="0"/>
              <w:spacing w:after="120"/>
              <w:textAlignment w:val="baseline"/>
            </w:pPr>
            <w:r>
              <w:t>Same view as Intel. As discussed in our paper R3-231203, there may not exist the Xn interface between the gNB of last PSCell and gNBs of other PSCells. In such case, alt2 is not workable. More works are needed to transfer all reports to the corresponding gNBs.</w:t>
            </w:r>
          </w:p>
          <w:p w14:paraId="7BEC49F1" w14:textId="77777777" w:rsidR="00020E44" w:rsidRDefault="00020E44" w:rsidP="00DF5362">
            <w:pPr>
              <w:tabs>
                <w:tab w:val="left" w:pos="840"/>
              </w:tabs>
              <w:overflowPunct w:val="0"/>
              <w:spacing w:after="120"/>
              <w:textAlignment w:val="baseline"/>
            </w:pPr>
            <w:r>
              <w:t xml:space="preserve">For the inter MN HO, the “new” MN forwards the reports to “old” MN first. And </w:t>
            </w:r>
            <w:commentRangeStart w:id="15"/>
            <w:r>
              <w:t>then the “old” MN can distribute the reports to SNs of all corresponding PSCells. Whether the “new” MN has Xn interface with all the PSCells in the RA Report does not affect the alt1-based solution.</w:t>
            </w:r>
            <w:commentRangeEnd w:id="15"/>
            <w:r>
              <w:rPr>
                <w:rStyle w:val="CommentReference"/>
                <w:rFonts w:eastAsia="MS Mincho"/>
              </w:rPr>
              <w:commentReference w:id="15"/>
            </w:r>
          </w:p>
          <w:p w14:paraId="32DD915F" w14:textId="77777777" w:rsidR="00020E44" w:rsidRDefault="00020E44" w:rsidP="00DF5362">
            <w:pPr>
              <w:tabs>
                <w:tab w:val="left" w:pos="840"/>
              </w:tabs>
              <w:overflowPunct w:val="0"/>
              <w:spacing w:after="120"/>
              <w:textAlignment w:val="baseline"/>
            </w:pPr>
            <w:r>
              <w:t>For alt 1, although it is up to the MN implementation which node to forward, the sufficient information is provided for MN and MN can decide which node to forward. Alt 2 restricts the MN only can forward to the gNB of last PSCell. The spec impact should be identified, for example, the solution proposed by CATT. Hence, the alt 1 is more efficient.</w:t>
            </w:r>
          </w:p>
        </w:tc>
      </w:tr>
      <w:tr w:rsidR="00020E44" w14:paraId="077454E7" w14:textId="77777777" w:rsidTr="00DF5362">
        <w:tc>
          <w:tcPr>
            <w:tcW w:w="1152" w:type="dxa"/>
          </w:tcPr>
          <w:p w14:paraId="2A33BCA6" w14:textId="77777777" w:rsidR="00020E44" w:rsidRDefault="00020E44" w:rsidP="00DF5362">
            <w:pPr>
              <w:tabs>
                <w:tab w:val="left" w:pos="840"/>
              </w:tabs>
              <w:overflowPunct w:val="0"/>
              <w:spacing w:after="120"/>
              <w:textAlignment w:val="baseline"/>
            </w:pPr>
            <w:r>
              <w:t>Ericsson</w:t>
            </w:r>
          </w:p>
        </w:tc>
        <w:tc>
          <w:tcPr>
            <w:tcW w:w="1537" w:type="dxa"/>
          </w:tcPr>
          <w:p w14:paraId="1DD8EC5F" w14:textId="77777777" w:rsidR="00020E44" w:rsidRDefault="00020E44" w:rsidP="00DF5362">
            <w:pPr>
              <w:tabs>
                <w:tab w:val="left" w:pos="840"/>
              </w:tabs>
              <w:overflowPunct w:val="0"/>
              <w:spacing w:after="120"/>
              <w:textAlignment w:val="baseline"/>
            </w:pPr>
            <w:r>
              <w:t>Alt1</w:t>
            </w:r>
          </w:p>
        </w:tc>
        <w:tc>
          <w:tcPr>
            <w:tcW w:w="6940" w:type="dxa"/>
          </w:tcPr>
          <w:p w14:paraId="25F0B79A" w14:textId="77777777" w:rsidR="00020E44" w:rsidRDefault="00020E44" w:rsidP="00DF5362">
            <w:pPr>
              <w:tabs>
                <w:tab w:val="left" w:pos="840"/>
              </w:tabs>
              <w:overflowPunct w:val="0"/>
              <w:spacing w:after="120"/>
              <w:textAlignment w:val="baseline"/>
            </w:pPr>
            <w:r>
              <w:t xml:space="preserve">The main issue that we see with Alt 2 is for EN-DC. </w:t>
            </w:r>
          </w:p>
          <w:p w14:paraId="1EC0668A" w14:textId="77777777" w:rsidR="00020E44" w:rsidRDefault="00020E44" w:rsidP="00DF5362">
            <w:pPr>
              <w:tabs>
                <w:tab w:val="left" w:pos="840"/>
              </w:tabs>
              <w:overflowPunct w:val="0"/>
              <w:spacing w:after="120"/>
              <w:textAlignment w:val="baseline"/>
            </w:pPr>
            <w:r>
              <w:t>In E-UTRAN there are no X2 interfaces between en-gNBs.</w:t>
            </w:r>
          </w:p>
          <w:p w14:paraId="562A7C92" w14:textId="77777777" w:rsidR="00020E44" w:rsidRDefault="00020E44" w:rsidP="00DF5362">
            <w:pPr>
              <w:tabs>
                <w:tab w:val="left" w:pos="840"/>
              </w:tabs>
              <w:overflowPunct w:val="0"/>
              <w:spacing w:after="120"/>
              <w:textAlignment w:val="baseline"/>
            </w:pPr>
            <w:r>
              <w:t xml:space="preserve">If a UE signals the </w:t>
            </w:r>
            <w:r>
              <w:rPr>
                <w:i/>
                <w:iCs/>
              </w:rPr>
              <w:t xml:space="preserve">NR RA-ReportList </w:t>
            </w:r>
            <w:r>
              <w:t xml:space="preserve">as per Alt 2 to the MN-eNB, the MN-eNB would only be able to forward the </w:t>
            </w:r>
            <w:r>
              <w:rPr>
                <w:i/>
                <w:iCs/>
              </w:rPr>
              <w:t xml:space="preserve">NR RA-ReportList </w:t>
            </w:r>
            <w:r>
              <w:t xml:space="preserve">to the en-gNB associated to the PSCell identities included (if that en-gNB is connected to the MN-eNB). After this hop the solution does not allow forwarding of RA </w:t>
            </w:r>
            <w:r>
              <w:lastRenderedPageBreak/>
              <w:t xml:space="preserve">Reports anymore, hence </w:t>
            </w:r>
            <w:r>
              <w:rPr>
                <w:u w:val="single"/>
              </w:rPr>
              <w:t>all the RA Reports not associated to the first hop en-gNB are lost</w:t>
            </w:r>
            <w:r>
              <w:t>.</w:t>
            </w:r>
          </w:p>
          <w:p w14:paraId="36F9CEF9" w14:textId="77777777" w:rsidR="00020E44" w:rsidRDefault="00020E44" w:rsidP="00DF5362">
            <w:pPr>
              <w:tabs>
                <w:tab w:val="left" w:pos="840"/>
              </w:tabs>
              <w:overflowPunct w:val="0"/>
              <w:spacing w:after="120"/>
              <w:textAlignment w:val="baseline"/>
            </w:pPr>
            <w:r>
              <w:t>In order for the RA Reports to be further forwarded, the following should occur:</w:t>
            </w:r>
          </w:p>
          <w:p w14:paraId="2885E972" w14:textId="77777777" w:rsidR="00020E44" w:rsidRDefault="00020E44" w:rsidP="00020E44">
            <w:pPr>
              <w:pStyle w:val="ListParagraph"/>
              <w:widowControl w:val="0"/>
              <w:numPr>
                <w:ilvl w:val="0"/>
                <w:numId w:val="10"/>
              </w:numPr>
              <w:tabs>
                <w:tab w:val="left" w:pos="840"/>
              </w:tabs>
              <w:overflowPunct w:val="0"/>
              <w:autoSpaceDE w:val="0"/>
              <w:autoSpaceDN w:val="0"/>
              <w:adjustRightInd w:val="0"/>
              <w:spacing w:after="120" w:line="360" w:lineRule="auto"/>
              <w:contextualSpacing w:val="0"/>
              <w:textAlignment w:val="baseline"/>
            </w:pPr>
            <w:commentRangeStart w:id="16"/>
            <w:r>
              <w:t xml:space="preserve">The en-gNB receiving the </w:t>
            </w:r>
            <w:r>
              <w:rPr>
                <w:i/>
                <w:iCs/>
              </w:rPr>
              <w:t xml:space="preserve">NR RA-ReportList </w:t>
            </w:r>
            <w:r>
              <w:t xml:space="preserve">should decode the RA Reports received and derive PSCell identities for the cells corresponding to each of such RA Reports </w:t>
            </w:r>
          </w:p>
          <w:p w14:paraId="34597CBA" w14:textId="77777777" w:rsidR="00020E44" w:rsidRDefault="00020E44" w:rsidP="00020E44">
            <w:pPr>
              <w:pStyle w:val="ListParagraph"/>
              <w:widowControl w:val="0"/>
              <w:numPr>
                <w:ilvl w:val="0"/>
                <w:numId w:val="10"/>
              </w:numPr>
              <w:tabs>
                <w:tab w:val="left" w:pos="840"/>
              </w:tabs>
              <w:overflowPunct w:val="0"/>
              <w:autoSpaceDE w:val="0"/>
              <w:autoSpaceDN w:val="0"/>
              <w:adjustRightInd w:val="0"/>
              <w:spacing w:after="120" w:line="360" w:lineRule="auto"/>
              <w:contextualSpacing w:val="0"/>
              <w:textAlignment w:val="baseline"/>
            </w:pPr>
            <w:r>
              <w:t>The en-gNB should send the derived PSCell plus the RA Reports back to the MN-eNB</w:t>
            </w:r>
          </w:p>
          <w:p w14:paraId="6812BBE4" w14:textId="77777777" w:rsidR="00020E44" w:rsidRDefault="00020E44" w:rsidP="00020E44">
            <w:pPr>
              <w:pStyle w:val="ListParagraph"/>
              <w:widowControl w:val="0"/>
              <w:numPr>
                <w:ilvl w:val="0"/>
                <w:numId w:val="10"/>
              </w:numPr>
              <w:tabs>
                <w:tab w:val="left" w:pos="840"/>
              </w:tabs>
              <w:overflowPunct w:val="0"/>
              <w:autoSpaceDE w:val="0"/>
              <w:autoSpaceDN w:val="0"/>
              <w:adjustRightInd w:val="0"/>
              <w:spacing w:after="120" w:line="360" w:lineRule="auto"/>
              <w:contextualSpacing w:val="0"/>
              <w:textAlignment w:val="baseline"/>
            </w:pPr>
            <w:r>
              <w:t>The MN-eNB should distribute the RA Reports to the en-gNBs corresponding to the PSCells received</w:t>
            </w:r>
            <w:commentRangeEnd w:id="16"/>
            <w:r>
              <w:rPr>
                <w:rStyle w:val="CommentReference"/>
                <w:rFonts w:eastAsia="MS Mincho"/>
              </w:rPr>
              <w:commentReference w:id="16"/>
            </w:r>
          </w:p>
          <w:p w14:paraId="31BF0F3E" w14:textId="77777777" w:rsidR="00020E44" w:rsidRDefault="00020E44" w:rsidP="00DF5362">
            <w:pPr>
              <w:tabs>
                <w:tab w:val="left" w:pos="840"/>
              </w:tabs>
              <w:overflowPunct w:val="0"/>
              <w:spacing w:after="120"/>
              <w:textAlignment w:val="baseline"/>
            </w:pPr>
            <w:r>
              <w:t>Namely, the above steps are a mirror copy of Alt 1. Hence it is straightforward to us that Alt 1 is a better choice.</w:t>
            </w:r>
          </w:p>
          <w:p w14:paraId="09B88934" w14:textId="77777777" w:rsidR="00020E44" w:rsidRDefault="00020E44" w:rsidP="00DF5362">
            <w:pPr>
              <w:tabs>
                <w:tab w:val="left" w:pos="840"/>
              </w:tabs>
              <w:overflowPunct w:val="0"/>
              <w:spacing w:after="120"/>
              <w:textAlignment w:val="baseline"/>
            </w:pPr>
          </w:p>
        </w:tc>
      </w:tr>
      <w:tr w:rsidR="00020E44" w14:paraId="771EFCEF" w14:textId="77777777" w:rsidTr="00DF5362">
        <w:tc>
          <w:tcPr>
            <w:tcW w:w="1152" w:type="dxa"/>
          </w:tcPr>
          <w:p w14:paraId="14E9E090" w14:textId="77777777" w:rsidR="00020E44" w:rsidRDefault="00020E44" w:rsidP="00DF5362">
            <w:pPr>
              <w:tabs>
                <w:tab w:val="left" w:pos="840"/>
              </w:tabs>
              <w:overflowPunct w:val="0"/>
              <w:spacing w:after="120"/>
              <w:textAlignment w:val="baseline"/>
            </w:pPr>
            <w:r>
              <w:lastRenderedPageBreak/>
              <w:t>Nokia</w:t>
            </w:r>
          </w:p>
        </w:tc>
        <w:tc>
          <w:tcPr>
            <w:tcW w:w="1537" w:type="dxa"/>
          </w:tcPr>
          <w:p w14:paraId="6B58A217" w14:textId="77777777" w:rsidR="00020E44" w:rsidRDefault="00020E44" w:rsidP="00DF5362">
            <w:pPr>
              <w:tabs>
                <w:tab w:val="left" w:pos="840"/>
              </w:tabs>
              <w:overflowPunct w:val="0"/>
              <w:spacing w:after="120"/>
              <w:textAlignment w:val="baseline"/>
            </w:pPr>
            <w:r>
              <w:t>Alt 1</w:t>
            </w:r>
          </w:p>
        </w:tc>
        <w:tc>
          <w:tcPr>
            <w:tcW w:w="6940" w:type="dxa"/>
          </w:tcPr>
          <w:p w14:paraId="424F4BE2" w14:textId="77777777" w:rsidR="00020E44" w:rsidRDefault="00020E44" w:rsidP="00DF5362">
            <w:pPr>
              <w:tabs>
                <w:tab w:val="left" w:pos="840"/>
              </w:tabs>
              <w:overflowPunct w:val="0"/>
              <w:spacing w:after="120"/>
              <w:textAlignment w:val="baseline"/>
            </w:pPr>
            <w:r>
              <w:t>Following the argumentation from many companies, we believe that the EN-DC scenario may justify alt. 1.</w:t>
            </w:r>
          </w:p>
        </w:tc>
      </w:tr>
      <w:tr w:rsidR="00020E44" w14:paraId="3369E1A0" w14:textId="77777777" w:rsidTr="00DF5362">
        <w:tc>
          <w:tcPr>
            <w:tcW w:w="1152" w:type="dxa"/>
          </w:tcPr>
          <w:p w14:paraId="7ADA42E0" w14:textId="77777777" w:rsidR="00020E44" w:rsidRDefault="00020E44" w:rsidP="00DF5362">
            <w:pPr>
              <w:tabs>
                <w:tab w:val="left" w:pos="840"/>
              </w:tabs>
              <w:overflowPunct w:val="0"/>
              <w:spacing w:after="120" w:line="360" w:lineRule="auto"/>
              <w:textAlignment w:val="baseline"/>
            </w:pPr>
            <w:r>
              <w:rPr>
                <w:rFonts w:hint="eastAsia"/>
              </w:rPr>
              <w:t>ZTE</w:t>
            </w:r>
          </w:p>
        </w:tc>
        <w:tc>
          <w:tcPr>
            <w:tcW w:w="1537" w:type="dxa"/>
          </w:tcPr>
          <w:p w14:paraId="22447480" w14:textId="77777777" w:rsidR="00020E44" w:rsidRDefault="00020E44" w:rsidP="00DF5362">
            <w:pPr>
              <w:tabs>
                <w:tab w:val="left" w:pos="840"/>
              </w:tabs>
              <w:overflowPunct w:val="0"/>
              <w:spacing w:after="120" w:line="360" w:lineRule="auto"/>
              <w:textAlignment w:val="baseline"/>
            </w:pPr>
            <w:r>
              <w:t>Alt 1</w:t>
            </w:r>
          </w:p>
        </w:tc>
        <w:tc>
          <w:tcPr>
            <w:tcW w:w="6940" w:type="dxa"/>
          </w:tcPr>
          <w:p w14:paraId="37362658" w14:textId="77777777" w:rsidR="00020E44" w:rsidRDefault="00020E44" w:rsidP="00DF5362">
            <w:pPr>
              <w:tabs>
                <w:tab w:val="left" w:pos="840"/>
              </w:tabs>
              <w:overflowPunct w:val="0"/>
              <w:spacing w:after="120" w:line="360" w:lineRule="auto"/>
              <w:textAlignment w:val="baseline"/>
            </w:pPr>
            <w:r>
              <w:rPr>
                <w:rFonts w:hint="eastAsia"/>
              </w:rPr>
              <w:t>Agree with intel, If Xn interface between the gNB of the last PSCell and the gNB of other PSCells is not available, Alt2 is not workable.</w:t>
            </w:r>
          </w:p>
        </w:tc>
      </w:tr>
    </w:tbl>
    <w:p w14:paraId="5C77C97D" w14:textId="77777777" w:rsidR="00022388" w:rsidRPr="00897129" w:rsidRDefault="00022388" w:rsidP="00356DBF">
      <w:pPr>
        <w:pStyle w:val="00BodyText"/>
        <w:spacing w:before="100" w:beforeAutospacing="1" w:after="0"/>
        <w:rPr>
          <w:rFonts w:ascii="Times New Roman" w:hAnsi="Times New Roman"/>
          <w:b/>
          <w:sz w:val="20"/>
          <w:u w:val="single"/>
        </w:rPr>
      </w:pPr>
    </w:p>
    <w:p w14:paraId="652E084E" w14:textId="0C0CA738" w:rsidR="006131B9" w:rsidRPr="00D234D0" w:rsidRDefault="006131B9" w:rsidP="00FA416B">
      <w:pPr>
        <w:pStyle w:val="00BodyText"/>
        <w:spacing w:after="160"/>
        <w:rPr>
          <w:rFonts w:ascii="Times New Roman" w:hAnsi="Times New Roman"/>
          <w:b/>
          <w:szCs w:val="24"/>
          <w:u w:val="single"/>
          <w:lang w:val="en-GB"/>
        </w:rPr>
      </w:pPr>
      <w:r w:rsidRPr="00D234D0">
        <w:rPr>
          <w:rFonts w:ascii="Times New Roman" w:hAnsi="Times New Roman"/>
          <w:b/>
          <w:szCs w:val="24"/>
          <w:u w:val="single"/>
          <w:lang w:val="en-GB"/>
        </w:rPr>
        <w:t>Moderator’s summary:</w:t>
      </w:r>
    </w:p>
    <w:p w14:paraId="54FABE28" w14:textId="042A2038" w:rsidR="00FA416B" w:rsidRPr="00FA416B" w:rsidRDefault="00FA416B" w:rsidP="00FA416B">
      <w:pPr>
        <w:rPr>
          <w:rFonts w:ascii="Times New Roman" w:hAnsi="Times New Roman" w:cs="Times New Roman"/>
          <w:b/>
          <w:bCs/>
          <w:u w:val="single"/>
        </w:rPr>
      </w:pPr>
      <w:r w:rsidRPr="005C2DA9">
        <w:rPr>
          <w:rFonts w:ascii="Times New Roman" w:hAnsi="Times New Roman" w:cs="Times New Roman"/>
          <w:b/>
          <w:bCs/>
        </w:rPr>
        <w:t>Alt 1 (unique PSCell identities)</w:t>
      </w:r>
      <w:r w:rsidRPr="005C2DA9">
        <w:rPr>
          <w:rFonts w:ascii="Times New Roman" w:hAnsi="Times New Roman" w:cs="Times New Roman"/>
          <w:szCs w:val="24"/>
          <w:lang w:val="en-GB"/>
        </w:rPr>
        <w:t>:</w:t>
      </w:r>
      <w:r w:rsidRPr="00FA416B">
        <w:rPr>
          <w:rFonts w:ascii="Times New Roman" w:hAnsi="Times New Roman" w:cs="Times New Roman"/>
          <w:szCs w:val="24"/>
          <w:lang w:val="en-GB"/>
        </w:rPr>
        <w:t xml:space="preserve"> Intel, Huawei, Lenovo, Samsung, Ericsson, Nokia, ZTE</w:t>
      </w:r>
    </w:p>
    <w:p w14:paraId="325DE2DE" w14:textId="77777777" w:rsidR="00FA416B" w:rsidRPr="00FA416B" w:rsidRDefault="00FA416B" w:rsidP="00FA416B">
      <w:pPr>
        <w:pStyle w:val="ListParagraph"/>
        <w:numPr>
          <w:ilvl w:val="0"/>
          <w:numId w:val="25"/>
        </w:numPr>
        <w:spacing w:after="160" w:line="259" w:lineRule="auto"/>
        <w:rPr>
          <w:rFonts w:ascii="Times New Roman" w:hAnsi="Times New Roman" w:cs="Times New Roman"/>
        </w:rPr>
      </w:pPr>
      <w:r w:rsidRPr="00FA416B">
        <w:rPr>
          <w:rFonts w:ascii="Times New Roman" w:hAnsi="Times New Roman" w:cs="Times New Roman"/>
        </w:rPr>
        <w:t>MN-&gt; SNs(other PSCells)</w:t>
      </w:r>
    </w:p>
    <w:p w14:paraId="4B1619E7" w14:textId="7010A3A4" w:rsidR="00FA416B" w:rsidRPr="00FA416B" w:rsidRDefault="00FA416B" w:rsidP="00FA416B">
      <w:pPr>
        <w:rPr>
          <w:rFonts w:ascii="Times New Roman" w:hAnsi="Times New Roman" w:cs="Times New Roman"/>
          <w:b/>
          <w:bCs/>
          <w:u w:val="single"/>
        </w:rPr>
      </w:pPr>
      <w:r w:rsidRPr="005C2DA9">
        <w:rPr>
          <w:rFonts w:ascii="Times New Roman" w:hAnsi="Times New Roman" w:cs="Times New Roman"/>
          <w:b/>
          <w:bCs/>
        </w:rPr>
        <w:t>Alt 2 (last PSCell identity)</w:t>
      </w:r>
      <w:r w:rsidRPr="005C2DA9">
        <w:rPr>
          <w:rFonts w:ascii="Times New Roman" w:hAnsi="Times New Roman" w:cs="Times New Roman"/>
        </w:rPr>
        <w:t>:</w:t>
      </w:r>
      <w:r w:rsidRPr="005C2DA9">
        <w:rPr>
          <w:rFonts w:ascii="Times New Roman" w:hAnsi="Times New Roman" w:cs="Times New Roman"/>
          <w:szCs w:val="24"/>
          <w:lang w:val="en-GB"/>
        </w:rPr>
        <w:t xml:space="preserve"> </w:t>
      </w:r>
      <w:r w:rsidRPr="00FA416B">
        <w:rPr>
          <w:rFonts w:ascii="Times New Roman" w:hAnsi="Times New Roman" w:cs="Times New Roman"/>
          <w:szCs w:val="24"/>
          <w:lang w:val="en-GB"/>
        </w:rPr>
        <w:t>Qualcomm, CATT</w:t>
      </w:r>
    </w:p>
    <w:p w14:paraId="55D9775E" w14:textId="18BD7147" w:rsidR="00591CD8" w:rsidRDefault="00591CD8" w:rsidP="00FA416B">
      <w:pPr>
        <w:pStyle w:val="ListParagraph"/>
        <w:numPr>
          <w:ilvl w:val="0"/>
          <w:numId w:val="26"/>
        </w:numPr>
        <w:spacing w:after="160" w:line="259" w:lineRule="auto"/>
        <w:rPr>
          <w:rFonts w:ascii="Times New Roman" w:hAnsi="Times New Roman" w:cs="Times New Roman"/>
        </w:rPr>
      </w:pPr>
      <w:r>
        <w:rPr>
          <w:rFonts w:ascii="Times New Roman" w:hAnsi="Times New Roman" w:cs="Times New Roman"/>
        </w:rPr>
        <w:t>MN-&gt; SN(</w:t>
      </w:r>
      <w:r w:rsidRPr="00591CD8">
        <w:rPr>
          <w:rFonts w:ascii="Times New Roman" w:hAnsi="Times New Roman" w:cs="Times New Roman"/>
        </w:rPr>
        <w:t>last PSCell</w:t>
      </w:r>
      <w:r>
        <w:rPr>
          <w:rFonts w:ascii="Times New Roman" w:hAnsi="Times New Roman" w:cs="Times New Roman"/>
        </w:rPr>
        <w:t xml:space="preserve">)-&gt; </w:t>
      </w:r>
      <w:r w:rsidRPr="00FA416B">
        <w:rPr>
          <w:rFonts w:ascii="Times New Roman" w:hAnsi="Times New Roman" w:cs="Times New Roman"/>
        </w:rPr>
        <w:t>SNs(other PSCells)</w:t>
      </w:r>
    </w:p>
    <w:p w14:paraId="29EC97A0" w14:textId="4F7BA799" w:rsidR="00FA416B" w:rsidRPr="00FA416B" w:rsidRDefault="00FA416B" w:rsidP="00FA416B">
      <w:pPr>
        <w:pStyle w:val="ListParagraph"/>
        <w:numPr>
          <w:ilvl w:val="0"/>
          <w:numId w:val="26"/>
        </w:numPr>
        <w:spacing w:after="160" w:line="259" w:lineRule="auto"/>
        <w:rPr>
          <w:rFonts w:ascii="Times New Roman" w:hAnsi="Times New Roman" w:cs="Times New Roman"/>
        </w:rPr>
      </w:pPr>
      <w:r w:rsidRPr="00FA416B">
        <w:rPr>
          <w:rFonts w:ascii="Times New Roman" w:hAnsi="Times New Roman" w:cs="Times New Roman"/>
        </w:rPr>
        <w:t xml:space="preserve">Complicate forwarding: </w:t>
      </w:r>
    </w:p>
    <w:p w14:paraId="74818D65" w14:textId="48EA6FBD" w:rsidR="00FA416B" w:rsidRPr="00FA416B" w:rsidRDefault="00FA416B" w:rsidP="00FA416B">
      <w:pPr>
        <w:pStyle w:val="ListParagraph"/>
        <w:numPr>
          <w:ilvl w:val="1"/>
          <w:numId w:val="26"/>
        </w:numPr>
        <w:spacing w:after="160" w:line="259" w:lineRule="auto"/>
        <w:rPr>
          <w:rFonts w:ascii="Times New Roman" w:hAnsi="Times New Roman" w:cs="Times New Roman"/>
        </w:rPr>
      </w:pPr>
      <w:r w:rsidRPr="00FA416B">
        <w:rPr>
          <w:rFonts w:ascii="Times New Roman" w:hAnsi="Times New Roman" w:cs="Times New Roman"/>
        </w:rPr>
        <w:t>If no Xn btw SN(last PSCell) and SNs(other PSCells): SN(PSCell)-&gt;</w:t>
      </w:r>
      <w:r w:rsidR="00462802">
        <w:rPr>
          <w:rFonts w:ascii="Times New Roman" w:hAnsi="Times New Roman" w:cs="Times New Roman"/>
        </w:rPr>
        <w:t xml:space="preserve"> </w:t>
      </w:r>
      <w:r w:rsidRPr="00FA416B">
        <w:rPr>
          <w:rFonts w:ascii="Times New Roman" w:hAnsi="Times New Roman" w:cs="Times New Roman"/>
        </w:rPr>
        <w:t>MN-&gt;</w:t>
      </w:r>
      <w:r w:rsidR="00462802">
        <w:rPr>
          <w:rFonts w:ascii="Times New Roman" w:hAnsi="Times New Roman" w:cs="Times New Roman"/>
        </w:rPr>
        <w:t xml:space="preserve"> </w:t>
      </w:r>
      <w:r w:rsidRPr="00FA416B">
        <w:rPr>
          <w:rFonts w:ascii="Times New Roman" w:hAnsi="Times New Roman" w:cs="Times New Roman"/>
        </w:rPr>
        <w:t>SNs(other PSCells) or NG/S1 forwarding?</w:t>
      </w:r>
    </w:p>
    <w:p w14:paraId="291A4558" w14:textId="33B6048F" w:rsidR="00FA416B" w:rsidRPr="00FA416B" w:rsidRDefault="00FA416B" w:rsidP="00FA416B">
      <w:pPr>
        <w:pStyle w:val="ListParagraph"/>
        <w:numPr>
          <w:ilvl w:val="1"/>
          <w:numId w:val="26"/>
        </w:numPr>
        <w:spacing w:after="160" w:line="259" w:lineRule="auto"/>
        <w:rPr>
          <w:rFonts w:ascii="Times New Roman" w:hAnsi="Times New Roman" w:cs="Times New Roman"/>
        </w:rPr>
      </w:pPr>
      <w:r w:rsidRPr="00FA416B">
        <w:rPr>
          <w:rFonts w:ascii="Times New Roman" w:hAnsi="Times New Roman" w:cs="Times New Roman"/>
        </w:rPr>
        <w:t xml:space="preserve">For EN-DC (no X2 btw en-gNBs): </w:t>
      </w:r>
      <w:r w:rsidR="00921546" w:rsidRPr="00FA416B">
        <w:rPr>
          <w:rFonts w:ascii="Times New Roman" w:hAnsi="Times New Roman" w:cs="Times New Roman"/>
        </w:rPr>
        <w:t>MN-&gt;</w:t>
      </w:r>
      <w:r w:rsidR="00921546">
        <w:rPr>
          <w:rFonts w:ascii="Times New Roman" w:hAnsi="Times New Roman" w:cs="Times New Roman"/>
        </w:rPr>
        <w:t xml:space="preserve"> </w:t>
      </w:r>
      <w:r w:rsidR="00921546" w:rsidRPr="00FA416B">
        <w:rPr>
          <w:rFonts w:ascii="Times New Roman" w:hAnsi="Times New Roman" w:cs="Times New Roman"/>
        </w:rPr>
        <w:t>en-gNB</w:t>
      </w:r>
      <w:r w:rsidR="00D65B61">
        <w:rPr>
          <w:rFonts w:ascii="Times New Roman" w:hAnsi="Times New Roman" w:cs="Times New Roman"/>
        </w:rPr>
        <w:t>/SN(</w:t>
      </w:r>
      <w:r w:rsidR="00D65B61" w:rsidRPr="00FA416B">
        <w:rPr>
          <w:rFonts w:ascii="Times New Roman" w:hAnsi="Times New Roman" w:cs="Times New Roman"/>
        </w:rPr>
        <w:t>last PSCell</w:t>
      </w:r>
      <w:r w:rsidR="00D65B61">
        <w:rPr>
          <w:rFonts w:ascii="Times New Roman" w:hAnsi="Times New Roman" w:cs="Times New Roman"/>
        </w:rPr>
        <w:t>)</w:t>
      </w:r>
      <w:r w:rsidR="00921546" w:rsidRPr="00FA416B">
        <w:rPr>
          <w:rFonts w:ascii="Times New Roman" w:hAnsi="Times New Roman" w:cs="Times New Roman"/>
        </w:rPr>
        <w:t>-&gt;</w:t>
      </w:r>
      <w:r w:rsidR="00921546">
        <w:rPr>
          <w:rFonts w:ascii="Times New Roman" w:hAnsi="Times New Roman" w:cs="Times New Roman"/>
        </w:rPr>
        <w:t xml:space="preserve"> </w:t>
      </w:r>
      <w:r w:rsidR="00921546" w:rsidRPr="00FA416B">
        <w:rPr>
          <w:rFonts w:ascii="Times New Roman" w:hAnsi="Times New Roman" w:cs="Times New Roman"/>
        </w:rPr>
        <w:t>MN-&gt;</w:t>
      </w:r>
      <w:r w:rsidR="00921546">
        <w:rPr>
          <w:rFonts w:ascii="Times New Roman" w:hAnsi="Times New Roman" w:cs="Times New Roman"/>
        </w:rPr>
        <w:t xml:space="preserve"> </w:t>
      </w:r>
      <w:r w:rsidR="00921546" w:rsidRPr="00FA416B">
        <w:rPr>
          <w:rFonts w:ascii="Times New Roman" w:hAnsi="Times New Roman" w:cs="Times New Roman"/>
        </w:rPr>
        <w:t xml:space="preserve">SNs(other PSCells) </w:t>
      </w:r>
      <w:r w:rsidR="00DC3DE7">
        <w:rPr>
          <w:rFonts w:ascii="Times New Roman" w:hAnsi="Times New Roman" w:cs="Times New Roman"/>
        </w:rPr>
        <w:t>(</w:t>
      </w:r>
      <w:r w:rsidR="00DC3DE7" w:rsidRPr="00D65B61">
        <w:rPr>
          <w:rFonts w:ascii="Times New Roman" w:hAnsi="Times New Roman" w:cs="Times New Roman"/>
        </w:rPr>
        <w:t>SN indicate</w:t>
      </w:r>
      <w:r w:rsidR="00DC3DE7">
        <w:rPr>
          <w:rFonts w:ascii="Times New Roman" w:hAnsi="Times New Roman" w:cs="Times New Roman"/>
        </w:rPr>
        <w:t>s</w:t>
      </w:r>
      <w:r w:rsidR="00DC3DE7" w:rsidRPr="00D65B61">
        <w:rPr>
          <w:rFonts w:ascii="Times New Roman" w:hAnsi="Times New Roman" w:cs="Times New Roman"/>
        </w:rPr>
        <w:t xml:space="preserve"> the PScell ID and/or relevant entries to MN</w:t>
      </w:r>
      <w:r w:rsidR="00DC3DE7">
        <w:rPr>
          <w:rFonts w:ascii="Times New Roman" w:hAnsi="Times New Roman" w:cs="Times New Roman"/>
        </w:rPr>
        <w:t xml:space="preserve">) </w:t>
      </w:r>
      <w:r w:rsidR="00921546">
        <w:rPr>
          <w:rFonts w:ascii="Times New Roman" w:hAnsi="Times New Roman" w:cs="Times New Roman"/>
        </w:rPr>
        <w:t xml:space="preserve">or </w:t>
      </w:r>
      <w:r w:rsidRPr="00FA416B">
        <w:rPr>
          <w:rFonts w:ascii="Times New Roman" w:hAnsi="Times New Roman" w:cs="Times New Roman"/>
        </w:rPr>
        <w:t>NG/S1 forwarding?</w:t>
      </w:r>
    </w:p>
    <w:p w14:paraId="5D338D9C" w14:textId="7FC91A50" w:rsidR="00FA416B" w:rsidRPr="00FA416B" w:rsidRDefault="00CD7CBB" w:rsidP="00FA416B">
      <w:pPr>
        <w:rPr>
          <w:rFonts w:ascii="Times New Roman" w:hAnsi="Times New Roman" w:cs="Times New Roman"/>
        </w:rPr>
      </w:pPr>
      <w:r>
        <w:rPr>
          <w:rFonts w:ascii="Times New Roman" w:hAnsi="Times New Roman" w:cs="Times New Roman"/>
        </w:rPr>
        <w:t>For both Alt 1 and Alt2, i</w:t>
      </w:r>
      <w:r w:rsidR="00FA416B" w:rsidRPr="00FA416B">
        <w:rPr>
          <w:rFonts w:ascii="Times New Roman" w:hAnsi="Times New Roman" w:cs="Times New Roman"/>
        </w:rPr>
        <w:t xml:space="preserve">f inter-MN handover happens, new MN-&gt; old MN. </w:t>
      </w:r>
    </w:p>
    <w:p w14:paraId="618E4B21" w14:textId="64A9B28C" w:rsidR="009F469D" w:rsidRPr="00D234D0" w:rsidRDefault="009F469D" w:rsidP="00FA416B">
      <w:pPr>
        <w:pStyle w:val="00BodyText"/>
        <w:spacing w:after="160"/>
        <w:rPr>
          <w:rFonts w:ascii="Times New Roman" w:hAnsi="Times New Roman"/>
          <w:szCs w:val="24"/>
          <w:lang w:val="en-GB"/>
        </w:rPr>
      </w:pPr>
      <w:r w:rsidRPr="00D234D0">
        <w:rPr>
          <w:rFonts w:ascii="Times New Roman" w:hAnsi="Times New Roman"/>
          <w:szCs w:val="24"/>
          <w:lang w:val="en-GB"/>
        </w:rPr>
        <w:t>RAN2, as the owner group of Uu interface, clearly stated in their LS that “All alternatives are feasible from RAN2 perspective”, so</w:t>
      </w:r>
      <w:r w:rsidR="00770312">
        <w:rPr>
          <w:rFonts w:ascii="Times New Roman" w:hAnsi="Times New Roman"/>
          <w:szCs w:val="24"/>
          <w:lang w:val="en-GB"/>
        </w:rPr>
        <w:t xml:space="preserve"> we </w:t>
      </w:r>
      <w:r w:rsidR="00A27EB6">
        <w:rPr>
          <w:rFonts w:ascii="Times New Roman" w:hAnsi="Times New Roman"/>
          <w:szCs w:val="24"/>
          <w:lang w:val="en-GB"/>
        </w:rPr>
        <w:t xml:space="preserve">don’t need to </w:t>
      </w:r>
      <w:r w:rsidR="00F82A0B">
        <w:rPr>
          <w:rFonts w:ascii="Times New Roman" w:hAnsi="Times New Roman"/>
          <w:szCs w:val="24"/>
          <w:lang w:val="en-GB"/>
        </w:rPr>
        <w:t xml:space="preserve">analyse </w:t>
      </w:r>
      <w:r w:rsidR="005428DD">
        <w:rPr>
          <w:rFonts w:ascii="Times New Roman" w:hAnsi="Times New Roman"/>
          <w:szCs w:val="24"/>
          <w:lang w:val="en-GB"/>
        </w:rPr>
        <w:t>Uu impact</w:t>
      </w:r>
      <w:r w:rsidR="00A27EB6">
        <w:rPr>
          <w:rFonts w:ascii="Times New Roman" w:hAnsi="Times New Roman"/>
          <w:szCs w:val="24"/>
          <w:lang w:val="en-GB"/>
        </w:rPr>
        <w:t xml:space="preserve"> but </w:t>
      </w:r>
      <w:r w:rsidR="001D2276">
        <w:rPr>
          <w:rFonts w:ascii="Times New Roman" w:hAnsi="Times New Roman"/>
          <w:szCs w:val="24"/>
          <w:lang w:val="en-GB"/>
        </w:rPr>
        <w:t xml:space="preserve">only RAN3 </w:t>
      </w:r>
      <w:r w:rsidR="00A8021D">
        <w:rPr>
          <w:rFonts w:ascii="Times New Roman" w:hAnsi="Times New Roman"/>
          <w:szCs w:val="24"/>
          <w:lang w:val="en-GB"/>
        </w:rPr>
        <w:t>impact</w:t>
      </w:r>
      <w:r w:rsidR="005B3195">
        <w:rPr>
          <w:rFonts w:ascii="Times New Roman" w:hAnsi="Times New Roman"/>
          <w:szCs w:val="24"/>
          <w:lang w:val="en-GB"/>
        </w:rPr>
        <w:t>.</w:t>
      </w:r>
    </w:p>
    <w:p w14:paraId="7B1DF636" w14:textId="7443BE6A" w:rsidR="006131B9" w:rsidRPr="00D234D0" w:rsidRDefault="00356DBF" w:rsidP="00FA416B">
      <w:pPr>
        <w:pStyle w:val="00BodyText"/>
        <w:spacing w:after="160"/>
        <w:rPr>
          <w:rFonts w:ascii="Times New Roman" w:hAnsi="Times New Roman"/>
          <w:b/>
          <w:color w:val="FF0000"/>
          <w:szCs w:val="24"/>
          <w:lang w:val="en-GB"/>
        </w:rPr>
      </w:pPr>
      <w:r w:rsidRPr="00D234D0">
        <w:rPr>
          <w:rFonts w:ascii="Times New Roman" w:hAnsi="Times New Roman"/>
          <w:b/>
          <w:color w:val="FF0000"/>
          <w:szCs w:val="24"/>
          <w:lang w:val="en-GB"/>
        </w:rPr>
        <w:t xml:space="preserve">Conclusion: </w:t>
      </w:r>
      <w:r w:rsidR="006131B9" w:rsidRPr="00D234D0">
        <w:rPr>
          <w:rFonts w:ascii="Times New Roman" w:hAnsi="Times New Roman"/>
          <w:b/>
          <w:color w:val="FF0000"/>
          <w:szCs w:val="24"/>
          <w:lang w:val="en-GB"/>
        </w:rPr>
        <w:t xml:space="preserve">Companies’ views are diverged, but </w:t>
      </w:r>
      <w:r w:rsidR="004B0100">
        <w:rPr>
          <w:rFonts w:ascii="Times New Roman" w:hAnsi="Times New Roman"/>
          <w:b/>
          <w:color w:val="FF0000"/>
          <w:szCs w:val="24"/>
          <w:lang w:val="en-GB"/>
        </w:rPr>
        <w:t>majority</w:t>
      </w:r>
      <w:r w:rsidR="006131B9" w:rsidRPr="00D234D0">
        <w:rPr>
          <w:rFonts w:ascii="Times New Roman" w:hAnsi="Times New Roman"/>
          <w:b/>
          <w:color w:val="FF0000"/>
          <w:szCs w:val="24"/>
          <w:lang w:val="en-GB"/>
        </w:rPr>
        <w:t xml:space="preserve"> companies prefer Alt1.</w:t>
      </w:r>
    </w:p>
    <w:p w14:paraId="3977A867" w14:textId="77777777" w:rsidR="000B567B" w:rsidRPr="00995BFA" w:rsidRDefault="000B567B" w:rsidP="00FA416B">
      <w:pPr>
        <w:pStyle w:val="00BodyText"/>
        <w:spacing w:after="160"/>
        <w:rPr>
          <w:rFonts w:ascii="Times New Roman" w:hAnsi="Times New Roman" w:cs="Times New Roman"/>
          <w:b/>
          <w:color w:val="00B050"/>
          <w:szCs w:val="24"/>
          <w:lang w:val="en-GB"/>
        </w:rPr>
      </w:pPr>
      <w:r w:rsidRPr="00995BFA">
        <w:rPr>
          <w:rFonts w:ascii="Times New Roman" w:hAnsi="Times New Roman" w:cs="Times New Roman"/>
          <w:b/>
          <w:color w:val="00B050"/>
          <w:szCs w:val="24"/>
          <w:lang w:val="en-GB"/>
        </w:rPr>
        <w:t>Proposal 1: Reply LS to RAN2</w:t>
      </w:r>
      <w:r>
        <w:rPr>
          <w:rFonts w:ascii="Times New Roman" w:hAnsi="Times New Roman" w:cs="Times New Roman"/>
          <w:b/>
          <w:color w:val="00B050"/>
          <w:szCs w:val="24"/>
          <w:lang w:val="en-GB"/>
        </w:rPr>
        <w:t xml:space="preserve"> with following contents:</w:t>
      </w:r>
    </w:p>
    <w:p w14:paraId="112EC6BD" w14:textId="77777777" w:rsidR="00775FA4" w:rsidRPr="00D84972" w:rsidRDefault="00775FA4" w:rsidP="00775FA4">
      <w:pPr>
        <w:pStyle w:val="ListParagraph"/>
        <w:numPr>
          <w:ilvl w:val="0"/>
          <w:numId w:val="23"/>
        </w:numPr>
        <w:spacing w:after="160" w:line="259" w:lineRule="auto"/>
        <w:rPr>
          <w:rFonts w:ascii="Times New Roman" w:hAnsi="Times New Roman" w:cs="Times New Roman"/>
          <w:b/>
          <w:bCs/>
          <w:color w:val="00B050"/>
        </w:rPr>
      </w:pPr>
      <w:r w:rsidRPr="00D84972">
        <w:rPr>
          <w:rFonts w:ascii="Times New Roman" w:hAnsi="Times New Roman" w:cs="Times New Roman"/>
          <w:b/>
          <w:bCs/>
          <w:color w:val="00B050"/>
        </w:rPr>
        <w:t>Majority companies prefer Alt1</w:t>
      </w:r>
    </w:p>
    <w:p w14:paraId="3E8438FB" w14:textId="77777777" w:rsidR="000B567B" w:rsidRPr="00D84972" w:rsidRDefault="000B567B" w:rsidP="00FA416B">
      <w:pPr>
        <w:pStyle w:val="ListParagraph"/>
        <w:numPr>
          <w:ilvl w:val="0"/>
          <w:numId w:val="23"/>
        </w:numPr>
        <w:spacing w:after="160" w:line="259" w:lineRule="auto"/>
        <w:rPr>
          <w:rFonts w:ascii="Times New Roman" w:hAnsi="Times New Roman" w:cs="Times New Roman"/>
          <w:b/>
          <w:bCs/>
          <w:color w:val="00B050"/>
        </w:rPr>
      </w:pPr>
      <w:r w:rsidRPr="00D84972">
        <w:rPr>
          <w:rFonts w:ascii="Times New Roman" w:hAnsi="Times New Roman" w:cs="Times New Roman"/>
          <w:b/>
          <w:bCs/>
          <w:color w:val="00B050"/>
        </w:rPr>
        <w:t>List the issues identified for both Alt 1 and Alt 2</w:t>
      </w:r>
    </w:p>
    <w:p w14:paraId="4276D691" w14:textId="77777777" w:rsidR="006131B9" w:rsidRPr="006131B9" w:rsidRDefault="006131B9" w:rsidP="00FA416B">
      <w:pPr>
        <w:pStyle w:val="00BodyText"/>
        <w:spacing w:after="160"/>
        <w:ind w:firstLine="284"/>
        <w:rPr>
          <w:rFonts w:ascii="Times New Roman" w:eastAsia="SimSun" w:hAnsi="Times New Roman" w:cs="Times New Roman"/>
          <w:b/>
          <w:bCs/>
          <w:lang w:val="en-GB"/>
        </w:rPr>
      </w:pPr>
    </w:p>
    <w:p w14:paraId="347362FC" w14:textId="61711710" w:rsidR="009F118B" w:rsidRPr="00803448" w:rsidRDefault="009F118B" w:rsidP="00803448">
      <w:pPr>
        <w:rPr>
          <w:rFonts w:ascii="Times New Roman" w:hAnsi="Times New Roman" w:cs="Times New Roman"/>
          <w:b/>
          <w:bCs/>
        </w:rPr>
      </w:pPr>
      <w:r w:rsidRPr="005B38BD">
        <w:rPr>
          <w:rFonts w:ascii="Times New Roman" w:hAnsi="Times New Roman" w:cs="Times New Roman"/>
          <w:b/>
          <w:bCs/>
        </w:rPr>
        <w:lastRenderedPageBreak/>
        <w:t>Q</w:t>
      </w:r>
      <w:r w:rsidR="00803448">
        <w:rPr>
          <w:rFonts w:ascii="Times New Roman" w:hAnsi="Times New Roman" w:cs="Times New Roman"/>
          <w:b/>
          <w:bCs/>
        </w:rPr>
        <w:t>1-B</w:t>
      </w:r>
      <w:r w:rsidRPr="005B38BD">
        <w:rPr>
          <w:rFonts w:ascii="Times New Roman" w:hAnsi="Times New Roman" w:cs="Times New Roman"/>
          <w:b/>
          <w:bCs/>
        </w:rPr>
        <w:t>: Reply LS to RAN2</w:t>
      </w:r>
    </w:p>
    <w:p w14:paraId="7B6E2641" w14:textId="14811CD8" w:rsidR="009F118B" w:rsidRDefault="009F118B" w:rsidP="009F118B">
      <w:pPr>
        <w:rPr>
          <w:rFonts w:ascii="Times New Roman" w:hAnsi="Times New Roman" w:cs="Times New Roman"/>
        </w:rPr>
      </w:pPr>
      <w:r w:rsidRPr="002F22DD">
        <w:rPr>
          <w:rFonts w:ascii="Times New Roman" w:hAnsi="Times New Roman" w:cs="Times New Roman"/>
        </w:rPr>
        <w:t>The reply LS will be discussed in 2nd round</w:t>
      </w:r>
      <w:r w:rsidR="00710FF2" w:rsidRPr="002F22DD">
        <w:rPr>
          <w:rFonts w:ascii="Times New Roman" w:hAnsi="Times New Roman" w:cs="Times New Roman"/>
        </w:rPr>
        <w:t xml:space="preserve"> based on the comments </w:t>
      </w:r>
      <w:r w:rsidR="000D2FE3">
        <w:rPr>
          <w:rFonts w:ascii="Times New Roman" w:hAnsi="Times New Roman" w:cs="Times New Roman"/>
        </w:rPr>
        <w:t>received for</w:t>
      </w:r>
      <w:r w:rsidR="00710FF2" w:rsidRPr="002F22DD">
        <w:rPr>
          <w:rFonts w:ascii="Times New Roman" w:hAnsi="Times New Roman" w:cs="Times New Roman"/>
        </w:rPr>
        <w:t xml:space="preserve"> Q1</w:t>
      </w:r>
      <w:r w:rsidRPr="002F22DD">
        <w:rPr>
          <w:rFonts w:ascii="Times New Roman" w:hAnsi="Times New Roman" w:cs="Times New Roman"/>
        </w:rPr>
        <w:t>.</w:t>
      </w:r>
    </w:p>
    <w:p w14:paraId="383C3734" w14:textId="77777777" w:rsidR="00E87342" w:rsidRPr="002F22DD" w:rsidRDefault="00E87342" w:rsidP="009F118B">
      <w:pPr>
        <w:rPr>
          <w:rFonts w:ascii="Times New Roman" w:hAnsi="Times New Roman" w:cs="Times New Roman"/>
        </w:rPr>
      </w:pPr>
    </w:p>
    <w:p w14:paraId="056DB15C" w14:textId="5E2E77F6" w:rsidR="00F201A8" w:rsidRDefault="00D87F2A" w:rsidP="00F201A8">
      <w:pPr>
        <w:pStyle w:val="Heading2"/>
      </w:pPr>
      <w:r w:rsidRPr="00D87F2A">
        <w:t>RACH report optimization</w:t>
      </w:r>
    </w:p>
    <w:p w14:paraId="7FDDF7B6" w14:textId="5ECD6CF4" w:rsidR="00F201A8" w:rsidRPr="002F22DD" w:rsidRDefault="000C4361" w:rsidP="00F201A8">
      <w:pPr>
        <w:rPr>
          <w:rFonts w:ascii="Times New Roman" w:hAnsi="Times New Roman" w:cs="Times New Roman"/>
        </w:rPr>
      </w:pPr>
      <w:r w:rsidRPr="002F22DD">
        <w:rPr>
          <w:rFonts w:ascii="Times New Roman" w:hAnsi="Times New Roman" w:cs="Times New Roman"/>
        </w:rPr>
        <w:t xml:space="preserve">The following parameters are proposed </w:t>
      </w:r>
      <w:r w:rsidR="00DD3520">
        <w:rPr>
          <w:rFonts w:ascii="Times New Roman" w:hAnsi="Times New Roman" w:cs="Times New Roman"/>
        </w:rPr>
        <w:t>to be included in the RACH report:</w:t>
      </w:r>
    </w:p>
    <w:p w14:paraId="145288C9" w14:textId="4BB807BA" w:rsidR="000C4361" w:rsidRPr="002F22DD" w:rsidRDefault="000C4361">
      <w:pPr>
        <w:numPr>
          <w:ilvl w:val="1"/>
          <w:numId w:val="12"/>
        </w:numPr>
        <w:rPr>
          <w:rFonts w:ascii="Times New Roman" w:hAnsi="Times New Roman" w:cs="Times New Roman"/>
        </w:rPr>
      </w:pPr>
      <w:r w:rsidRPr="000C4361">
        <w:rPr>
          <w:rFonts w:ascii="Times New Roman" w:hAnsi="Times New Roman" w:cs="Times New Roman"/>
        </w:rPr>
        <w:t>Feature priorities</w:t>
      </w:r>
    </w:p>
    <w:p w14:paraId="6E0D45FB" w14:textId="7FA82B99" w:rsidR="000C4361" w:rsidRPr="000C4361" w:rsidRDefault="000C4361">
      <w:pPr>
        <w:numPr>
          <w:ilvl w:val="1"/>
          <w:numId w:val="12"/>
        </w:numPr>
        <w:rPr>
          <w:rFonts w:ascii="Times New Roman" w:hAnsi="Times New Roman" w:cs="Times New Roman"/>
        </w:rPr>
      </w:pPr>
      <w:r w:rsidRPr="002F22DD">
        <w:rPr>
          <w:rFonts w:ascii="Times New Roman" w:hAnsi="Times New Roman" w:cs="Times New Roman"/>
        </w:rPr>
        <w:t>RACH partition configuration</w:t>
      </w:r>
    </w:p>
    <w:p w14:paraId="694798DD" w14:textId="6BDBC86D" w:rsidR="00F52F4D" w:rsidRPr="00F52F4D" w:rsidRDefault="00F52F4D">
      <w:pPr>
        <w:numPr>
          <w:ilvl w:val="1"/>
          <w:numId w:val="12"/>
        </w:numPr>
        <w:rPr>
          <w:rFonts w:ascii="Times New Roman" w:hAnsi="Times New Roman" w:cs="Times New Roman"/>
        </w:rPr>
      </w:pPr>
      <w:r>
        <w:rPr>
          <w:rFonts w:ascii="Times New Roman" w:hAnsi="Times New Roman" w:cs="Times New Roman"/>
        </w:rPr>
        <w:t>T</w:t>
      </w:r>
      <w:r w:rsidRPr="00F52F4D">
        <w:rPr>
          <w:rFonts w:ascii="Times New Roman" w:hAnsi="Times New Roman" w:cs="Times New Roman"/>
        </w:rPr>
        <w:t>ime between RACH access that led to the generation of a RACH Report and reporting of the RACH Report to the NG-RAN</w:t>
      </w:r>
    </w:p>
    <w:p w14:paraId="274B2330" w14:textId="1DF6BA2F" w:rsidR="00F52F4D" w:rsidRPr="000C4361" w:rsidRDefault="00F52F4D">
      <w:pPr>
        <w:numPr>
          <w:ilvl w:val="1"/>
          <w:numId w:val="12"/>
        </w:numPr>
        <w:rPr>
          <w:rFonts w:ascii="Times New Roman" w:hAnsi="Times New Roman" w:cs="Times New Roman"/>
        </w:rPr>
      </w:pPr>
      <w:r w:rsidRPr="00F52F4D">
        <w:rPr>
          <w:rFonts w:ascii="Times New Roman" w:hAnsi="Times New Roman" w:cs="Times New Roman"/>
        </w:rPr>
        <w:t>The network controls the UE to report RA information</w:t>
      </w:r>
    </w:p>
    <w:p w14:paraId="34A88B9C" w14:textId="77777777" w:rsidR="002F22DD" w:rsidRPr="002F22DD" w:rsidRDefault="002F22DD" w:rsidP="004F3DDB">
      <w:pPr>
        <w:pStyle w:val="00BodyText"/>
        <w:spacing w:after="0"/>
        <w:rPr>
          <w:rFonts w:ascii="Times New Roman" w:hAnsi="Times New Roman" w:cs="Times New Roman"/>
          <w:lang w:val="en-GB"/>
        </w:rPr>
      </w:pPr>
    </w:p>
    <w:p w14:paraId="02712189" w14:textId="1BD15FB8" w:rsidR="00F201A8" w:rsidRPr="00803448" w:rsidRDefault="004F3DDB" w:rsidP="00803448">
      <w:pPr>
        <w:rPr>
          <w:rFonts w:ascii="Times New Roman" w:hAnsi="Times New Roman" w:cs="Times New Roman"/>
          <w:b/>
          <w:bCs/>
        </w:rPr>
      </w:pPr>
      <w:r w:rsidRPr="005B38BD">
        <w:rPr>
          <w:rFonts w:ascii="Times New Roman" w:hAnsi="Times New Roman" w:cs="Times New Roman"/>
          <w:b/>
          <w:bCs/>
        </w:rPr>
        <w:t xml:space="preserve">Q2: Please provide </w:t>
      </w:r>
      <w:r w:rsidR="000C4361" w:rsidRPr="005B38BD">
        <w:rPr>
          <w:rFonts w:ascii="Times New Roman" w:hAnsi="Times New Roman" w:cs="Times New Roman"/>
          <w:b/>
          <w:bCs/>
        </w:rPr>
        <w:t>your comments on these parameters.</w:t>
      </w:r>
    </w:p>
    <w:tbl>
      <w:tblPr>
        <w:tblStyle w:val="TableGrid"/>
        <w:tblW w:w="0" w:type="auto"/>
        <w:tblLook w:val="04A0" w:firstRow="1" w:lastRow="0" w:firstColumn="1" w:lastColumn="0" w:noHBand="0" w:noVBand="1"/>
      </w:tblPr>
      <w:tblGrid>
        <w:gridCol w:w="1197"/>
        <w:gridCol w:w="1318"/>
        <w:gridCol w:w="7114"/>
      </w:tblGrid>
      <w:tr w:rsidR="00897129" w:rsidRPr="002F22DD" w14:paraId="7958AE01" w14:textId="77777777" w:rsidTr="006B5F8D">
        <w:tc>
          <w:tcPr>
            <w:tcW w:w="1197" w:type="dxa"/>
          </w:tcPr>
          <w:p w14:paraId="4DCCB3DC" w14:textId="77777777" w:rsidR="00897129" w:rsidRPr="002F22DD" w:rsidRDefault="00897129" w:rsidP="006B5F8D">
            <w:pPr>
              <w:tabs>
                <w:tab w:val="left" w:pos="840"/>
              </w:tabs>
              <w:overflowPunct w:val="0"/>
              <w:spacing w:after="120"/>
              <w:textAlignment w:val="baseline"/>
              <w:rPr>
                <w:b/>
                <w:bCs/>
              </w:rPr>
            </w:pPr>
            <w:r w:rsidRPr="002F22DD">
              <w:rPr>
                <w:b/>
                <w:bCs/>
              </w:rPr>
              <w:t>Company</w:t>
            </w:r>
          </w:p>
        </w:tc>
        <w:tc>
          <w:tcPr>
            <w:tcW w:w="1318" w:type="dxa"/>
          </w:tcPr>
          <w:p w14:paraId="411CD551" w14:textId="77777777" w:rsidR="00897129" w:rsidRPr="002F22DD" w:rsidRDefault="00897129" w:rsidP="006B5F8D">
            <w:pPr>
              <w:tabs>
                <w:tab w:val="left" w:pos="840"/>
              </w:tabs>
              <w:overflowPunct w:val="0"/>
              <w:spacing w:after="120"/>
              <w:textAlignment w:val="baseline"/>
              <w:rPr>
                <w:b/>
                <w:bCs/>
              </w:rPr>
            </w:pPr>
            <w:r w:rsidRPr="002F22DD">
              <w:rPr>
                <w:b/>
                <w:bCs/>
              </w:rPr>
              <w:t>a)-d)</w:t>
            </w:r>
          </w:p>
        </w:tc>
        <w:tc>
          <w:tcPr>
            <w:tcW w:w="7114" w:type="dxa"/>
          </w:tcPr>
          <w:p w14:paraId="0A304877" w14:textId="77777777" w:rsidR="00897129" w:rsidRPr="002F22DD" w:rsidRDefault="00897129" w:rsidP="006B5F8D">
            <w:pPr>
              <w:tabs>
                <w:tab w:val="left" w:pos="840"/>
              </w:tabs>
              <w:overflowPunct w:val="0"/>
              <w:spacing w:after="120"/>
              <w:textAlignment w:val="baseline"/>
              <w:rPr>
                <w:b/>
                <w:bCs/>
              </w:rPr>
            </w:pPr>
            <w:r w:rsidRPr="002F22DD">
              <w:rPr>
                <w:b/>
                <w:bCs/>
              </w:rPr>
              <w:t>Comments</w:t>
            </w:r>
          </w:p>
        </w:tc>
      </w:tr>
      <w:tr w:rsidR="00897129" w:rsidRPr="00346F98" w14:paraId="3E7F7016" w14:textId="77777777" w:rsidTr="006B5F8D">
        <w:tc>
          <w:tcPr>
            <w:tcW w:w="1197" w:type="dxa"/>
          </w:tcPr>
          <w:p w14:paraId="5A186615" w14:textId="77777777" w:rsidR="00897129" w:rsidRPr="00346F98" w:rsidRDefault="00897129" w:rsidP="006B5F8D">
            <w:pPr>
              <w:tabs>
                <w:tab w:val="left" w:pos="840"/>
              </w:tabs>
              <w:overflowPunct w:val="0"/>
              <w:spacing w:after="120"/>
              <w:textAlignment w:val="baseline"/>
            </w:pPr>
            <w:r w:rsidRPr="00346F98">
              <w:t>Intel</w:t>
            </w:r>
          </w:p>
        </w:tc>
        <w:tc>
          <w:tcPr>
            <w:tcW w:w="1318" w:type="dxa"/>
          </w:tcPr>
          <w:p w14:paraId="75110812" w14:textId="77777777" w:rsidR="00897129" w:rsidRPr="00346F98" w:rsidRDefault="00897129" w:rsidP="006B5F8D">
            <w:pPr>
              <w:tabs>
                <w:tab w:val="left" w:pos="840"/>
              </w:tabs>
              <w:overflowPunct w:val="0"/>
              <w:spacing w:after="120"/>
              <w:textAlignment w:val="baseline"/>
            </w:pPr>
            <w:r>
              <w:t>Yes for c)</w:t>
            </w:r>
          </w:p>
        </w:tc>
        <w:tc>
          <w:tcPr>
            <w:tcW w:w="7114" w:type="dxa"/>
          </w:tcPr>
          <w:p w14:paraId="296F8F94" w14:textId="77777777" w:rsidR="00897129" w:rsidRPr="00733427" w:rsidRDefault="00897129" w:rsidP="006B5F8D">
            <w:pPr>
              <w:tabs>
                <w:tab w:val="left" w:pos="840"/>
              </w:tabs>
              <w:overflowPunct w:val="0"/>
              <w:spacing w:after="120"/>
              <w:textAlignment w:val="baseline"/>
            </w:pPr>
            <w:r>
              <w:t xml:space="preserve">a), b) </w:t>
            </w:r>
            <w:r w:rsidRPr="00733427">
              <w:t>are configured by network nodes which could be the same node the UE sends the RA report to.</w:t>
            </w:r>
            <w:r>
              <w:t xml:space="preserve"> </w:t>
            </w:r>
            <w:r w:rsidRPr="00733427">
              <w:t xml:space="preserve">Even if not, </w:t>
            </w:r>
            <w:r>
              <w:t xml:space="preserve">a </w:t>
            </w:r>
            <w:r w:rsidRPr="00733427">
              <w:t>Retrieve UE Context-like procedure</w:t>
            </w:r>
            <w:r>
              <w:t xml:space="preserve"> </w:t>
            </w:r>
            <w:r w:rsidRPr="00733427">
              <w:t>can be used to retrieve these configuration information from the old gNB.</w:t>
            </w:r>
            <w:r>
              <w:t xml:space="preserve"> Besides, </w:t>
            </w:r>
            <w:r w:rsidRPr="00733427">
              <w:t>considering these additional parameters are optional for configuration optimization, it is still acceptable even if these information are not available or retrieval failure happens.</w:t>
            </w:r>
            <w:r>
              <w:t xml:space="preserve"> So we think it’s not worthwhile to ask UE to report them through air interface.</w:t>
            </w:r>
          </w:p>
          <w:p w14:paraId="37E3F01E" w14:textId="77777777" w:rsidR="00897129" w:rsidRPr="00346F98" w:rsidRDefault="00897129" w:rsidP="006B5F8D">
            <w:pPr>
              <w:tabs>
                <w:tab w:val="left" w:pos="840"/>
              </w:tabs>
              <w:overflowPunct w:val="0"/>
              <w:spacing w:after="120"/>
              <w:textAlignment w:val="baseline"/>
            </w:pPr>
            <w:r>
              <w:t xml:space="preserve">c) can be used for gNB to identify the </w:t>
            </w:r>
            <w:r w:rsidRPr="00733427">
              <w:t>RACH partition configuration</w:t>
            </w:r>
            <w:r>
              <w:t xml:space="preserve"> for a specific UE.</w:t>
            </w:r>
          </w:p>
        </w:tc>
      </w:tr>
      <w:tr w:rsidR="00897129" w:rsidRPr="00346F98" w14:paraId="5DE6FFE2" w14:textId="77777777" w:rsidTr="006B5F8D">
        <w:tc>
          <w:tcPr>
            <w:tcW w:w="1197" w:type="dxa"/>
          </w:tcPr>
          <w:p w14:paraId="39FBD6E2" w14:textId="77777777" w:rsidR="00897129" w:rsidRPr="00346F98" w:rsidRDefault="00897129" w:rsidP="006B5F8D">
            <w:pPr>
              <w:tabs>
                <w:tab w:val="left" w:pos="840"/>
              </w:tabs>
              <w:overflowPunct w:val="0"/>
              <w:spacing w:after="120"/>
              <w:textAlignment w:val="baseline"/>
            </w:pPr>
            <w:r>
              <w:rPr>
                <w:rFonts w:hint="eastAsia"/>
              </w:rPr>
              <w:t>H</w:t>
            </w:r>
            <w:r>
              <w:t>uawei</w:t>
            </w:r>
          </w:p>
        </w:tc>
        <w:tc>
          <w:tcPr>
            <w:tcW w:w="1318" w:type="dxa"/>
          </w:tcPr>
          <w:p w14:paraId="0D6F5C3E" w14:textId="77777777" w:rsidR="00897129" w:rsidRPr="00501838" w:rsidRDefault="00897129" w:rsidP="006B5F8D">
            <w:pPr>
              <w:tabs>
                <w:tab w:val="left" w:pos="840"/>
              </w:tabs>
              <w:overflowPunct w:val="0"/>
              <w:spacing w:after="120"/>
              <w:textAlignment w:val="baseline"/>
            </w:pPr>
            <w:r w:rsidRPr="00501838">
              <w:rPr>
                <w:rFonts w:hint="eastAsia"/>
              </w:rPr>
              <w:t>a</w:t>
            </w:r>
            <w:r w:rsidRPr="00501838">
              <w:t xml:space="preserve"> and b</w:t>
            </w:r>
          </w:p>
        </w:tc>
        <w:tc>
          <w:tcPr>
            <w:tcW w:w="7114" w:type="dxa"/>
          </w:tcPr>
          <w:p w14:paraId="04327C96" w14:textId="77777777" w:rsidR="00897129" w:rsidRDefault="00897129" w:rsidP="006B5F8D">
            <w:pPr>
              <w:tabs>
                <w:tab w:val="left" w:pos="840"/>
              </w:tabs>
              <w:overflowPunct w:val="0"/>
              <w:spacing w:after="120"/>
              <w:textAlignment w:val="baseline"/>
            </w:pPr>
            <w:r>
              <w:rPr>
                <w:rFonts w:hint="eastAsia"/>
              </w:rPr>
              <w:t>R</w:t>
            </w:r>
            <w:r>
              <w:t>AN2 is discussing the same thing. Maybe RAN3 can focus on pure RAN3 issues and leave the RA report enhancement to RAN2.</w:t>
            </w:r>
          </w:p>
          <w:p w14:paraId="1FE2339A" w14:textId="77777777" w:rsidR="00897129" w:rsidRPr="005764DE" w:rsidRDefault="00897129" w:rsidP="006B5F8D">
            <w:r>
              <w:t>T</w:t>
            </w:r>
            <w:r w:rsidRPr="00A04975">
              <w:t>he drawback o</w:t>
            </w:r>
            <w:r>
              <w:rPr>
                <w:rFonts w:hint="eastAsia"/>
              </w:rPr>
              <w:t>f</w:t>
            </w:r>
            <w:r>
              <w:t xml:space="preserve"> c</w:t>
            </w:r>
            <w:r w:rsidRPr="00A04975">
              <w:t xml:space="preserve"> is that it impacts on both the UE and the network, i.e., network needs to remember the RACH configuration and </w:t>
            </w:r>
            <w:r w:rsidRPr="00A04975">
              <w:rPr>
                <w:rFonts w:hint="eastAsia"/>
              </w:rPr>
              <w:t>UE has to calculate running time between RA attempt and RA report</w:t>
            </w:r>
            <w:r w:rsidRPr="00A04975">
              <w:t xml:space="preserve"> 8 times since there are 8 RA report entries.</w:t>
            </w:r>
          </w:p>
          <w:p w14:paraId="43E25BC2" w14:textId="77777777" w:rsidR="00897129" w:rsidRPr="00346F98" w:rsidRDefault="00897129" w:rsidP="006B5F8D">
            <w:pPr>
              <w:tabs>
                <w:tab w:val="left" w:pos="840"/>
              </w:tabs>
              <w:overflowPunct w:val="0"/>
              <w:spacing w:after="120"/>
              <w:textAlignment w:val="baseline"/>
            </w:pPr>
            <w:r>
              <w:rPr>
                <w:rFonts w:hint="eastAsia"/>
              </w:rPr>
              <w:t>F</w:t>
            </w:r>
            <w:r>
              <w:t xml:space="preserve">or d, the network control solution indicates UE to report RA information which is related to certain RA configuration, e.g., last RA </w:t>
            </w:r>
            <w:r>
              <w:rPr>
                <w:rFonts w:hint="eastAsia"/>
              </w:rPr>
              <w:t>configuration</w:t>
            </w:r>
            <w:r>
              <w:t xml:space="preserve"> and lead to the issues undetected and unfixed timely due to the down selection of RA reports.</w:t>
            </w:r>
          </w:p>
        </w:tc>
      </w:tr>
      <w:tr w:rsidR="00897129" w:rsidRPr="00346F98" w14:paraId="63F4B8E8" w14:textId="77777777" w:rsidTr="006B5F8D">
        <w:tc>
          <w:tcPr>
            <w:tcW w:w="1197" w:type="dxa"/>
          </w:tcPr>
          <w:p w14:paraId="01F37C36" w14:textId="77777777" w:rsidR="00897129" w:rsidRDefault="00897129" w:rsidP="006B5F8D">
            <w:pPr>
              <w:tabs>
                <w:tab w:val="left" w:pos="840"/>
              </w:tabs>
              <w:overflowPunct w:val="0"/>
              <w:spacing w:after="120"/>
              <w:textAlignment w:val="baseline"/>
            </w:pPr>
            <w:r>
              <w:t>Qualcomm</w:t>
            </w:r>
          </w:p>
        </w:tc>
        <w:tc>
          <w:tcPr>
            <w:tcW w:w="1318" w:type="dxa"/>
          </w:tcPr>
          <w:p w14:paraId="74F0E7CD" w14:textId="77777777" w:rsidR="00897129" w:rsidRDefault="00897129" w:rsidP="006B5F8D">
            <w:pPr>
              <w:tabs>
                <w:tab w:val="left" w:pos="840"/>
              </w:tabs>
              <w:overflowPunct w:val="0"/>
              <w:spacing w:after="120"/>
              <w:textAlignment w:val="baseline"/>
            </w:pPr>
            <w:r>
              <w:t>Prefer c)</w:t>
            </w:r>
          </w:p>
          <w:p w14:paraId="58F9888D" w14:textId="77777777" w:rsidR="00897129" w:rsidRPr="00501838" w:rsidRDefault="00897129" w:rsidP="006B5F8D">
            <w:pPr>
              <w:tabs>
                <w:tab w:val="left" w:pos="840"/>
              </w:tabs>
              <w:overflowPunct w:val="0"/>
              <w:spacing w:after="120"/>
              <w:textAlignment w:val="baseline"/>
            </w:pPr>
            <w:r>
              <w:t>See comments</w:t>
            </w:r>
          </w:p>
        </w:tc>
        <w:tc>
          <w:tcPr>
            <w:tcW w:w="7114" w:type="dxa"/>
          </w:tcPr>
          <w:p w14:paraId="77F87B56" w14:textId="77777777" w:rsidR="00897129" w:rsidRDefault="00897129" w:rsidP="006B5F8D">
            <w:pPr>
              <w:tabs>
                <w:tab w:val="left" w:pos="840"/>
              </w:tabs>
              <w:overflowPunct w:val="0"/>
              <w:spacing w:after="120"/>
              <w:textAlignment w:val="baseline"/>
            </w:pPr>
            <w:r>
              <w:t xml:space="preserve">Regarding a) and b), just because network can’t store this configuration, it is not a good practice to ask UEs to store this and report it back to the gNB. This UE context (or network configuration) retrieval would otherwise be a never-ending saga for all SON reports (we already had similar discussion on CHO candidate cell list/execution conditions in RLF Report in Rel-17 and are having similar discussions in Rel-18 on inclusion of LBTFailureRecoveryConfig in RLF Report for NR-U optimization, inclusion of C-RNTI and timer in </w:t>
            </w:r>
            <w:r>
              <w:lastRenderedPageBreak/>
              <w:t xml:space="preserve">SHR/SPR, inclusion of S-NSSAI in RA Report for slice-related RACH optimizations). </w:t>
            </w:r>
          </w:p>
          <w:p w14:paraId="12A08496" w14:textId="77777777" w:rsidR="00897129" w:rsidRPr="00BA0DCD" w:rsidRDefault="00897129" w:rsidP="006B5F8D">
            <w:pPr>
              <w:tabs>
                <w:tab w:val="left" w:pos="840"/>
              </w:tabs>
              <w:overflowPunct w:val="0"/>
              <w:spacing w:after="120"/>
              <w:textAlignment w:val="baseline"/>
            </w:pPr>
            <w:r>
              <w:t xml:space="preserve">To identify UE context, a general idea of sending </w:t>
            </w:r>
            <w:r w:rsidRPr="00BA0DCD">
              <w:rPr>
                <w:i/>
                <w:iCs/>
              </w:rPr>
              <w:t>MobilityInformation</w:t>
            </w:r>
            <w:r>
              <w:rPr>
                <w:i/>
                <w:iCs/>
              </w:rPr>
              <w:t xml:space="preserve"> </w:t>
            </w:r>
            <w:r>
              <w:t>(32 bit OCTET STRING) to UE and reporting it back to the network in SON/MDT reports was proposed by Nokia and a similar idea is being proposed by Samsung in SHR/SPR CB. Perhaps we should discuss this and see if we can solve this problem once-in-for-all and avoid the same discussions again.</w:t>
            </w:r>
          </w:p>
          <w:p w14:paraId="330B292A" w14:textId="77777777" w:rsidR="00897129" w:rsidRPr="00971699" w:rsidRDefault="00897129" w:rsidP="006B5F8D">
            <w:pPr>
              <w:tabs>
                <w:tab w:val="left" w:pos="840"/>
              </w:tabs>
              <w:overflowPunct w:val="0"/>
              <w:spacing w:after="120"/>
              <w:textAlignment w:val="baseline"/>
              <w:rPr>
                <w:b/>
                <w:bCs/>
              </w:rPr>
            </w:pPr>
            <w:r w:rsidRPr="00971699">
              <w:rPr>
                <w:b/>
                <w:bCs/>
              </w:rPr>
              <w:t xml:space="preserve">Proposal: RAN3 should discuss whether/how to define a generic framework for UE context (or network configuration) retrieval for optimizing SON/MDT reports e.g., by gNB sending </w:t>
            </w:r>
            <w:r w:rsidRPr="00971699">
              <w:rPr>
                <w:b/>
                <w:bCs/>
                <w:i/>
                <w:iCs/>
              </w:rPr>
              <w:t>MobilityInformation</w:t>
            </w:r>
            <w:r w:rsidRPr="00971699">
              <w:rPr>
                <w:b/>
                <w:bCs/>
              </w:rPr>
              <w:t xml:space="preserve"> to UE and UE reporting it back to the network in SON/MDT reports</w:t>
            </w:r>
          </w:p>
          <w:p w14:paraId="4E36EC5A" w14:textId="77777777" w:rsidR="00897129" w:rsidRDefault="00897129" w:rsidP="006B5F8D">
            <w:pPr>
              <w:tabs>
                <w:tab w:val="left" w:pos="840"/>
              </w:tabs>
              <w:overflowPunct w:val="0"/>
              <w:spacing w:after="120"/>
              <w:textAlignment w:val="baseline"/>
            </w:pPr>
            <w:r>
              <w:t xml:space="preserve">Regarding d), we are not clear how this works? Even if the network wants UE to report just the last RA configuration, how does the UE know what is the “last RA configuration”? Is the UE required to store the different RA configurations? </w:t>
            </w:r>
            <w:r w:rsidRPr="00776ADC">
              <w:rPr>
                <w:b/>
                <w:bCs/>
              </w:rPr>
              <w:t>Can the proponent Nokia clarify?</w:t>
            </w:r>
          </w:p>
          <w:p w14:paraId="2C160619" w14:textId="77777777" w:rsidR="00897129" w:rsidRPr="002A1E1C" w:rsidRDefault="00897129" w:rsidP="006B5F8D">
            <w:pPr>
              <w:tabs>
                <w:tab w:val="left" w:pos="840"/>
              </w:tabs>
              <w:overflowPunct w:val="0"/>
              <w:spacing w:after="120"/>
              <w:textAlignment w:val="baseline"/>
            </w:pPr>
            <w:r>
              <w:rPr>
                <w:b/>
                <w:bCs/>
              </w:rPr>
              <w:t>To Huawei</w:t>
            </w:r>
            <w:r w:rsidRPr="002A1E1C">
              <w:rPr>
                <w:b/>
                <w:bCs/>
              </w:rPr>
              <w:t>:</w:t>
            </w:r>
            <w:r>
              <w:rPr>
                <w:b/>
                <w:bCs/>
              </w:rPr>
              <w:t xml:space="preserve"> </w:t>
            </w:r>
            <w:r w:rsidRPr="002870AD">
              <w:t>W</w:t>
            </w:r>
            <w:r>
              <w:t>hile it is true that UE has to compute the timer for potentially 8 RA entries, UE also needs to include a) and b) for every RA entry (so overhead is comparable).</w:t>
            </w:r>
          </w:p>
        </w:tc>
      </w:tr>
      <w:tr w:rsidR="00897129" w:rsidRPr="00346F98" w14:paraId="5336575E" w14:textId="77777777" w:rsidTr="006B5F8D">
        <w:tc>
          <w:tcPr>
            <w:tcW w:w="1197" w:type="dxa"/>
          </w:tcPr>
          <w:p w14:paraId="3E669597" w14:textId="77777777" w:rsidR="00897129" w:rsidRDefault="00897129" w:rsidP="006B5F8D">
            <w:pPr>
              <w:tabs>
                <w:tab w:val="left" w:pos="840"/>
              </w:tabs>
              <w:overflowPunct w:val="0"/>
              <w:spacing w:after="120"/>
              <w:textAlignment w:val="baseline"/>
            </w:pPr>
            <w:r w:rsidRPr="00AC631C">
              <w:lastRenderedPageBreak/>
              <w:t>Lenovo</w:t>
            </w:r>
          </w:p>
        </w:tc>
        <w:tc>
          <w:tcPr>
            <w:tcW w:w="1318" w:type="dxa"/>
          </w:tcPr>
          <w:p w14:paraId="00859E9F" w14:textId="77777777" w:rsidR="00897129" w:rsidRDefault="00897129" w:rsidP="006B5F8D">
            <w:pPr>
              <w:tabs>
                <w:tab w:val="left" w:pos="840"/>
              </w:tabs>
              <w:overflowPunct w:val="0"/>
              <w:spacing w:after="120"/>
              <w:textAlignment w:val="baseline"/>
            </w:pPr>
          </w:p>
        </w:tc>
        <w:tc>
          <w:tcPr>
            <w:tcW w:w="7114" w:type="dxa"/>
          </w:tcPr>
          <w:p w14:paraId="2122E84B" w14:textId="77777777" w:rsidR="00897129" w:rsidRDefault="00897129" w:rsidP="006B5F8D">
            <w:pPr>
              <w:tabs>
                <w:tab w:val="left" w:pos="840"/>
              </w:tabs>
              <w:overflowPunct w:val="0"/>
              <w:spacing w:after="120"/>
              <w:textAlignment w:val="baseline"/>
            </w:pPr>
            <w:r w:rsidRPr="00AC631C">
              <w:t>RAN2 is discussing</w:t>
            </w:r>
            <w:r>
              <w:t xml:space="preserve"> the same issue</w:t>
            </w:r>
            <w:r w:rsidRPr="00AC631C">
              <w:t>, we can wait for RAN2’s progress.</w:t>
            </w:r>
          </w:p>
        </w:tc>
      </w:tr>
      <w:tr w:rsidR="00897129" w:rsidRPr="00346F98" w14:paraId="4F1A6B4F" w14:textId="77777777" w:rsidTr="006B5F8D">
        <w:tc>
          <w:tcPr>
            <w:tcW w:w="1197" w:type="dxa"/>
          </w:tcPr>
          <w:p w14:paraId="66C2997C" w14:textId="77777777" w:rsidR="00897129" w:rsidRPr="00AC631C" w:rsidRDefault="00897129" w:rsidP="006B5F8D">
            <w:pPr>
              <w:tabs>
                <w:tab w:val="left" w:pos="840"/>
              </w:tabs>
              <w:overflowPunct w:val="0"/>
              <w:spacing w:after="120"/>
              <w:textAlignment w:val="baseline"/>
            </w:pPr>
            <w:r>
              <w:rPr>
                <w:rFonts w:hint="eastAsia"/>
              </w:rPr>
              <w:t>CATT</w:t>
            </w:r>
          </w:p>
        </w:tc>
        <w:tc>
          <w:tcPr>
            <w:tcW w:w="1318" w:type="dxa"/>
          </w:tcPr>
          <w:p w14:paraId="52871498" w14:textId="77777777" w:rsidR="00897129" w:rsidRDefault="00897129" w:rsidP="006B5F8D">
            <w:pPr>
              <w:tabs>
                <w:tab w:val="left" w:pos="840"/>
              </w:tabs>
              <w:overflowPunct w:val="0"/>
              <w:spacing w:after="120"/>
              <w:textAlignment w:val="baseline"/>
            </w:pPr>
            <w:r>
              <w:t>S</w:t>
            </w:r>
            <w:r>
              <w:rPr>
                <w:rFonts w:hint="eastAsia"/>
              </w:rPr>
              <w:t>light prefer a) and b)</w:t>
            </w:r>
          </w:p>
        </w:tc>
        <w:tc>
          <w:tcPr>
            <w:tcW w:w="7114" w:type="dxa"/>
          </w:tcPr>
          <w:p w14:paraId="232DF04D" w14:textId="77777777" w:rsidR="00897129" w:rsidRDefault="00897129" w:rsidP="006B5F8D">
            <w:pPr>
              <w:tabs>
                <w:tab w:val="left" w:pos="840"/>
              </w:tabs>
              <w:overflowPunct w:val="0"/>
              <w:spacing w:after="120"/>
              <w:textAlignment w:val="baseline"/>
            </w:pPr>
            <w:r>
              <w:t>B</w:t>
            </w:r>
            <w:r>
              <w:rPr>
                <w:rFonts w:hint="eastAsia"/>
              </w:rPr>
              <w:t xml:space="preserve">oth a/b and c are feasible. </w:t>
            </w:r>
          </w:p>
          <w:p w14:paraId="34686EB9" w14:textId="77777777" w:rsidR="00897129" w:rsidRDefault="00897129" w:rsidP="006B5F8D">
            <w:pPr>
              <w:tabs>
                <w:tab w:val="left" w:pos="840"/>
              </w:tabs>
              <w:overflowPunct w:val="0"/>
              <w:spacing w:after="120"/>
              <w:textAlignment w:val="baseline"/>
            </w:pPr>
            <w:r>
              <w:t>T</w:t>
            </w:r>
            <w:r>
              <w:rPr>
                <w:rFonts w:hint="eastAsia"/>
              </w:rPr>
              <w:t xml:space="preserve">he drawback of a/b is that UE should report a/b in each RACH entry, but </w:t>
            </w:r>
            <w:r>
              <w:t>I</w:t>
            </w:r>
            <w:r>
              <w:rPr>
                <w:rFonts w:hint="eastAsia"/>
              </w:rPr>
              <w:t xml:space="preserve"> am considering if it is ok for UE to only report a/b when it was changed based on UE implementation.</w:t>
            </w:r>
          </w:p>
          <w:p w14:paraId="256C8441" w14:textId="77777777" w:rsidR="00897129" w:rsidRPr="00AC631C" w:rsidRDefault="00897129" w:rsidP="006B5F8D">
            <w:pPr>
              <w:tabs>
                <w:tab w:val="left" w:pos="840"/>
              </w:tabs>
              <w:overflowPunct w:val="0"/>
              <w:spacing w:after="120"/>
              <w:textAlignment w:val="baseline"/>
            </w:pPr>
            <w:r>
              <w:t>T</w:t>
            </w:r>
            <w:r>
              <w:rPr>
                <w:rFonts w:hint="eastAsia"/>
              </w:rPr>
              <w:t xml:space="preserve">he drawback of c is that network should </w:t>
            </w:r>
            <w:r>
              <w:t>remember</w:t>
            </w:r>
            <w:r>
              <w:rPr>
                <w:rFonts w:hint="eastAsia"/>
              </w:rPr>
              <w:t xml:space="preserve"> a/b configuration at most 48h, and </w:t>
            </w:r>
            <w:r>
              <w:rPr>
                <w:rFonts w:eastAsia="DengXian" w:hint="eastAsia"/>
              </w:rPr>
              <w:t xml:space="preserve">UE has to calculate running time between RA attempt and RA report at most 48h. </w:t>
            </w:r>
            <w:r>
              <w:rPr>
                <w:rFonts w:hint="eastAsia"/>
              </w:rPr>
              <w:t xml:space="preserve">It may be not </w:t>
            </w:r>
            <w:r>
              <w:t>efficient</w:t>
            </w:r>
            <w:r>
              <w:rPr>
                <w:rFonts w:hint="eastAsia"/>
              </w:rPr>
              <w:t xml:space="preserve"> from both network and UE side. </w:t>
            </w:r>
          </w:p>
        </w:tc>
      </w:tr>
      <w:tr w:rsidR="00897129" w:rsidRPr="00346F98" w14:paraId="00D220B0" w14:textId="77777777" w:rsidTr="006B5F8D">
        <w:tc>
          <w:tcPr>
            <w:tcW w:w="1197" w:type="dxa"/>
          </w:tcPr>
          <w:p w14:paraId="43938A4B" w14:textId="77777777" w:rsidR="00897129" w:rsidRDefault="00897129" w:rsidP="006B5F8D">
            <w:pPr>
              <w:tabs>
                <w:tab w:val="left" w:pos="840"/>
              </w:tabs>
              <w:overflowPunct w:val="0"/>
              <w:spacing w:after="120"/>
              <w:textAlignment w:val="baseline"/>
            </w:pPr>
            <w:r>
              <w:t>Samsung</w:t>
            </w:r>
          </w:p>
        </w:tc>
        <w:tc>
          <w:tcPr>
            <w:tcW w:w="1318" w:type="dxa"/>
          </w:tcPr>
          <w:p w14:paraId="0E2D3BDC" w14:textId="77777777" w:rsidR="00897129" w:rsidRDefault="00897129" w:rsidP="006B5F8D">
            <w:pPr>
              <w:tabs>
                <w:tab w:val="left" w:pos="840"/>
              </w:tabs>
              <w:overflowPunct w:val="0"/>
              <w:spacing w:after="120"/>
              <w:textAlignment w:val="baseline"/>
            </w:pPr>
            <w:r>
              <w:t>Prefer c)</w:t>
            </w:r>
          </w:p>
        </w:tc>
        <w:tc>
          <w:tcPr>
            <w:tcW w:w="7114" w:type="dxa"/>
          </w:tcPr>
          <w:p w14:paraId="785E2DE0" w14:textId="77777777" w:rsidR="00897129" w:rsidRDefault="00897129" w:rsidP="006B5F8D">
            <w:pPr>
              <w:tabs>
                <w:tab w:val="left" w:pos="840"/>
              </w:tabs>
              <w:overflowPunct w:val="0"/>
              <w:spacing w:after="120"/>
              <w:textAlignment w:val="baseline"/>
            </w:pPr>
            <w:r>
              <w:t xml:space="preserve">For a and b, the UE needs to record the related configuration. For c, the UE needs to log the time for RA occurrence. So both solutions (a+b or c) requires UE to store the information. But the signaling overhead is larger for a and b than c. Thus c is the better solution. </w:t>
            </w:r>
          </w:p>
          <w:p w14:paraId="5012EB1A" w14:textId="77777777" w:rsidR="00897129" w:rsidRDefault="00897129" w:rsidP="006B5F8D">
            <w:pPr>
              <w:tabs>
                <w:tab w:val="left" w:pos="840"/>
              </w:tabs>
              <w:overflowPunct w:val="0"/>
              <w:spacing w:after="120"/>
              <w:textAlignment w:val="baseline"/>
            </w:pPr>
            <w:r>
              <w:t>For d, to detect the issue timely, the UE should send the RA report in best effort mode.</w:t>
            </w:r>
          </w:p>
        </w:tc>
      </w:tr>
      <w:tr w:rsidR="00897129" w:rsidRPr="00346F98" w14:paraId="38BD05E0" w14:textId="77777777" w:rsidTr="006B5F8D">
        <w:tc>
          <w:tcPr>
            <w:tcW w:w="1197" w:type="dxa"/>
          </w:tcPr>
          <w:p w14:paraId="183CA40E" w14:textId="77777777" w:rsidR="00897129" w:rsidRDefault="00897129" w:rsidP="006B5F8D">
            <w:pPr>
              <w:tabs>
                <w:tab w:val="left" w:pos="840"/>
              </w:tabs>
              <w:overflowPunct w:val="0"/>
              <w:spacing w:after="120"/>
              <w:textAlignment w:val="baseline"/>
            </w:pPr>
            <w:r>
              <w:t>Ericsson</w:t>
            </w:r>
          </w:p>
        </w:tc>
        <w:tc>
          <w:tcPr>
            <w:tcW w:w="1318" w:type="dxa"/>
          </w:tcPr>
          <w:p w14:paraId="696E75B1" w14:textId="77777777" w:rsidR="00897129" w:rsidRDefault="00897129" w:rsidP="00897129">
            <w:pPr>
              <w:pStyle w:val="ListParagraph"/>
              <w:numPr>
                <w:ilvl w:val="0"/>
                <w:numId w:val="18"/>
              </w:numPr>
              <w:tabs>
                <w:tab w:val="left" w:pos="840"/>
              </w:tabs>
              <w:overflowPunct w:val="0"/>
              <w:spacing w:after="120"/>
              <w:textAlignment w:val="baseline"/>
            </w:pPr>
            <w:r>
              <w:t>and b)</w:t>
            </w:r>
          </w:p>
        </w:tc>
        <w:tc>
          <w:tcPr>
            <w:tcW w:w="7114" w:type="dxa"/>
          </w:tcPr>
          <w:p w14:paraId="4DA5ED04" w14:textId="77777777" w:rsidR="00897129" w:rsidRDefault="00897129" w:rsidP="00897129">
            <w:pPr>
              <w:pStyle w:val="ListParagraph"/>
              <w:numPr>
                <w:ilvl w:val="0"/>
                <w:numId w:val="19"/>
              </w:numPr>
              <w:tabs>
                <w:tab w:val="left" w:pos="840"/>
              </w:tabs>
              <w:overflowPunct w:val="0"/>
              <w:spacing w:after="120"/>
              <w:textAlignment w:val="baseline"/>
            </w:pPr>
            <w:r>
              <w:t>Impacts the UE as well as it requires the network to keep history information of the RACH configurations adopted in the past. Hence C) has a bigger impact than b)</w:t>
            </w:r>
          </w:p>
          <w:p w14:paraId="71828F36" w14:textId="77777777" w:rsidR="00897129" w:rsidRDefault="00897129" w:rsidP="00897129">
            <w:pPr>
              <w:pStyle w:val="ListParagraph"/>
              <w:numPr>
                <w:ilvl w:val="0"/>
                <w:numId w:val="19"/>
              </w:numPr>
              <w:tabs>
                <w:tab w:val="left" w:pos="840"/>
              </w:tabs>
              <w:overflowPunct w:val="0"/>
              <w:spacing w:after="120"/>
              <w:textAlignment w:val="baseline"/>
            </w:pPr>
            <w:r>
              <w:t xml:space="preserve">We understand that d) is proposed as a less complex solution. However, it seems equally complex and it appears incomplete. </w:t>
            </w:r>
            <w:r>
              <w:br/>
              <w:t xml:space="preserve">In d) the UE is configured to report only RA Reports for the latest RACH configuration. Hence the UE will have anyhow to store information about the RACH configuration in place at the time the RA Report was created, which is the bulk of the UE impact of solution b). </w:t>
            </w:r>
            <w:r>
              <w:br/>
              <w:t xml:space="preserve">Besides, how would solution d) work if the network wants to collect </w:t>
            </w:r>
            <w:r>
              <w:lastRenderedPageBreak/>
              <w:t>RA Reports for past RACH configurations? It seems d) would not cover this case and it leads to RA Reports for old configurations to be lost.</w:t>
            </w:r>
            <w:r>
              <w:br/>
            </w:r>
          </w:p>
        </w:tc>
      </w:tr>
      <w:tr w:rsidR="00897129" w:rsidRPr="00346F98" w14:paraId="43196BFE" w14:textId="77777777" w:rsidTr="006B5F8D">
        <w:tc>
          <w:tcPr>
            <w:tcW w:w="1197" w:type="dxa"/>
          </w:tcPr>
          <w:p w14:paraId="46973492" w14:textId="77777777" w:rsidR="00897129" w:rsidRDefault="00897129" w:rsidP="006B5F8D">
            <w:pPr>
              <w:tabs>
                <w:tab w:val="left" w:pos="840"/>
              </w:tabs>
              <w:overflowPunct w:val="0"/>
              <w:spacing w:after="120"/>
              <w:textAlignment w:val="baseline"/>
            </w:pPr>
            <w:r>
              <w:lastRenderedPageBreak/>
              <w:t>Nokia</w:t>
            </w:r>
          </w:p>
        </w:tc>
        <w:tc>
          <w:tcPr>
            <w:tcW w:w="1318" w:type="dxa"/>
          </w:tcPr>
          <w:p w14:paraId="31C8A8D8" w14:textId="77777777" w:rsidR="00897129" w:rsidRDefault="00897129" w:rsidP="006B5F8D">
            <w:pPr>
              <w:tabs>
                <w:tab w:val="left" w:pos="840"/>
              </w:tabs>
              <w:overflowPunct w:val="0"/>
              <w:spacing w:after="120"/>
              <w:textAlignment w:val="baseline"/>
            </w:pPr>
            <w:r>
              <w:t>c) and d)</w:t>
            </w:r>
          </w:p>
        </w:tc>
        <w:tc>
          <w:tcPr>
            <w:tcW w:w="7114" w:type="dxa"/>
          </w:tcPr>
          <w:p w14:paraId="7A023E35" w14:textId="77777777" w:rsidR="00897129" w:rsidRDefault="00897129" w:rsidP="006B5F8D">
            <w:pPr>
              <w:tabs>
                <w:tab w:val="left" w:pos="840"/>
              </w:tabs>
              <w:overflowPunct w:val="0"/>
              <w:spacing w:after="120"/>
              <w:textAlignment w:val="baseline"/>
            </w:pPr>
            <w:r>
              <w:t>Agree with QC and SS that the UE should not be requested to report the network’s configuration information – we believe that just storing the information in order to determine whether it changed is much less impacting than storing it. But we also believe that the network will not need information concerning old configuration because the change typically took place when the network had enough observations of the old configuration.</w:t>
            </w:r>
          </w:p>
        </w:tc>
      </w:tr>
      <w:tr w:rsidR="006D5EEB" w14:paraId="4971DF91" w14:textId="77777777" w:rsidTr="00DF5362">
        <w:tc>
          <w:tcPr>
            <w:tcW w:w="1197" w:type="dxa"/>
          </w:tcPr>
          <w:p w14:paraId="16C679DC" w14:textId="77777777" w:rsidR="006D5EEB" w:rsidRDefault="006D5EEB" w:rsidP="00DF5362">
            <w:pPr>
              <w:tabs>
                <w:tab w:val="left" w:pos="840"/>
              </w:tabs>
              <w:overflowPunct w:val="0"/>
              <w:spacing w:after="120" w:line="360" w:lineRule="auto"/>
              <w:textAlignment w:val="baseline"/>
            </w:pPr>
            <w:r>
              <w:rPr>
                <w:rFonts w:hint="eastAsia"/>
              </w:rPr>
              <w:t>ZTE</w:t>
            </w:r>
          </w:p>
        </w:tc>
        <w:tc>
          <w:tcPr>
            <w:tcW w:w="1318" w:type="dxa"/>
          </w:tcPr>
          <w:p w14:paraId="573DA112" w14:textId="77777777" w:rsidR="006D5EEB" w:rsidRDefault="006D5EEB" w:rsidP="00DF5362">
            <w:pPr>
              <w:tabs>
                <w:tab w:val="left" w:pos="840"/>
              </w:tabs>
              <w:overflowPunct w:val="0"/>
              <w:spacing w:after="120" w:line="360" w:lineRule="auto"/>
              <w:textAlignment w:val="baseline"/>
            </w:pPr>
            <w:r>
              <w:t>Prefer c)</w:t>
            </w:r>
          </w:p>
          <w:p w14:paraId="7259198F" w14:textId="77777777" w:rsidR="006D5EEB" w:rsidRDefault="006D5EEB" w:rsidP="00DF5362">
            <w:pPr>
              <w:tabs>
                <w:tab w:val="left" w:pos="840"/>
              </w:tabs>
              <w:overflowPunct w:val="0"/>
              <w:spacing w:after="120" w:line="360" w:lineRule="auto"/>
              <w:textAlignment w:val="baseline"/>
            </w:pPr>
            <w:r>
              <w:t>See comments</w:t>
            </w:r>
          </w:p>
        </w:tc>
        <w:tc>
          <w:tcPr>
            <w:tcW w:w="7114" w:type="dxa"/>
          </w:tcPr>
          <w:p w14:paraId="5F3683F9" w14:textId="77777777" w:rsidR="006D5EEB" w:rsidRDefault="006D5EEB" w:rsidP="00DF5362">
            <w:pPr>
              <w:tabs>
                <w:tab w:val="left" w:pos="840"/>
              </w:tabs>
              <w:overflowPunct w:val="0"/>
              <w:spacing w:after="120" w:line="360" w:lineRule="auto"/>
              <w:textAlignment w:val="baseline"/>
            </w:pPr>
            <w:r>
              <w:rPr>
                <w:rFonts w:hint="eastAsia"/>
              </w:rPr>
              <w:t>RAN2 is discussing the enhancement of RA report, we propose to leave it to RAN2. if needed, We can send these options to RAN2 and say that "some RAN3 companies see benefit to include some options in the RA report, but there is no consensus in RAN3. RAN3 is waiting for the decision of RAN2".</w:t>
            </w:r>
          </w:p>
        </w:tc>
      </w:tr>
    </w:tbl>
    <w:p w14:paraId="74960FE9" w14:textId="60564977" w:rsidR="00F201A8" w:rsidRPr="00D234D0" w:rsidRDefault="00F201A8" w:rsidP="00F201A8">
      <w:pPr>
        <w:tabs>
          <w:tab w:val="left" w:pos="840"/>
        </w:tabs>
        <w:overflowPunct w:val="0"/>
        <w:autoSpaceDE w:val="0"/>
        <w:autoSpaceDN w:val="0"/>
        <w:adjustRightInd w:val="0"/>
        <w:spacing w:after="120"/>
        <w:textAlignment w:val="baseline"/>
        <w:rPr>
          <w:rFonts w:ascii="Times New Roman" w:eastAsia="SimSun" w:hAnsi="Times New Roman" w:cs="Times New Roman"/>
          <w:b/>
          <w:bCs/>
          <w:sz w:val="24"/>
          <w:szCs w:val="24"/>
        </w:rPr>
      </w:pPr>
    </w:p>
    <w:p w14:paraId="48F31B27" w14:textId="6BB41E0D" w:rsidR="00225306" w:rsidRDefault="00225306" w:rsidP="001D66B0">
      <w:pPr>
        <w:pStyle w:val="00BodyText"/>
        <w:spacing w:before="100" w:beforeAutospacing="1" w:after="0"/>
        <w:rPr>
          <w:rFonts w:ascii="Times New Roman" w:hAnsi="Times New Roman"/>
          <w:b/>
          <w:szCs w:val="24"/>
          <w:u w:val="single"/>
          <w:lang w:val="en-GB"/>
        </w:rPr>
      </w:pPr>
      <w:r w:rsidRPr="00D234D0">
        <w:rPr>
          <w:rFonts w:ascii="Times New Roman" w:hAnsi="Times New Roman"/>
          <w:b/>
          <w:szCs w:val="24"/>
          <w:u w:val="single"/>
          <w:lang w:val="en-GB"/>
        </w:rPr>
        <w:t>Moderator’s summary:</w:t>
      </w:r>
    </w:p>
    <w:p w14:paraId="735179F7" w14:textId="7E1CC06A" w:rsidR="00022671" w:rsidRPr="00022671" w:rsidRDefault="006F4F1A" w:rsidP="001D66B0">
      <w:pPr>
        <w:pStyle w:val="00BodyText"/>
        <w:spacing w:before="100" w:beforeAutospacing="1" w:after="0"/>
        <w:rPr>
          <w:rFonts w:ascii="Times New Roman" w:hAnsi="Times New Roman"/>
          <w:bCs/>
          <w:szCs w:val="24"/>
          <w:lang w:val="en-GB"/>
        </w:rPr>
      </w:pPr>
      <w:r>
        <w:rPr>
          <w:rFonts w:ascii="Times New Roman" w:hAnsi="Times New Roman"/>
          <w:bCs/>
          <w:szCs w:val="24"/>
          <w:lang w:val="en-GB"/>
        </w:rPr>
        <w:t xml:space="preserve">Regarding the parameters </w:t>
      </w:r>
      <w:r w:rsidR="00444F93">
        <w:rPr>
          <w:rFonts w:ascii="Times New Roman" w:hAnsi="Times New Roman"/>
          <w:bCs/>
          <w:szCs w:val="24"/>
          <w:lang w:val="en-GB"/>
        </w:rPr>
        <w:t>add</w:t>
      </w:r>
      <w:r w:rsidR="00285D42">
        <w:rPr>
          <w:rFonts w:ascii="Times New Roman" w:hAnsi="Times New Roman"/>
          <w:bCs/>
          <w:szCs w:val="24"/>
          <w:lang w:val="en-GB"/>
        </w:rPr>
        <w:t xml:space="preserve">ed </w:t>
      </w:r>
      <w:r>
        <w:rPr>
          <w:rFonts w:ascii="Times New Roman" w:hAnsi="Times New Roman"/>
          <w:bCs/>
          <w:szCs w:val="24"/>
          <w:lang w:val="en-GB"/>
        </w:rPr>
        <w:t>in RA report, c</w:t>
      </w:r>
      <w:r w:rsidR="00022671" w:rsidRPr="00022671">
        <w:rPr>
          <w:rFonts w:ascii="Times New Roman" w:hAnsi="Times New Roman"/>
          <w:bCs/>
          <w:szCs w:val="24"/>
          <w:lang w:val="en-GB"/>
        </w:rPr>
        <w:t xml:space="preserve">ompanies’ view splits into two </w:t>
      </w:r>
      <w:r w:rsidR="00022671">
        <w:rPr>
          <w:rFonts w:ascii="Times New Roman" w:hAnsi="Times New Roman"/>
          <w:bCs/>
          <w:szCs w:val="24"/>
          <w:lang w:val="en-GB"/>
        </w:rPr>
        <w:t>group</w:t>
      </w:r>
      <w:r w:rsidR="008D6CF6">
        <w:rPr>
          <w:rFonts w:ascii="Times New Roman" w:hAnsi="Times New Roman"/>
          <w:bCs/>
          <w:szCs w:val="24"/>
          <w:lang w:val="en-GB"/>
        </w:rPr>
        <w:t>s</w:t>
      </w:r>
      <w:r w:rsidR="00022671">
        <w:rPr>
          <w:rFonts w:ascii="Times New Roman" w:hAnsi="Times New Roman"/>
          <w:bCs/>
          <w:szCs w:val="24"/>
          <w:lang w:val="en-GB"/>
        </w:rPr>
        <w:t>:</w:t>
      </w:r>
    </w:p>
    <w:p w14:paraId="1AAC5A25" w14:textId="7F8D9FB1" w:rsidR="00022671" w:rsidRDefault="00472891" w:rsidP="00022671">
      <w:pPr>
        <w:pStyle w:val="00BodyText"/>
        <w:numPr>
          <w:ilvl w:val="0"/>
          <w:numId w:val="17"/>
        </w:numPr>
        <w:spacing w:before="100" w:beforeAutospacing="1" w:after="0"/>
        <w:rPr>
          <w:rFonts w:ascii="Times New Roman" w:hAnsi="Times New Roman"/>
          <w:szCs w:val="24"/>
          <w:lang w:val="en-GB"/>
        </w:rPr>
      </w:pPr>
      <w:r w:rsidRPr="00833A4B">
        <w:rPr>
          <w:rFonts w:ascii="Times New Roman" w:hAnsi="Times New Roman"/>
          <w:b/>
          <w:szCs w:val="24"/>
          <w:lang w:val="en-GB"/>
        </w:rPr>
        <w:t>Network c</w:t>
      </w:r>
      <w:r w:rsidR="00E7272C" w:rsidRPr="00833A4B">
        <w:rPr>
          <w:rFonts w:ascii="Times New Roman" w:hAnsi="Times New Roman"/>
          <w:b/>
          <w:szCs w:val="24"/>
          <w:lang w:val="en-GB"/>
        </w:rPr>
        <w:t>onfiguration info</w:t>
      </w:r>
      <w:r w:rsidR="00022671" w:rsidRPr="00833A4B">
        <w:rPr>
          <w:rFonts w:ascii="Times New Roman" w:hAnsi="Times New Roman"/>
          <w:b/>
          <w:szCs w:val="24"/>
          <w:lang w:val="en-GB"/>
        </w:rPr>
        <w:t>rmation a</w:t>
      </w:r>
      <w:r w:rsidR="00B11F9C" w:rsidRPr="00833A4B">
        <w:rPr>
          <w:rFonts w:ascii="Times New Roman" w:hAnsi="Times New Roman"/>
          <w:b/>
          <w:szCs w:val="24"/>
          <w:lang w:val="en-GB"/>
        </w:rPr>
        <w:t>)</w:t>
      </w:r>
      <w:r w:rsidR="00022671" w:rsidRPr="00833A4B">
        <w:rPr>
          <w:rFonts w:ascii="Times New Roman" w:hAnsi="Times New Roman"/>
          <w:b/>
          <w:szCs w:val="24"/>
          <w:lang w:val="en-GB"/>
        </w:rPr>
        <w:t xml:space="preserve"> and b</w:t>
      </w:r>
      <w:r w:rsidR="00B11F9C" w:rsidRPr="00833A4B">
        <w:rPr>
          <w:rFonts w:ascii="Times New Roman" w:hAnsi="Times New Roman"/>
          <w:b/>
          <w:szCs w:val="24"/>
          <w:lang w:val="en-GB"/>
        </w:rPr>
        <w:t>)</w:t>
      </w:r>
      <w:r w:rsidR="00022671" w:rsidRPr="00833A4B">
        <w:rPr>
          <w:rFonts w:ascii="Times New Roman" w:hAnsi="Times New Roman"/>
          <w:bCs/>
          <w:szCs w:val="24"/>
          <w:lang w:val="en-GB"/>
        </w:rPr>
        <w:t>:</w:t>
      </w:r>
      <w:r w:rsidR="00022671">
        <w:rPr>
          <w:rFonts w:ascii="Times New Roman" w:hAnsi="Times New Roman"/>
          <w:szCs w:val="24"/>
          <w:lang w:val="en-GB"/>
        </w:rPr>
        <w:t xml:space="preserve"> </w:t>
      </w:r>
      <w:r w:rsidR="00022671" w:rsidRPr="005231B4">
        <w:rPr>
          <w:rFonts w:ascii="Times New Roman" w:hAnsi="Times New Roman"/>
          <w:szCs w:val="24"/>
          <w:lang w:val="en-GB"/>
        </w:rPr>
        <w:t>Huawei, CATT</w:t>
      </w:r>
      <w:r w:rsidR="00022671">
        <w:rPr>
          <w:rFonts w:ascii="Times New Roman" w:hAnsi="Times New Roman"/>
          <w:szCs w:val="24"/>
          <w:lang w:val="en-GB"/>
        </w:rPr>
        <w:t>, Ericsson</w:t>
      </w:r>
    </w:p>
    <w:p w14:paraId="2CCABCC8" w14:textId="553D9393" w:rsidR="00E7272C" w:rsidRPr="00022671" w:rsidRDefault="006F4F1A" w:rsidP="00022671">
      <w:pPr>
        <w:pStyle w:val="00BodyText"/>
        <w:numPr>
          <w:ilvl w:val="0"/>
          <w:numId w:val="17"/>
        </w:numPr>
        <w:spacing w:before="100" w:beforeAutospacing="1" w:after="0"/>
        <w:rPr>
          <w:rFonts w:ascii="Times New Roman" w:hAnsi="Times New Roman"/>
          <w:bCs/>
          <w:szCs w:val="24"/>
          <w:lang w:val="en-GB"/>
        </w:rPr>
      </w:pPr>
      <w:r w:rsidRPr="00833A4B">
        <w:rPr>
          <w:rFonts w:ascii="Times New Roman" w:hAnsi="Times New Roman"/>
          <w:b/>
          <w:szCs w:val="24"/>
          <w:lang w:val="en-GB"/>
        </w:rPr>
        <w:t xml:space="preserve">A </w:t>
      </w:r>
      <w:r w:rsidR="00022671" w:rsidRPr="00833A4B">
        <w:rPr>
          <w:rFonts w:ascii="Times New Roman" w:hAnsi="Times New Roman"/>
          <w:b/>
          <w:szCs w:val="24"/>
          <w:lang w:val="en-GB"/>
        </w:rPr>
        <w:t>time indicator</w:t>
      </w:r>
      <w:r w:rsidR="0084588D" w:rsidRPr="00833A4B">
        <w:rPr>
          <w:rFonts w:ascii="Times New Roman" w:hAnsi="Times New Roman"/>
          <w:b/>
          <w:szCs w:val="24"/>
          <w:lang w:val="en-GB"/>
        </w:rPr>
        <w:t xml:space="preserve"> c)</w:t>
      </w:r>
      <w:r w:rsidR="00022671" w:rsidRPr="00833A4B">
        <w:rPr>
          <w:rFonts w:ascii="Times New Roman" w:hAnsi="Times New Roman"/>
          <w:b/>
          <w:szCs w:val="24"/>
          <w:lang w:val="en-GB"/>
        </w:rPr>
        <w:t xml:space="preserve"> to help gNB identify </w:t>
      </w:r>
      <w:r w:rsidR="00472891" w:rsidRPr="00833A4B">
        <w:rPr>
          <w:rFonts w:ascii="Times New Roman" w:hAnsi="Times New Roman"/>
          <w:b/>
          <w:szCs w:val="24"/>
          <w:lang w:val="en-GB"/>
        </w:rPr>
        <w:t xml:space="preserve">network </w:t>
      </w:r>
      <w:r w:rsidR="00022671" w:rsidRPr="00833A4B">
        <w:rPr>
          <w:rFonts w:ascii="Times New Roman" w:hAnsi="Times New Roman"/>
          <w:b/>
          <w:szCs w:val="24"/>
          <w:lang w:val="en-GB"/>
        </w:rPr>
        <w:t>configuration</w:t>
      </w:r>
      <w:r w:rsidR="008B380F" w:rsidRPr="00833A4B">
        <w:rPr>
          <w:rFonts w:ascii="Times New Roman" w:hAnsi="Times New Roman"/>
          <w:b/>
          <w:szCs w:val="24"/>
          <w:lang w:val="en-GB"/>
        </w:rPr>
        <w:t xml:space="preserve"> information</w:t>
      </w:r>
      <w:r w:rsidR="00E7272C" w:rsidRPr="00022671">
        <w:rPr>
          <w:rFonts w:ascii="Times New Roman" w:hAnsi="Times New Roman"/>
          <w:bCs/>
          <w:szCs w:val="24"/>
          <w:lang w:val="en-GB"/>
        </w:rPr>
        <w:t xml:space="preserve">: </w:t>
      </w:r>
      <w:r w:rsidR="00022671" w:rsidRPr="00D234D0">
        <w:rPr>
          <w:rFonts w:ascii="Times New Roman" w:hAnsi="Times New Roman"/>
          <w:szCs w:val="24"/>
          <w:lang w:val="en-GB"/>
        </w:rPr>
        <w:t>Intel,</w:t>
      </w:r>
      <w:r w:rsidR="00022671" w:rsidRPr="005231B4">
        <w:rPr>
          <w:rFonts w:ascii="Times New Roman" w:hAnsi="Times New Roman"/>
          <w:szCs w:val="24"/>
          <w:lang w:val="en-GB"/>
        </w:rPr>
        <w:t xml:space="preserve"> Qualcomm, Samsung</w:t>
      </w:r>
      <w:r w:rsidR="00022671">
        <w:rPr>
          <w:rFonts w:ascii="Times New Roman" w:hAnsi="Times New Roman"/>
          <w:szCs w:val="24"/>
          <w:lang w:val="en-GB"/>
        </w:rPr>
        <w:t>, Nokia</w:t>
      </w:r>
      <w:r w:rsidR="00DB57DE">
        <w:rPr>
          <w:rFonts w:ascii="Times New Roman" w:hAnsi="Times New Roman"/>
          <w:szCs w:val="24"/>
          <w:lang w:val="en-GB"/>
        </w:rPr>
        <w:t>, ZTE</w:t>
      </w:r>
    </w:p>
    <w:p w14:paraId="354AFB16" w14:textId="06FCABA3" w:rsidR="00FD003A" w:rsidRDefault="00FD003A" w:rsidP="00FD003A">
      <w:pPr>
        <w:pStyle w:val="00BodyText"/>
        <w:spacing w:before="100" w:beforeAutospacing="1" w:after="0"/>
        <w:rPr>
          <w:rFonts w:ascii="Times New Roman" w:hAnsi="Times New Roman"/>
          <w:szCs w:val="24"/>
          <w:lang w:val="en-GB"/>
        </w:rPr>
      </w:pPr>
      <w:r>
        <w:rPr>
          <w:rFonts w:ascii="Times New Roman" w:hAnsi="Times New Roman"/>
          <w:szCs w:val="24"/>
          <w:lang w:val="en-GB"/>
        </w:rPr>
        <w:t xml:space="preserve">As </w:t>
      </w:r>
      <w:r w:rsidR="00774375">
        <w:rPr>
          <w:rFonts w:ascii="Times New Roman" w:hAnsi="Times New Roman"/>
          <w:szCs w:val="24"/>
          <w:lang w:val="en-GB"/>
        </w:rPr>
        <w:t xml:space="preserve">for </w:t>
      </w:r>
      <w:r w:rsidRPr="00017B71">
        <w:rPr>
          <w:rFonts w:ascii="Times New Roman" w:hAnsi="Times New Roman"/>
          <w:b/>
          <w:bCs/>
          <w:szCs w:val="24"/>
          <w:lang w:val="en-GB"/>
        </w:rPr>
        <w:t>d) NW controls UE</w:t>
      </w:r>
      <w:r w:rsidR="00A8733A" w:rsidRPr="00017B71">
        <w:rPr>
          <w:rFonts w:ascii="Times New Roman" w:hAnsi="Times New Roman"/>
          <w:b/>
          <w:bCs/>
          <w:szCs w:val="24"/>
          <w:lang w:val="en-GB"/>
        </w:rPr>
        <w:t xml:space="preserve"> to report</w:t>
      </w:r>
      <w:r>
        <w:rPr>
          <w:rFonts w:ascii="Times New Roman" w:hAnsi="Times New Roman"/>
          <w:szCs w:val="24"/>
          <w:lang w:val="en-GB"/>
        </w:rPr>
        <w:t>,</w:t>
      </w:r>
      <w:r w:rsidR="00AE2339">
        <w:rPr>
          <w:rFonts w:ascii="Times New Roman" w:hAnsi="Times New Roman"/>
          <w:szCs w:val="24"/>
          <w:lang w:val="en-GB"/>
        </w:rPr>
        <w:t xml:space="preserve"> four companies (</w:t>
      </w:r>
      <w:r w:rsidRPr="00FD003A">
        <w:rPr>
          <w:rFonts w:ascii="Times New Roman" w:hAnsi="Times New Roman"/>
          <w:szCs w:val="24"/>
          <w:lang w:val="en-GB"/>
        </w:rPr>
        <w:t>Huawei, Qualcomm, Ericsson, Samsung</w:t>
      </w:r>
      <w:r w:rsidR="00AE2339">
        <w:rPr>
          <w:rFonts w:ascii="Times New Roman" w:hAnsi="Times New Roman"/>
          <w:szCs w:val="24"/>
          <w:lang w:val="en-GB"/>
        </w:rPr>
        <w:t>)</w:t>
      </w:r>
      <w:r w:rsidRPr="00FD003A">
        <w:rPr>
          <w:rFonts w:ascii="Times New Roman" w:hAnsi="Times New Roman"/>
          <w:szCs w:val="24"/>
          <w:lang w:val="en-GB"/>
        </w:rPr>
        <w:t xml:space="preserve"> raise</w:t>
      </w:r>
      <w:r w:rsidR="00AE2339">
        <w:rPr>
          <w:rFonts w:ascii="Times New Roman" w:hAnsi="Times New Roman"/>
          <w:szCs w:val="24"/>
          <w:lang w:val="en-GB"/>
        </w:rPr>
        <w:t xml:space="preserve"> </w:t>
      </w:r>
      <w:r w:rsidRPr="00FD003A">
        <w:rPr>
          <w:rFonts w:ascii="Times New Roman" w:hAnsi="Times New Roman"/>
          <w:szCs w:val="24"/>
          <w:lang w:val="en-GB"/>
        </w:rPr>
        <w:t xml:space="preserve">concerns on how </w:t>
      </w:r>
      <w:r w:rsidR="00B9368A">
        <w:rPr>
          <w:rFonts w:ascii="Times New Roman" w:hAnsi="Times New Roman"/>
          <w:szCs w:val="24"/>
          <w:lang w:val="en-GB"/>
        </w:rPr>
        <w:t>it</w:t>
      </w:r>
      <w:r w:rsidRPr="00FD003A">
        <w:rPr>
          <w:rFonts w:ascii="Times New Roman" w:hAnsi="Times New Roman"/>
          <w:szCs w:val="24"/>
          <w:lang w:val="en-GB"/>
        </w:rPr>
        <w:t xml:space="preserve"> works</w:t>
      </w:r>
      <w:r w:rsidR="00E0110E">
        <w:rPr>
          <w:rFonts w:ascii="Times New Roman" w:hAnsi="Times New Roman"/>
          <w:szCs w:val="24"/>
          <w:lang w:val="en-GB"/>
        </w:rPr>
        <w:t>.</w:t>
      </w:r>
      <w:r w:rsidR="001C13C0">
        <w:rPr>
          <w:rFonts w:ascii="Times New Roman" w:hAnsi="Times New Roman"/>
          <w:szCs w:val="24"/>
          <w:lang w:val="en-GB"/>
        </w:rPr>
        <w:t xml:space="preserve"> This solution needs more </w:t>
      </w:r>
      <w:r w:rsidR="001C13C0" w:rsidRPr="001C13C0">
        <w:rPr>
          <w:rFonts w:ascii="Times New Roman" w:hAnsi="Times New Roman"/>
          <w:szCs w:val="24"/>
          <w:lang w:val="en-GB"/>
        </w:rPr>
        <w:t>justification</w:t>
      </w:r>
      <w:r w:rsidR="001C13C0">
        <w:rPr>
          <w:rFonts w:ascii="Times New Roman" w:hAnsi="Times New Roman"/>
          <w:szCs w:val="24"/>
          <w:lang w:val="en-GB"/>
        </w:rPr>
        <w:t>.</w:t>
      </w:r>
    </w:p>
    <w:p w14:paraId="12E992EA" w14:textId="064BD071" w:rsidR="005231B4" w:rsidRPr="00D234D0" w:rsidRDefault="00CD319B" w:rsidP="00CD319B">
      <w:pPr>
        <w:pStyle w:val="00BodyText"/>
        <w:spacing w:before="100" w:beforeAutospacing="1" w:after="0"/>
        <w:rPr>
          <w:rFonts w:ascii="Times New Roman" w:hAnsi="Times New Roman"/>
          <w:szCs w:val="24"/>
          <w:lang w:val="en-GB"/>
        </w:rPr>
      </w:pPr>
      <w:r>
        <w:rPr>
          <w:rFonts w:ascii="Times New Roman" w:hAnsi="Times New Roman"/>
          <w:szCs w:val="24"/>
          <w:lang w:val="en-GB"/>
        </w:rPr>
        <w:t>Lenovo</w:t>
      </w:r>
      <w:r w:rsidR="000249B3">
        <w:rPr>
          <w:rFonts w:ascii="Times New Roman" w:hAnsi="Times New Roman"/>
          <w:szCs w:val="24"/>
          <w:lang w:val="en-GB"/>
        </w:rPr>
        <w:t xml:space="preserve">, ZTE </w:t>
      </w:r>
      <w:r>
        <w:rPr>
          <w:rFonts w:ascii="Times New Roman" w:hAnsi="Times New Roman"/>
          <w:szCs w:val="24"/>
          <w:lang w:val="en-GB"/>
        </w:rPr>
        <w:t>propose to w</w:t>
      </w:r>
      <w:r w:rsidR="005231B4" w:rsidRPr="005231B4">
        <w:rPr>
          <w:rFonts w:ascii="Times New Roman" w:hAnsi="Times New Roman"/>
          <w:szCs w:val="24"/>
          <w:lang w:val="en-GB"/>
        </w:rPr>
        <w:t>ait for RAN2’s progress</w:t>
      </w:r>
      <w:r w:rsidR="00072477">
        <w:rPr>
          <w:rFonts w:ascii="Times New Roman" w:hAnsi="Times New Roman"/>
          <w:szCs w:val="24"/>
          <w:lang w:val="en-GB"/>
        </w:rPr>
        <w:t xml:space="preserve">, and ZTE also </w:t>
      </w:r>
      <w:r w:rsidR="0029150A">
        <w:rPr>
          <w:rFonts w:ascii="Times New Roman" w:hAnsi="Times New Roman"/>
          <w:szCs w:val="24"/>
          <w:lang w:val="en-GB"/>
        </w:rPr>
        <w:t>propose to</w:t>
      </w:r>
      <w:r w:rsidR="00072477">
        <w:rPr>
          <w:rFonts w:ascii="Times New Roman" w:hAnsi="Times New Roman"/>
          <w:szCs w:val="24"/>
          <w:lang w:val="en-GB"/>
        </w:rPr>
        <w:t xml:space="preserve"> LS RAN2 </w:t>
      </w:r>
      <w:r w:rsidR="00E6380E">
        <w:rPr>
          <w:rFonts w:ascii="Times New Roman" w:hAnsi="Times New Roman"/>
          <w:szCs w:val="24"/>
          <w:lang w:val="en-GB"/>
        </w:rPr>
        <w:t>our</w:t>
      </w:r>
      <w:r w:rsidR="00072477">
        <w:rPr>
          <w:rFonts w:ascii="Times New Roman" w:hAnsi="Times New Roman"/>
          <w:szCs w:val="24"/>
          <w:lang w:val="en-GB"/>
        </w:rPr>
        <w:t xml:space="preserve"> </w:t>
      </w:r>
      <w:r w:rsidR="00B45A95">
        <w:rPr>
          <w:rFonts w:ascii="Times New Roman" w:hAnsi="Times New Roman"/>
          <w:szCs w:val="24"/>
          <w:lang w:val="en-GB"/>
        </w:rPr>
        <w:t>views on different options</w:t>
      </w:r>
      <w:r w:rsidR="00692755">
        <w:rPr>
          <w:rFonts w:ascii="Times New Roman" w:hAnsi="Times New Roman"/>
          <w:szCs w:val="24"/>
          <w:lang w:val="en-GB"/>
        </w:rPr>
        <w:t xml:space="preserve"> if needed</w:t>
      </w:r>
      <w:r w:rsidR="00072477">
        <w:rPr>
          <w:rFonts w:ascii="Times New Roman" w:hAnsi="Times New Roman"/>
          <w:szCs w:val="24"/>
          <w:lang w:val="en-GB"/>
        </w:rPr>
        <w:t>.</w:t>
      </w:r>
    </w:p>
    <w:p w14:paraId="12A368BF" w14:textId="3A9EC1EC" w:rsidR="00225306" w:rsidRPr="00D234D0" w:rsidRDefault="00225306" w:rsidP="001D66B0">
      <w:pPr>
        <w:pStyle w:val="00BodyText"/>
        <w:spacing w:before="100" w:beforeAutospacing="1" w:after="0"/>
        <w:rPr>
          <w:rFonts w:ascii="Times New Roman" w:hAnsi="Times New Roman"/>
          <w:b/>
          <w:color w:val="FF0000"/>
          <w:szCs w:val="24"/>
          <w:lang w:val="en-GB"/>
        </w:rPr>
      </w:pPr>
      <w:r w:rsidRPr="00D234D0">
        <w:rPr>
          <w:rFonts w:ascii="Times New Roman" w:hAnsi="Times New Roman"/>
          <w:b/>
          <w:color w:val="FF0000"/>
          <w:szCs w:val="24"/>
          <w:lang w:val="en-GB"/>
        </w:rPr>
        <w:t>Conclusion:</w:t>
      </w:r>
      <w:r w:rsidR="00670101" w:rsidRPr="00D234D0">
        <w:rPr>
          <w:rFonts w:ascii="Times New Roman" w:hAnsi="Times New Roman"/>
          <w:b/>
          <w:color w:val="FF0000"/>
          <w:szCs w:val="24"/>
          <w:lang w:val="en-GB"/>
        </w:rPr>
        <w:t xml:space="preserve"> No </w:t>
      </w:r>
      <w:r w:rsidR="00FD565D" w:rsidRPr="00FD565D">
        <w:rPr>
          <w:rFonts w:ascii="Times New Roman" w:hAnsi="Times New Roman"/>
          <w:b/>
          <w:color w:val="FF0000"/>
          <w:szCs w:val="24"/>
          <w:lang w:val="en-GB"/>
        </w:rPr>
        <w:t>consensus</w:t>
      </w:r>
      <w:r w:rsidRPr="00D234D0">
        <w:rPr>
          <w:rFonts w:ascii="Times New Roman" w:hAnsi="Times New Roman"/>
          <w:b/>
          <w:color w:val="FF0000"/>
          <w:szCs w:val="24"/>
          <w:lang w:val="en-GB"/>
        </w:rPr>
        <w:t>.</w:t>
      </w:r>
      <w:r w:rsidR="00670101" w:rsidRPr="00D234D0">
        <w:rPr>
          <w:rFonts w:ascii="Times New Roman" w:hAnsi="Times New Roman"/>
          <w:b/>
          <w:color w:val="FF0000"/>
          <w:szCs w:val="24"/>
          <w:lang w:val="en-GB"/>
        </w:rPr>
        <w:t xml:space="preserve"> To be continue</w:t>
      </w:r>
      <w:r w:rsidR="0095038C">
        <w:rPr>
          <w:rFonts w:ascii="Times New Roman" w:hAnsi="Times New Roman"/>
          <w:b/>
          <w:color w:val="FF0000"/>
          <w:szCs w:val="24"/>
          <w:lang w:val="en-GB"/>
        </w:rPr>
        <w:t>d</w:t>
      </w:r>
      <w:r w:rsidR="00670101" w:rsidRPr="00D234D0">
        <w:rPr>
          <w:rFonts w:ascii="Times New Roman" w:hAnsi="Times New Roman"/>
          <w:b/>
          <w:color w:val="FF0000"/>
          <w:szCs w:val="24"/>
          <w:lang w:val="en-GB"/>
        </w:rPr>
        <w:t>.</w:t>
      </w:r>
      <w:r w:rsidR="00C24031">
        <w:rPr>
          <w:rFonts w:ascii="Times New Roman" w:hAnsi="Times New Roman"/>
          <w:b/>
          <w:color w:val="FF0000"/>
          <w:szCs w:val="24"/>
          <w:lang w:val="en-GB"/>
        </w:rPr>
        <w:t xml:space="preserve"> </w:t>
      </w:r>
      <w:r w:rsidR="00C24031">
        <w:rPr>
          <w:rFonts w:ascii="Times New Roman" w:hAnsi="Times New Roman" w:cs="Times New Roman"/>
          <w:b/>
          <w:color w:val="FF0000"/>
          <w:szCs w:val="24"/>
          <w:lang w:val="en-GB"/>
        </w:rPr>
        <w:t>(note: RAN2 is also working on this issue)</w:t>
      </w:r>
    </w:p>
    <w:p w14:paraId="3C64AFDB" w14:textId="77777777" w:rsidR="00225306" w:rsidRPr="00D234D0" w:rsidRDefault="00225306" w:rsidP="00F201A8">
      <w:pPr>
        <w:tabs>
          <w:tab w:val="left" w:pos="840"/>
        </w:tabs>
        <w:overflowPunct w:val="0"/>
        <w:autoSpaceDE w:val="0"/>
        <w:autoSpaceDN w:val="0"/>
        <w:adjustRightInd w:val="0"/>
        <w:spacing w:after="120"/>
        <w:textAlignment w:val="baseline"/>
        <w:rPr>
          <w:rFonts w:ascii="Times New Roman" w:eastAsia="SimSun" w:hAnsi="Times New Roman" w:cs="Times New Roman"/>
          <w:b/>
          <w:bCs/>
          <w:sz w:val="24"/>
          <w:szCs w:val="24"/>
          <w:lang w:val="en-GB"/>
        </w:rPr>
      </w:pPr>
    </w:p>
    <w:p w14:paraId="6C9DA735" w14:textId="4F8DC91D" w:rsidR="00D87F2A" w:rsidRPr="00D87F2A" w:rsidRDefault="00D87F2A" w:rsidP="00D87F2A">
      <w:pPr>
        <w:pStyle w:val="Heading2"/>
      </w:pPr>
      <w:r w:rsidRPr="00D87F2A">
        <w:t>RACH report retrieval</w:t>
      </w:r>
    </w:p>
    <w:p w14:paraId="6863E1A4" w14:textId="2764B1CD" w:rsidR="00B035BF" w:rsidRPr="005B38BD" w:rsidRDefault="007E2331" w:rsidP="00B035BF">
      <w:pPr>
        <w:rPr>
          <w:rFonts w:ascii="Times New Roman" w:hAnsi="Times New Roman" w:cs="Times New Roman"/>
        </w:rPr>
      </w:pPr>
      <w:r w:rsidRPr="005B38BD">
        <w:rPr>
          <w:rFonts w:ascii="Times New Roman" w:hAnsi="Times New Roman" w:cs="Times New Roman"/>
        </w:rPr>
        <w:t xml:space="preserve">RAN3 </w:t>
      </w:r>
      <w:r w:rsidR="00BF4067">
        <w:rPr>
          <w:rFonts w:ascii="Times New Roman" w:hAnsi="Times New Roman" w:cs="Times New Roman"/>
        </w:rPr>
        <w:t xml:space="preserve">agreed to </w:t>
      </w:r>
      <w:r w:rsidRPr="005B38BD">
        <w:rPr>
          <w:rFonts w:ascii="Times New Roman" w:hAnsi="Times New Roman" w:cs="Times New Roman"/>
        </w:rPr>
        <w:t>support a network-based solution for RACH report retrieval over F1AP based on an indication from the gNB-DU to the gNB-CU of successful RACH procedures which are not known to the gNB-CU (e.g., when RACH is triggered due to beam failure recovery, no PUCCH resource available, UL sync issue).</w:t>
      </w:r>
      <w:r w:rsidR="00BF4067">
        <w:rPr>
          <w:rFonts w:ascii="Times New Roman" w:hAnsi="Times New Roman" w:cs="Times New Roman"/>
        </w:rPr>
        <w:t xml:space="preserve"> A</w:t>
      </w:r>
      <w:r w:rsidR="00B035BF" w:rsidRPr="005B38BD">
        <w:rPr>
          <w:rFonts w:ascii="Times New Roman" w:hAnsi="Times New Roman" w:cs="Times New Roman"/>
        </w:rPr>
        <w:t xml:space="preserve"> new class-2 F1AP message (e.g., RACH INDICATION) is used to indicate certain RACH occurrence(s) from gNB-DU to gNB-CU.</w:t>
      </w:r>
    </w:p>
    <w:p w14:paraId="0A4541AA" w14:textId="58C2C538" w:rsidR="00E10284" w:rsidRDefault="00BC6793" w:rsidP="00B035BF">
      <w:pPr>
        <w:rPr>
          <w:rFonts w:ascii="Times New Roman" w:hAnsi="Times New Roman" w:cs="Times New Roman"/>
        </w:rPr>
      </w:pPr>
      <w:r w:rsidRPr="005B38BD">
        <w:rPr>
          <w:rFonts w:ascii="Times New Roman" w:hAnsi="Times New Roman" w:cs="Times New Roman"/>
        </w:rPr>
        <w:t>In last meeting, the message structure for RACH INDICATION was discussed but no agreement</w:t>
      </w:r>
      <w:r w:rsidR="00E46870">
        <w:rPr>
          <w:rFonts w:ascii="Times New Roman" w:hAnsi="Times New Roman" w:cs="Times New Roman"/>
        </w:rPr>
        <w:t xml:space="preserve"> due to the following issues:</w:t>
      </w:r>
    </w:p>
    <w:p w14:paraId="33EAF643" w14:textId="7CB315FD" w:rsidR="00E46870" w:rsidRDefault="00E46870" w:rsidP="00E46870">
      <w:pPr>
        <w:pStyle w:val="Normal5"/>
        <w:ind w:left="284"/>
        <w:rPr>
          <w:sz w:val="18"/>
          <w:szCs w:val="24"/>
          <w:lang w:eastAsia="en-US"/>
        </w:rPr>
      </w:pPr>
      <w:r>
        <w:rPr>
          <w:sz w:val="18"/>
          <w:szCs w:val="24"/>
          <w:lang w:eastAsia="en-US"/>
        </w:rPr>
        <w:t xml:space="preserve">Whether the </w:t>
      </w:r>
      <w:r w:rsidRPr="00AC1CFA">
        <w:rPr>
          <w:sz w:val="18"/>
          <w:szCs w:val="24"/>
          <w:lang w:eastAsia="en-US"/>
        </w:rPr>
        <w:t xml:space="preserve">gNB-DU UE F1AP ID and </w:t>
      </w:r>
      <w:r>
        <w:rPr>
          <w:sz w:val="18"/>
          <w:szCs w:val="24"/>
          <w:lang w:eastAsia="en-US"/>
        </w:rPr>
        <w:t xml:space="preserve">Random </w:t>
      </w:r>
      <w:r w:rsidRPr="00AC1CFA">
        <w:rPr>
          <w:sz w:val="18"/>
          <w:szCs w:val="24"/>
          <w:lang w:eastAsia="en-US"/>
        </w:rPr>
        <w:t>access</w:t>
      </w:r>
      <w:r>
        <w:rPr>
          <w:sz w:val="18"/>
          <w:szCs w:val="24"/>
          <w:lang w:eastAsia="en-US"/>
        </w:rPr>
        <w:t xml:space="preserve"> </w:t>
      </w:r>
      <w:r w:rsidRPr="00AC1CFA">
        <w:rPr>
          <w:sz w:val="18"/>
          <w:szCs w:val="24"/>
          <w:lang w:eastAsia="en-US"/>
        </w:rPr>
        <w:t>Indication</w:t>
      </w:r>
      <w:r>
        <w:rPr>
          <w:sz w:val="18"/>
          <w:szCs w:val="24"/>
          <w:lang w:eastAsia="en-US"/>
        </w:rPr>
        <w:t xml:space="preserve"> are needed?</w:t>
      </w:r>
    </w:p>
    <w:p w14:paraId="57F62734" w14:textId="77777777" w:rsidR="00E46870" w:rsidRDefault="00E46870" w:rsidP="00E46870">
      <w:pPr>
        <w:pStyle w:val="Normal5"/>
        <w:ind w:left="284"/>
        <w:rPr>
          <w:sz w:val="18"/>
          <w:szCs w:val="24"/>
          <w:lang w:eastAsia="en-US"/>
        </w:rPr>
      </w:pPr>
      <w:r>
        <w:rPr>
          <w:sz w:val="18"/>
          <w:szCs w:val="24"/>
          <w:lang w:eastAsia="en-US"/>
        </w:rPr>
        <w:t>The name of IEs?</w:t>
      </w:r>
    </w:p>
    <w:p w14:paraId="194ADEF1" w14:textId="77777777" w:rsidR="00E46870" w:rsidRDefault="00E46870" w:rsidP="00E46870">
      <w:pPr>
        <w:pStyle w:val="Normal5"/>
        <w:ind w:left="284"/>
        <w:rPr>
          <w:sz w:val="18"/>
          <w:szCs w:val="24"/>
          <w:lang w:eastAsia="en-US"/>
        </w:rPr>
      </w:pPr>
      <w:r>
        <w:rPr>
          <w:sz w:val="18"/>
          <w:szCs w:val="24"/>
          <w:lang w:eastAsia="en-US"/>
        </w:rPr>
        <w:t>The criticality of IEs in this new introduced message?</w:t>
      </w:r>
    </w:p>
    <w:p w14:paraId="5496D2CC" w14:textId="113A6F56" w:rsidR="00E46870" w:rsidRPr="00E46870" w:rsidRDefault="00E46870" w:rsidP="00892FFB">
      <w:pPr>
        <w:pStyle w:val="Normal5"/>
        <w:spacing w:after="160"/>
        <w:ind w:left="284"/>
        <w:rPr>
          <w:sz w:val="18"/>
          <w:szCs w:val="24"/>
          <w:lang w:eastAsia="en-US"/>
        </w:rPr>
      </w:pPr>
      <w:r>
        <w:rPr>
          <w:sz w:val="18"/>
          <w:szCs w:val="24"/>
          <w:lang w:eastAsia="en-US"/>
        </w:rPr>
        <w:t>ASN.1 issue…</w:t>
      </w:r>
    </w:p>
    <w:p w14:paraId="0BBF6A1B" w14:textId="3FE15C3B" w:rsidR="00BC6793" w:rsidRPr="005B38BD" w:rsidRDefault="00BC6793" w:rsidP="00B035BF">
      <w:pPr>
        <w:rPr>
          <w:rFonts w:ascii="Times New Roman" w:hAnsi="Times New Roman" w:cs="Times New Roman"/>
        </w:rPr>
      </w:pPr>
      <w:r w:rsidRPr="005B38BD">
        <w:rPr>
          <w:rFonts w:ascii="Times New Roman" w:hAnsi="Times New Roman" w:cs="Times New Roman"/>
        </w:rPr>
        <w:t xml:space="preserve">Here I copied the example TP from [12] as a starting point for the </w:t>
      </w:r>
      <w:r w:rsidR="00E46870">
        <w:rPr>
          <w:rFonts w:ascii="Times New Roman" w:hAnsi="Times New Roman" w:cs="Times New Roman"/>
        </w:rPr>
        <w:t xml:space="preserve">continuous </w:t>
      </w:r>
      <w:r w:rsidRPr="005B38BD">
        <w:rPr>
          <w:rFonts w:ascii="Times New Roman" w:hAnsi="Times New Roman" w:cs="Times New Roman"/>
        </w:rPr>
        <w:t>discussion.</w:t>
      </w:r>
    </w:p>
    <w:p w14:paraId="7F659B6C" w14:textId="77777777" w:rsidR="00E920C9" w:rsidRDefault="00E920C9" w:rsidP="00E920C9">
      <w:pPr>
        <w:pStyle w:val="Heading4"/>
        <w:numPr>
          <w:ilvl w:val="0"/>
          <w:numId w:val="0"/>
        </w:numPr>
        <w:ind w:left="1418" w:hanging="1418"/>
        <w:rPr>
          <w:ins w:id="17" w:author="Ma, Hui1" w:date="2023-04-17T12:35:00Z"/>
        </w:rPr>
      </w:pPr>
      <w:ins w:id="18" w:author="Ma, Hui1" w:date="2023-04-17T12:35:00Z">
        <w:r>
          <w:lastRenderedPageBreak/>
          <w:t>9.2.1.x</w:t>
        </w:r>
        <w:r>
          <w:tab/>
          <w:t>RACH INDICATION</w:t>
        </w:r>
      </w:ins>
    </w:p>
    <w:p w14:paraId="78088CAC" w14:textId="77777777" w:rsidR="00E920C9" w:rsidRDefault="00E920C9" w:rsidP="00E920C9">
      <w:pPr>
        <w:rPr>
          <w:ins w:id="19" w:author="Ma, Hui1" w:date="2023-04-17T12:35:00Z"/>
        </w:rPr>
      </w:pPr>
      <w:ins w:id="20" w:author="Ma, Hui1" w:date="2023-04-17T12:35:00Z">
        <w:r>
          <w:t>This message is sent by the gNB-DU to inform the gNB-CU about one or more random access procedures performed at the gNB-DU.</w:t>
        </w:r>
      </w:ins>
    </w:p>
    <w:p w14:paraId="7B099366" w14:textId="77777777" w:rsidR="00E920C9" w:rsidRDefault="00E920C9" w:rsidP="00E920C9">
      <w:pPr>
        <w:rPr>
          <w:ins w:id="21" w:author="Ma, Hui1" w:date="2023-04-17T12:35:00Z"/>
          <w:rFonts w:eastAsia="Batang"/>
          <w:lang w:val="fr-FR"/>
        </w:rPr>
      </w:pPr>
      <w:ins w:id="22" w:author="Ma, Hui1" w:date="2023-04-17T12:35:00Z">
        <w:r>
          <w:rPr>
            <w:lang w:val="fr-FR"/>
          </w:rPr>
          <w:t xml:space="preserve">Direction: gNB-DU </w:t>
        </w:r>
        <w:r>
          <w:rPr>
            <w:rFonts w:ascii="Symbol" w:eastAsia="Symbol" w:hAnsi="Symbol" w:cs="Symbol"/>
          </w:rPr>
          <w:t>®</w:t>
        </w:r>
        <w:r>
          <w:rPr>
            <w:lang w:val="fr-FR"/>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E920C9" w14:paraId="38F0720B" w14:textId="77777777" w:rsidTr="00037F58">
        <w:trPr>
          <w:ins w:id="23" w:author="Ma, Hui1" w:date="2023-04-17T12:35:00Z"/>
        </w:trPr>
        <w:tc>
          <w:tcPr>
            <w:tcW w:w="2312" w:type="dxa"/>
          </w:tcPr>
          <w:p w14:paraId="3968A611" w14:textId="77777777" w:rsidR="00E920C9" w:rsidRDefault="00E920C9" w:rsidP="00037F58">
            <w:pPr>
              <w:pStyle w:val="TAH"/>
              <w:rPr>
                <w:ins w:id="24" w:author="Ma, Hui1" w:date="2023-04-17T12:35:00Z"/>
                <w:lang w:eastAsia="ja-JP"/>
              </w:rPr>
            </w:pPr>
            <w:ins w:id="25" w:author="Ma, Hui1" w:date="2023-04-17T12:35:00Z">
              <w:r>
                <w:rPr>
                  <w:lang w:eastAsia="ja-JP"/>
                </w:rPr>
                <w:t>IE/Group Name</w:t>
              </w:r>
            </w:ins>
          </w:p>
        </w:tc>
        <w:tc>
          <w:tcPr>
            <w:tcW w:w="1070" w:type="dxa"/>
          </w:tcPr>
          <w:p w14:paraId="7EB7B74F" w14:textId="77777777" w:rsidR="00E920C9" w:rsidRDefault="00E920C9" w:rsidP="00037F58">
            <w:pPr>
              <w:pStyle w:val="TAH"/>
              <w:rPr>
                <w:ins w:id="26" w:author="Ma, Hui1" w:date="2023-04-17T12:35:00Z"/>
                <w:lang w:eastAsia="ja-JP"/>
              </w:rPr>
            </w:pPr>
            <w:ins w:id="27" w:author="Ma, Hui1" w:date="2023-04-17T12:35:00Z">
              <w:r>
                <w:rPr>
                  <w:lang w:eastAsia="ja-JP"/>
                </w:rPr>
                <w:t>Presence</w:t>
              </w:r>
            </w:ins>
          </w:p>
        </w:tc>
        <w:tc>
          <w:tcPr>
            <w:tcW w:w="900" w:type="dxa"/>
          </w:tcPr>
          <w:p w14:paraId="6900496F" w14:textId="77777777" w:rsidR="00E920C9" w:rsidRDefault="00E920C9" w:rsidP="00037F58">
            <w:pPr>
              <w:pStyle w:val="TAH"/>
              <w:rPr>
                <w:ins w:id="28" w:author="Ma, Hui1" w:date="2023-04-17T12:35:00Z"/>
                <w:lang w:eastAsia="ja-JP"/>
              </w:rPr>
            </w:pPr>
            <w:ins w:id="29" w:author="Ma, Hui1" w:date="2023-04-17T12:35:00Z">
              <w:r>
                <w:rPr>
                  <w:lang w:eastAsia="ja-JP"/>
                </w:rPr>
                <w:t>Range</w:t>
              </w:r>
            </w:ins>
          </w:p>
        </w:tc>
        <w:tc>
          <w:tcPr>
            <w:tcW w:w="1800" w:type="dxa"/>
          </w:tcPr>
          <w:p w14:paraId="4B0E0B5A" w14:textId="77777777" w:rsidR="00E920C9" w:rsidRDefault="00E920C9" w:rsidP="00037F58">
            <w:pPr>
              <w:pStyle w:val="TAH"/>
              <w:rPr>
                <w:ins w:id="30" w:author="Ma, Hui1" w:date="2023-04-17T12:35:00Z"/>
                <w:lang w:eastAsia="ja-JP"/>
              </w:rPr>
            </w:pPr>
            <w:ins w:id="31" w:author="Ma, Hui1" w:date="2023-04-17T12:35:00Z">
              <w:r>
                <w:rPr>
                  <w:lang w:eastAsia="ja-JP"/>
                </w:rPr>
                <w:t>IE type and reference</w:t>
              </w:r>
            </w:ins>
          </w:p>
        </w:tc>
        <w:tc>
          <w:tcPr>
            <w:tcW w:w="1620" w:type="dxa"/>
          </w:tcPr>
          <w:p w14:paraId="74D66857" w14:textId="77777777" w:rsidR="00E920C9" w:rsidRDefault="00E920C9" w:rsidP="00037F58">
            <w:pPr>
              <w:pStyle w:val="TAH"/>
              <w:rPr>
                <w:ins w:id="32" w:author="Ma, Hui1" w:date="2023-04-17T12:35:00Z"/>
                <w:lang w:eastAsia="ja-JP"/>
              </w:rPr>
            </w:pPr>
            <w:ins w:id="33" w:author="Ma, Hui1" w:date="2023-04-17T12:35:00Z">
              <w:r>
                <w:rPr>
                  <w:lang w:eastAsia="ja-JP"/>
                </w:rPr>
                <w:t>Semantics description</w:t>
              </w:r>
            </w:ins>
          </w:p>
        </w:tc>
        <w:tc>
          <w:tcPr>
            <w:tcW w:w="1107" w:type="dxa"/>
          </w:tcPr>
          <w:p w14:paraId="606DB9FB" w14:textId="77777777" w:rsidR="00E920C9" w:rsidRDefault="00E920C9" w:rsidP="00037F58">
            <w:pPr>
              <w:pStyle w:val="TAH"/>
              <w:rPr>
                <w:ins w:id="34" w:author="Ma, Hui1" w:date="2023-04-17T12:35:00Z"/>
                <w:lang w:eastAsia="ja-JP"/>
              </w:rPr>
            </w:pPr>
            <w:ins w:id="35" w:author="Ma, Hui1" w:date="2023-04-17T12:35:00Z">
              <w:r>
                <w:rPr>
                  <w:lang w:eastAsia="ja-JP"/>
                </w:rPr>
                <w:t>Criticality</w:t>
              </w:r>
            </w:ins>
          </w:p>
        </w:tc>
        <w:tc>
          <w:tcPr>
            <w:tcW w:w="1080" w:type="dxa"/>
          </w:tcPr>
          <w:p w14:paraId="6C84AD12" w14:textId="77777777" w:rsidR="00E920C9" w:rsidRDefault="00E920C9" w:rsidP="00037F58">
            <w:pPr>
              <w:pStyle w:val="TAH"/>
              <w:rPr>
                <w:ins w:id="36" w:author="Ma, Hui1" w:date="2023-04-17T12:35:00Z"/>
                <w:b w:val="0"/>
                <w:lang w:eastAsia="ja-JP"/>
              </w:rPr>
            </w:pPr>
            <w:ins w:id="37" w:author="Ma, Hui1" w:date="2023-04-17T12:35:00Z">
              <w:r>
                <w:rPr>
                  <w:lang w:eastAsia="ja-JP"/>
                </w:rPr>
                <w:t>Assigned Criticality</w:t>
              </w:r>
            </w:ins>
          </w:p>
        </w:tc>
      </w:tr>
      <w:tr w:rsidR="00E920C9" w14:paraId="369D9813" w14:textId="77777777" w:rsidTr="00037F58">
        <w:trPr>
          <w:ins w:id="38" w:author="Ma, Hui1" w:date="2023-04-17T12:35:00Z"/>
        </w:trPr>
        <w:tc>
          <w:tcPr>
            <w:tcW w:w="2312" w:type="dxa"/>
          </w:tcPr>
          <w:p w14:paraId="7B53D60D" w14:textId="77777777" w:rsidR="00E920C9" w:rsidRDefault="00E920C9" w:rsidP="00037F58">
            <w:pPr>
              <w:pStyle w:val="TAL"/>
              <w:rPr>
                <w:ins w:id="39" w:author="Ma, Hui1" w:date="2023-04-17T12:35:00Z"/>
                <w:lang w:eastAsia="ja-JP"/>
              </w:rPr>
            </w:pPr>
            <w:ins w:id="40" w:author="Ma, Hui1" w:date="2023-04-17T12:35:00Z">
              <w:r>
                <w:rPr>
                  <w:lang w:eastAsia="ja-JP"/>
                </w:rPr>
                <w:t>Message Type</w:t>
              </w:r>
            </w:ins>
          </w:p>
        </w:tc>
        <w:tc>
          <w:tcPr>
            <w:tcW w:w="1070" w:type="dxa"/>
          </w:tcPr>
          <w:p w14:paraId="5A47AA8E" w14:textId="77777777" w:rsidR="00E920C9" w:rsidRDefault="00E920C9" w:rsidP="00037F58">
            <w:pPr>
              <w:pStyle w:val="TAL"/>
              <w:rPr>
                <w:ins w:id="41" w:author="Ma, Hui1" w:date="2023-04-17T12:35:00Z"/>
                <w:lang w:eastAsia="ja-JP"/>
              </w:rPr>
            </w:pPr>
            <w:ins w:id="42" w:author="Ma, Hui1" w:date="2023-04-17T12:35:00Z">
              <w:r>
                <w:rPr>
                  <w:lang w:eastAsia="ja-JP"/>
                </w:rPr>
                <w:t>M</w:t>
              </w:r>
            </w:ins>
          </w:p>
        </w:tc>
        <w:tc>
          <w:tcPr>
            <w:tcW w:w="900" w:type="dxa"/>
          </w:tcPr>
          <w:p w14:paraId="0A66F0EA" w14:textId="77777777" w:rsidR="00E920C9" w:rsidRDefault="00E920C9" w:rsidP="00037F58">
            <w:pPr>
              <w:pStyle w:val="TAL"/>
              <w:rPr>
                <w:ins w:id="43" w:author="Ma, Hui1" w:date="2023-04-17T12:35:00Z"/>
                <w:lang w:eastAsia="ja-JP"/>
              </w:rPr>
            </w:pPr>
          </w:p>
        </w:tc>
        <w:tc>
          <w:tcPr>
            <w:tcW w:w="1800" w:type="dxa"/>
          </w:tcPr>
          <w:p w14:paraId="2A3506FE" w14:textId="77777777" w:rsidR="00E920C9" w:rsidRDefault="00E920C9" w:rsidP="00037F58">
            <w:pPr>
              <w:pStyle w:val="TAL"/>
              <w:rPr>
                <w:ins w:id="44" w:author="Ma, Hui1" w:date="2023-04-17T12:35:00Z"/>
              </w:rPr>
            </w:pPr>
            <w:ins w:id="45" w:author="Ma, Hui1" w:date="2023-04-17T12:35:00Z">
              <w:r>
                <w:t>9.3.1.1</w:t>
              </w:r>
            </w:ins>
          </w:p>
        </w:tc>
        <w:tc>
          <w:tcPr>
            <w:tcW w:w="1620" w:type="dxa"/>
          </w:tcPr>
          <w:p w14:paraId="4F5A0AC6" w14:textId="77777777" w:rsidR="00E920C9" w:rsidRDefault="00E920C9" w:rsidP="00037F58">
            <w:pPr>
              <w:pStyle w:val="TAL"/>
              <w:rPr>
                <w:ins w:id="46" w:author="Ma, Hui1" w:date="2023-04-17T12:35:00Z"/>
                <w:lang w:eastAsia="ja-JP"/>
              </w:rPr>
            </w:pPr>
          </w:p>
        </w:tc>
        <w:tc>
          <w:tcPr>
            <w:tcW w:w="1107" w:type="dxa"/>
          </w:tcPr>
          <w:p w14:paraId="4C5C393A" w14:textId="77777777" w:rsidR="00E920C9" w:rsidRDefault="00E920C9" w:rsidP="00037F58">
            <w:pPr>
              <w:pStyle w:val="TAC"/>
              <w:rPr>
                <w:ins w:id="47" w:author="Ma, Hui1" w:date="2023-04-17T12:35:00Z"/>
                <w:lang w:eastAsia="ja-JP"/>
              </w:rPr>
            </w:pPr>
            <w:ins w:id="48" w:author="Ma, Hui1" w:date="2023-04-17T12:35:00Z">
              <w:r>
                <w:rPr>
                  <w:lang w:eastAsia="ja-JP"/>
                </w:rPr>
                <w:t>YES</w:t>
              </w:r>
            </w:ins>
          </w:p>
        </w:tc>
        <w:tc>
          <w:tcPr>
            <w:tcW w:w="1080" w:type="dxa"/>
          </w:tcPr>
          <w:p w14:paraId="090C441C" w14:textId="77777777" w:rsidR="00E920C9" w:rsidRDefault="00E920C9" w:rsidP="00037F58">
            <w:pPr>
              <w:pStyle w:val="TAC"/>
              <w:rPr>
                <w:ins w:id="49" w:author="Ma, Hui1" w:date="2023-04-17T12:35:00Z"/>
                <w:lang w:eastAsia="ja-JP"/>
              </w:rPr>
            </w:pPr>
            <w:ins w:id="50" w:author="Ma, Hui1" w:date="2023-04-17T12:35:00Z">
              <w:r>
                <w:rPr>
                  <w:lang w:eastAsia="ja-JP"/>
                </w:rPr>
                <w:t>ignore</w:t>
              </w:r>
            </w:ins>
          </w:p>
        </w:tc>
      </w:tr>
      <w:tr w:rsidR="00E920C9" w14:paraId="45E39C11" w14:textId="77777777" w:rsidTr="00037F58">
        <w:trPr>
          <w:ins w:id="51" w:author="Ma, Hui1" w:date="2023-04-17T12:35:00Z"/>
        </w:trPr>
        <w:tc>
          <w:tcPr>
            <w:tcW w:w="2312" w:type="dxa"/>
          </w:tcPr>
          <w:p w14:paraId="56DFE9B1" w14:textId="77777777" w:rsidR="00E920C9" w:rsidRDefault="00E920C9" w:rsidP="00037F58">
            <w:pPr>
              <w:pStyle w:val="TAL"/>
              <w:rPr>
                <w:ins w:id="52" w:author="Ma, Hui1" w:date="2023-04-17T12:35:00Z"/>
                <w:rFonts w:eastAsia="Batang"/>
                <w:bCs/>
                <w:lang w:val="nb-NO"/>
              </w:rPr>
            </w:pPr>
            <w:ins w:id="53" w:author="Ma, Hui1" w:date="2023-04-17T12:35:00Z">
              <w:r>
                <w:rPr>
                  <w:rFonts w:eastAsia="SimSun"/>
                  <w:b/>
                  <w:lang w:val="nb-NO" w:eastAsia="ja-JP"/>
                </w:rPr>
                <w:t>RACH Indication List</w:t>
              </w:r>
            </w:ins>
          </w:p>
        </w:tc>
        <w:tc>
          <w:tcPr>
            <w:tcW w:w="1070" w:type="dxa"/>
          </w:tcPr>
          <w:p w14:paraId="67150E81" w14:textId="77777777" w:rsidR="00E920C9" w:rsidRDefault="00E920C9" w:rsidP="00037F58">
            <w:pPr>
              <w:pStyle w:val="TAL"/>
              <w:rPr>
                <w:ins w:id="54" w:author="Ma, Hui1" w:date="2023-04-17T12:35:00Z"/>
                <w:lang w:val="nb-NO"/>
              </w:rPr>
            </w:pPr>
          </w:p>
        </w:tc>
        <w:tc>
          <w:tcPr>
            <w:tcW w:w="900" w:type="dxa"/>
          </w:tcPr>
          <w:p w14:paraId="2DDA5796" w14:textId="77777777" w:rsidR="00E920C9" w:rsidRDefault="00E920C9" w:rsidP="00037F58">
            <w:pPr>
              <w:pStyle w:val="TAL"/>
              <w:rPr>
                <w:ins w:id="55" w:author="Ma, Hui1" w:date="2023-04-17T12:35:00Z"/>
                <w:lang w:eastAsia="ja-JP"/>
              </w:rPr>
            </w:pPr>
            <w:ins w:id="56" w:author="Ma, Hui1" w:date="2023-04-17T12:35:00Z">
              <w:r>
                <w:rPr>
                  <w:rFonts w:eastAsia="SimSun"/>
                  <w:i/>
                </w:rPr>
                <w:t>1</w:t>
              </w:r>
              <w:r>
                <w:rPr>
                  <w:rFonts w:eastAsia="SimSun"/>
                  <w:i/>
                  <w:lang w:eastAsia="ja-JP"/>
                </w:rPr>
                <w:t>..&lt;maxnoofRACHIndications&gt;</w:t>
              </w:r>
            </w:ins>
          </w:p>
        </w:tc>
        <w:tc>
          <w:tcPr>
            <w:tcW w:w="1800" w:type="dxa"/>
          </w:tcPr>
          <w:p w14:paraId="2C5EDE79" w14:textId="77777777" w:rsidR="00E920C9" w:rsidRDefault="00E920C9" w:rsidP="00037F58">
            <w:pPr>
              <w:pStyle w:val="TAL"/>
              <w:rPr>
                <w:ins w:id="57" w:author="Ma, Hui1" w:date="2023-04-17T12:35:00Z"/>
              </w:rPr>
            </w:pPr>
          </w:p>
        </w:tc>
        <w:tc>
          <w:tcPr>
            <w:tcW w:w="1620" w:type="dxa"/>
          </w:tcPr>
          <w:p w14:paraId="4E899EA6" w14:textId="77777777" w:rsidR="00E920C9" w:rsidRDefault="00E920C9" w:rsidP="00037F58">
            <w:pPr>
              <w:pStyle w:val="TAL"/>
              <w:rPr>
                <w:ins w:id="58" w:author="Ma, Hui1" w:date="2023-04-17T12:35:00Z"/>
                <w:lang w:eastAsia="ja-JP"/>
              </w:rPr>
            </w:pPr>
          </w:p>
        </w:tc>
        <w:tc>
          <w:tcPr>
            <w:tcW w:w="1107" w:type="dxa"/>
          </w:tcPr>
          <w:p w14:paraId="10982637" w14:textId="77777777" w:rsidR="00E920C9" w:rsidRDefault="00E920C9" w:rsidP="00037F58">
            <w:pPr>
              <w:pStyle w:val="TAC"/>
              <w:rPr>
                <w:ins w:id="59" w:author="Ma, Hui1" w:date="2023-04-17T12:35:00Z"/>
              </w:rPr>
            </w:pPr>
            <w:ins w:id="60" w:author="Ma, Hui1" w:date="2023-04-17T12:35:00Z">
              <w:r>
                <w:t>YES</w:t>
              </w:r>
            </w:ins>
          </w:p>
        </w:tc>
        <w:tc>
          <w:tcPr>
            <w:tcW w:w="1080" w:type="dxa"/>
          </w:tcPr>
          <w:p w14:paraId="37FED2A3" w14:textId="77777777" w:rsidR="00E920C9" w:rsidRDefault="00E920C9" w:rsidP="00037F58">
            <w:pPr>
              <w:pStyle w:val="TAC"/>
              <w:rPr>
                <w:ins w:id="61" w:author="Ma, Hui1" w:date="2023-04-17T12:35:00Z"/>
              </w:rPr>
            </w:pPr>
            <w:ins w:id="62" w:author="Ma, Hui1" w:date="2023-04-17T12:35:00Z">
              <w:r>
                <w:t>ignore</w:t>
              </w:r>
            </w:ins>
          </w:p>
        </w:tc>
      </w:tr>
      <w:tr w:rsidR="00E920C9" w14:paraId="01C2C284" w14:textId="77777777" w:rsidTr="00037F58">
        <w:trPr>
          <w:ins w:id="63" w:author="Ma, Hui1" w:date="2023-04-17T12:35:00Z"/>
        </w:trPr>
        <w:tc>
          <w:tcPr>
            <w:tcW w:w="2312" w:type="dxa"/>
          </w:tcPr>
          <w:p w14:paraId="47E724BF" w14:textId="77777777" w:rsidR="00E920C9" w:rsidRDefault="00E920C9" w:rsidP="00037F58">
            <w:pPr>
              <w:pStyle w:val="TAL"/>
              <w:rPr>
                <w:ins w:id="64" w:author="Ma, Hui1" w:date="2023-04-17T12:35:00Z"/>
                <w:rFonts w:eastAsia="Batang"/>
                <w:bCs/>
              </w:rPr>
            </w:pPr>
            <w:ins w:id="65" w:author="Ma, Hui1" w:date="2023-04-17T12:35:00Z">
              <w:r>
                <w:rPr>
                  <w:rFonts w:eastAsia="Batang"/>
                  <w:bCs/>
                </w:rPr>
                <w:t>&gt;RACH Report List Item</w:t>
              </w:r>
            </w:ins>
          </w:p>
        </w:tc>
        <w:tc>
          <w:tcPr>
            <w:tcW w:w="1070" w:type="dxa"/>
          </w:tcPr>
          <w:p w14:paraId="097994CC" w14:textId="77777777" w:rsidR="00E920C9" w:rsidRDefault="00E920C9" w:rsidP="00037F58">
            <w:pPr>
              <w:pStyle w:val="TAL"/>
              <w:rPr>
                <w:ins w:id="66" w:author="Ma, Hui1" w:date="2023-04-17T12:35:00Z"/>
              </w:rPr>
            </w:pPr>
          </w:p>
        </w:tc>
        <w:tc>
          <w:tcPr>
            <w:tcW w:w="900" w:type="dxa"/>
          </w:tcPr>
          <w:p w14:paraId="184E0EAF" w14:textId="77777777" w:rsidR="00E920C9" w:rsidRDefault="00E920C9" w:rsidP="00037F58">
            <w:pPr>
              <w:pStyle w:val="TAL"/>
              <w:rPr>
                <w:ins w:id="67" w:author="Ma, Hui1" w:date="2023-04-17T12:35:00Z"/>
                <w:i/>
                <w:iCs/>
                <w:lang w:eastAsia="ja-JP"/>
              </w:rPr>
            </w:pPr>
            <w:ins w:id="68" w:author="Ma, Hui1" w:date="2023-04-17T12:35:00Z">
              <w:r>
                <w:rPr>
                  <w:i/>
                  <w:iCs/>
                  <w:lang w:eastAsia="ja-JP"/>
                </w:rPr>
                <w:t>1</w:t>
              </w:r>
            </w:ins>
          </w:p>
        </w:tc>
        <w:tc>
          <w:tcPr>
            <w:tcW w:w="1800" w:type="dxa"/>
          </w:tcPr>
          <w:p w14:paraId="05960860" w14:textId="77777777" w:rsidR="00E920C9" w:rsidRDefault="00E920C9" w:rsidP="00037F58">
            <w:pPr>
              <w:pStyle w:val="TAL"/>
              <w:rPr>
                <w:ins w:id="69" w:author="Ma, Hui1" w:date="2023-04-17T12:35:00Z"/>
              </w:rPr>
            </w:pPr>
          </w:p>
        </w:tc>
        <w:tc>
          <w:tcPr>
            <w:tcW w:w="1620" w:type="dxa"/>
          </w:tcPr>
          <w:p w14:paraId="67CBF236" w14:textId="77777777" w:rsidR="00E920C9" w:rsidRDefault="00E920C9" w:rsidP="00037F58">
            <w:pPr>
              <w:pStyle w:val="TAL"/>
              <w:rPr>
                <w:ins w:id="70" w:author="Ma, Hui1" w:date="2023-04-17T12:35:00Z"/>
                <w:lang w:eastAsia="ja-JP"/>
              </w:rPr>
            </w:pPr>
          </w:p>
        </w:tc>
        <w:tc>
          <w:tcPr>
            <w:tcW w:w="1107" w:type="dxa"/>
          </w:tcPr>
          <w:p w14:paraId="1617E952" w14:textId="77777777" w:rsidR="00E920C9" w:rsidRDefault="00E920C9" w:rsidP="00037F58">
            <w:pPr>
              <w:pStyle w:val="TAC"/>
              <w:rPr>
                <w:ins w:id="71" w:author="Ma, Hui1" w:date="2023-04-17T12:35:00Z"/>
              </w:rPr>
            </w:pPr>
          </w:p>
        </w:tc>
        <w:tc>
          <w:tcPr>
            <w:tcW w:w="1080" w:type="dxa"/>
          </w:tcPr>
          <w:p w14:paraId="2E5EB140" w14:textId="77777777" w:rsidR="00E920C9" w:rsidRDefault="00E920C9" w:rsidP="00037F58">
            <w:pPr>
              <w:pStyle w:val="TAC"/>
              <w:rPr>
                <w:ins w:id="72" w:author="Ma, Hui1" w:date="2023-04-17T12:35:00Z"/>
              </w:rPr>
            </w:pPr>
          </w:p>
        </w:tc>
      </w:tr>
      <w:tr w:rsidR="00E920C9" w14:paraId="28F4CB30" w14:textId="77777777" w:rsidTr="00037F58">
        <w:trPr>
          <w:ins w:id="73" w:author="Ma, Hui1" w:date="2023-04-17T12:35:00Z"/>
        </w:trPr>
        <w:tc>
          <w:tcPr>
            <w:tcW w:w="2312" w:type="dxa"/>
          </w:tcPr>
          <w:p w14:paraId="27ACE266" w14:textId="602F20C8" w:rsidR="00E920C9" w:rsidRPr="00DB3D71" w:rsidRDefault="00E920C9" w:rsidP="00037F58">
            <w:pPr>
              <w:pStyle w:val="TAL"/>
              <w:ind w:left="284" w:hanging="112"/>
              <w:rPr>
                <w:ins w:id="74" w:author="Ma, Hui1" w:date="2023-04-17T12:35:00Z"/>
                <w:lang w:val="en-US" w:eastAsia="ja-JP"/>
              </w:rPr>
            </w:pPr>
            <w:ins w:id="75" w:author="Ma, Hui1" w:date="2023-04-17T12:35:00Z">
              <w:r w:rsidRPr="00DB3D71">
                <w:rPr>
                  <w:rFonts w:eastAsia="Batang"/>
                  <w:bCs/>
                  <w:lang w:val="en-US"/>
                </w:rPr>
                <w:t>&gt;&gt;</w:t>
              </w:r>
              <w:r>
                <w:rPr>
                  <w:lang w:val="en-US" w:eastAsia="ja-JP"/>
                </w:rPr>
                <w:t>gNB</w:t>
              </w:r>
              <w:r w:rsidRPr="00DB3D71">
                <w:rPr>
                  <w:rFonts w:eastAsia="Batang"/>
                  <w:bCs/>
                  <w:lang w:val="en-US"/>
                </w:rPr>
                <w:t>-CU</w:t>
              </w:r>
              <w:r w:rsidRPr="00DB3D71">
                <w:rPr>
                  <w:bCs/>
                  <w:lang w:val="en-US"/>
                </w:rPr>
                <w:t xml:space="preserve"> UE F1AP ID</w:t>
              </w:r>
            </w:ins>
          </w:p>
        </w:tc>
        <w:tc>
          <w:tcPr>
            <w:tcW w:w="1070" w:type="dxa"/>
          </w:tcPr>
          <w:p w14:paraId="2E762F7C" w14:textId="77777777" w:rsidR="00E920C9" w:rsidRDefault="00E920C9" w:rsidP="00037F58">
            <w:pPr>
              <w:pStyle w:val="TAL"/>
              <w:rPr>
                <w:ins w:id="76" w:author="Ma, Hui1" w:date="2023-04-17T12:35:00Z"/>
                <w:lang w:eastAsia="ja-JP"/>
              </w:rPr>
            </w:pPr>
            <w:ins w:id="77" w:author="Ma, Hui1" w:date="2023-04-17T12:35:00Z">
              <w:r>
                <w:t>M</w:t>
              </w:r>
            </w:ins>
          </w:p>
        </w:tc>
        <w:tc>
          <w:tcPr>
            <w:tcW w:w="900" w:type="dxa"/>
          </w:tcPr>
          <w:p w14:paraId="07087D05" w14:textId="77777777" w:rsidR="00E920C9" w:rsidRDefault="00E920C9" w:rsidP="00037F58">
            <w:pPr>
              <w:pStyle w:val="TAL"/>
              <w:rPr>
                <w:ins w:id="78" w:author="Ma, Hui1" w:date="2023-04-17T12:35:00Z"/>
                <w:lang w:eastAsia="ja-JP"/>
              </w:rPr>
            </w:pPr>
          </w:p>
        </w:tc>
        <w:tc>
          <w:tcPr>
            <w:tcW w:w="1800" w:type="dxa"/>
          </w:tcPr>
          <w:p w14:paraId="6BB0DB8A" w14:textId="77777777" w:rsidR="00E920C9" w:rsidRDefault="00E920C9" w:rsidP="00037F58">
            <w:pPr>
              <w:pStyle w:val="TAL"/>
              <w:rPr>
                <w:ins w:id="79" w:author="Ma, Hui1" w:date="2023-04-17T12:35:00Z"/>
              </w:rPr>
            </w:pPr>
            <w:ins w:id="80" w:author="Ma, Hui1" w:date="2023-04-17T12:35:00Z">
              <w:r>
                <w:t>9.3.1.4</w:t>
              </w:r>
            </w:ins>
          </w:p>
        </w:tc>
        <w:tc>
          <w:tcPr>
            <w:tcW w:w="1620" w:type="dxa"/>
          </w:tcPr>
          <w:p w14:paraId="7AE33C35" w14:textId="77777777" w:rsidR="00E920C9" w:rsidRDefault="00E920C9" w:rsidP="00037F58">
            <w:pPr>
              <w:pStyle w:val="TAL"/>
              <w:rPr>
                <w:ins w:id="81" w:author="Ma, Hui1" w:date="2023-04-17T12:35:00Z"/>
                <w:lang w:eastAsia="ja-JP"/>
              </w:rPr>
            </w:pPr>
          </w:p>
        </w:tc>
        <w:tc>
          <w:tcPr>
            <w:tcW w:w="1107" w:type="dxa"/>
          </w:tcPr>
          <w:p w14:paraId="7A89BFDA" w14:textId="77777777" w:rsidR="00E920C9" w:rsidRDefault="00E920C9" w:rsidP="00037F58">
            <w:pPr>
              <w:pStyle w:val="TAC"/>
              <w:rPr>
                <w:ins w:id="82" w:author="Ma, Hui1" w:date="2023-04-17T12:35:00Z"/>
                <w:lang w:eastAsia="ja-JP"/>
              </w:rPr>
            </w:pPr>
            <w:ins w:id="83" w:author="Ma, Hui1" w:date="2023-04-17T12:35:00Z">
              <w:r>
                <w:t>YES</w:t>
              </w:r>
            </w:ins>
          </w:p>
        </w:tc>
        <w:tc>
          <w:tcPr>
            <w:tcW w:w="1080" w:type="dxa"/>
          </w:tcPr>
          <w:p w14:paraId="1191FF1E" w14:textId="77777777" w:rsidR="00E920C9" w:rsidRDefault="00E920C9" w:rsidP="00037F58">
            <w:pPr>
              <w:pStyle w:val="TAC"/>
              <w:rPr>
                <w:ins w:id="84" w:author="Ma, Hui1" w:date="2023-04-17T12:35:00Z"/>
                <w:lang w:eastAsia="ja-JP"/>
              </w:rPr>
            </w:pPr>
            <w:ins w:id="85" w:author="Ma, Hui1" w:date="2023-04-17T12:35:00Z">
              <w:r>
                <w:rPr>
                  <w:rFonts w:eastAsia="SimSun" w:hint="eastAsia"/>
                  <w:lang w:val="en-US"/>
                </w:rPr>
                <w:t>ignore</w:t>
              </w:r>
            </w:ins>
          </w:p>
        </w:tc>
      </w:tr>
      <w:tr w:rsidR="00E920C9" w14:paraId="2113E14C" w14:textId="77777777" w:rsidTr="00037F58">
        <w:trPr>
          <w:ins w:id="86" w:author="Ma, Hui1" w:date="2023-04-17T12:35:00Z"/>
        </w:trPr>
        <w:tc>
          <w:tcPr>
            <w:tcW w:w="2312" w:type="dxa"/>
          </w:tcPr>
          <w:p w14:paraId="5223A722" w14:textId="77777777" w:rsidR="00E920C9" w:rsidRDefault="00E920C9" w:rsidP="00037F58">
            <w:pPr>
              <w:pStyle w:val="TAL"/>
              <w:ind w:left="172"/>
              <w:rPr>
                <w:ins w:id="87" w:author="Ma, Hui1" w:date="2023-04-17T12:35:00Z"/>
                <w:lang w:val="sv-SE" w:eastAsia="ja-JP"/>
              </w:rPr>
            </w:pPr>
            <w:ins w:id="88" w:author="Ma, Hui1" w:date="2023-04-17T12:35:00Z">
              <w:r>
                <w:rPr>
                  <w:rFonts w:eastAsia="Batang"/>
                  <w:lang w:val="sv-SE"/>
                </w:rPr>
                <w:t>&gt;&gt;gNB-DU UE F1AP ID</w:t>
              </w:r>
            </w:ins>
          </w:p>
        </w:tc>
        <w:tc>
          <w:tcPr>
            <w:tcW w:w="1070" w:type="dxa"/>
          </w:tcPr>
          <w:p w14:paraId="3CCFB41F" w14:textId="77777777" w:rsidR="00E920C9" w:rsidRDefault="00E920C9" w:rsidP="00037F58">
            <w:pPr>
              <w:pStyle w:val="TAL"/>
              <w:rPr>
                <w:ins w:id="89" w:author="Ma, Hui1" w:date="2023-04-17T12:35:00Z"/>
                <w:lang w:eastAsia="ja-JP"/>
              </w:rPr>
            </w:pPr>
            <w:ins w:id="90" w:author="Ma, Hui1" w:date="2023-04-17T12:35:00Z">
              <w:r>
                <w:t>M</w:t>
              </w:r>
            </w:ins>
          </w:p>
        </w:tc>
        <w:tc>
          <w:tcPr>
            <w:tcW w:w="900" w:type="dxa"/>
          </w:tcPr>
          <w:p w14:paraId="073DCAE7" w14:textId="77777777" w:rsidR="00E920C9" w:rsidRDefault="00E920C9" w:rsidP="00037F58">
            <w:pPr>
              <w:pStyle w:val="TAL"/>
              <w:rPr>
                <w:ins w:id="91" w:author="Ma, Hui1" w:date="2023-04-17T12:35:00Z"/>
                <w:lang w:eastAsia="ja-JP"/>
              </w:rPr>
            </w:pPr>
          </w:p>
        </w:tc>
        <w:tc>
          <w:tcPr>
            <w:tcW w:w="1800" w:type="dxa"/>
          </w:tcPr>
          <w:p w14:paraId="689DB7E3" w14:textId="77777777" w:rsidR="00E920C9" w:rsidRDefault="00E920C9" w:rsidP="00037F58">
            <w:pPr>
              <w:pStyle w:val="TAL"/>
              <w:rPr>
                <w:ins w:id="92" w:author="Ma, Hui1" w:date="2023-04-17T12:35:00Z"/>
              </w:rPr>
            </w:pPr>
            <w:bookmarkStart w:id="93" w:name="OLE_LINK35"/>
            <w:ins w:id="94" w:author="Ma, Hui1" w:date="2023-04-17T12:35:00Z">
              <w:r>
                <w:t>9.3.1.5</w:t>
              </w:r>
              <w:bookmarkEnd w:id="93"/>
            </w:ins>
          </w:p>
        </w:tc>
        <w:tc>
          <w:tcPr>
            <w:tcW w:w="1620" w:type="dxa"/>
          </w:tcPr>
          <w:p w14:paraId="05A4739C" w14:textId="77777777" w:rsidR="00E920C9" w:rsidRDefault="00E920C9" w:rsidP="00037F58">
            <w:pPr>
              <w:pStyle w:val="TAL"/>
              <w:rPr>
                <w:ins w:id="95" w:author="Ma, Hui1" w:date="2023-04-17T12:35:00Z"/>
                <w:lang w:eastAsia="ja-JP"/>
              </w:rPr>
            </w:pPr>
          </w:p>
        </w:tc>
        <w:tc>
          <w:tcPr>
            <w:tcW w:w="1107" w:type="dxa"/>
          </w:tcPr>
          <w:p w14:paraId="10F3C99E" w14:textId="77777777" w:rsidR="00E920C9" w:rsidRDefault="00E920C9" w:rsidP="00037F58">
            <w:pPr>
              <w:pStyle w:val="TAC"/>
              <w:rPr>
                <w:ins w:id="96" w:author="Ma, Hui1" w:date="2023-04-17T12:35:00Z"/>
                <w:lang w:eastAsia="ja-JP"/>
              </w:rPr>
            </w:pPr>
          </w:p>
        </w:tc>
        <w:tc>
          <w:tcPr>
            <w:tcW w:w="1080" w:type="dxa"/>
          </w:tcPr>
          <w:p w14:paraId="738A70BC" w14:textId="77777777" w:rsidR="00E920C9" w:rsidRDefault="00E920C9" w:rsidP="00037F58">
            <w:pPr>
              <w:pStyle w:val="TAC"/>
              <w:rPr>
                <w:ins w:id="97" w:author="Ma, Hui1" w:date="2023-04-17T12:35:00Z"/>
                <w:lang w:eastAsia="ja-JP"/>
              </w:rPr>
            </w:pPr>
          </w:p>
        </w:tc>
      </w:tr>
      <w:tr w:rsidR="00E920C9" w14:paraId="085D90EA" w14:textId="77777777" w:rsidTr="00DF351C">
        <w:trPr>
          <w:ins w:id="98" w:author="Ma, Hui1" w:date="2023-04-17T12:35:00Z"/>
        </w:trPr>
        <w:tc>
          <w:tcPr>
            <w:tcW w:w="2312" w:type="dxa"/>
            <w:tcBorders>
              <w:top w:val="single" w:sz="4" w:space="0" w:color="auto"/>
              <w:left w:val="single" w:sz="4" w:space="0" w:color="auto"/>
              <w:bottom w:val="single" w:sz="4" w:space="0" w:color="auto"/>
              <w:right w:val="single" w:sz="4" w:space="0" w:color="auto"/>
            </w:tcBorders>
            <w:shd w:val="clear" w:color="auto" w:fill="FFFF00"/>
          </w:tcPr>
          <w:p w14:paraId="12B6E3F9" w14:textId="77777777" w:rsidR="00E920C9" w:rsidRDefault="00E920C9" w:rsidP="00037F58">
            <w:pPr>
              <w:pStyle w:val="TAL"/>
              <w:ind w:left="172"/>
              <w:rPr>
                <w:ins w:id="99" w:author="Ma, Hui1" w:date="2023-04-17T12:35:00Z"/>
                <w:lang w:eastAsia="ja-JP"/>
              </w:rPr>
            </w:pPr>
            <w:ins w:id="100" w:author="Ma, Hui1" w:date="2023-04-17T12:35:00Z">
              <w:r>
                <w:rPr>
                  <w:lang w:eastAsia="ja-JP"/>
                </w:rPr>
                <w:t>&gt;&gt;Random accessIndication</w:t>
              </w:r>
            </w:ins>
          </w:p>
        </w:tc>
        <w:tc>
          <w:tcPr>
            <w:tcW w:w="1070" w:type="dxa"/>
            <w:tcBorders>
              <w:top w:val="single" w:sz="4" w:space="0" w:color="auto"/>
              <w:left w:val="single" w:sz="4" w:space="0" w:color="auto"/>
              <w:bottom w:val="single" w:sz="4" w:space="0" w:color="auto"/>
              <w:right w:val="single" w:sz="4" w:space="0" w:color="auto"/>
            </w:tcBorders>
          </w:tcPr>
          <w:p w14:paraId="0D548640" w14:textId="77777777" w:rsidR="00E920C9" w:rsidRDefault="00E920C9" w:rsidP="00037F58">
            <w:pPr>
              <w:pStyle w:val="TAL"/>
              <w:rPr>
                <w:ins w:id="101" w:author="Ma, Hui1" w:date="2023-04-17T12:35:00Z"/>
                <w:lang w:eastAsia="ja-JP"/>
              </w:rPr>
            </w:pPr>
            <w:ins w:id="102" w:author="Ma, Hui1" w:date="2023-04-17T12:35: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EAF00F7" w14:textId="77777777" w:rsidR="00E920C9" w:rsidRDefault="00E920C9" w:rsidP="00037F58">
            <w:pPr>
              <w:pStyle w:val="TAL"/>
              <w:rPr>
                <w:ins w:id="103" w:author="Ma, Hui1" w:date="2023-04-17T12:35:00Z"/>
                <w:lang w:eastAsia="ja-JP"/>
              </w:rPr>
            </w:pPr>
          </w:p>
        </w:tc>
        <w:tc>
          <w:tcPr>
            <w:tcW w:w="1800" w:type="dxa"/>
            <w:tcBorders>
              <w:top w:val="single" w:sz="4" w:space="0" w:color="auto"/>
              <w:left w:val="single" w:sz="4" w:space="0" w:color="auto"/>
              <w:bottom w:val="single" w:sz="4" w:space="0" w:color="auto"/>
              <w:right w:val="single" w:sz="4" w:space="0" w:color="auto"/>
            </w:tcBorders>
          </w:tcPr>
          <w:p w14:paraId="1AC4FB05" w14:textId="77777777" w:rsidR="00E920C9" w:rsidRDefault="00E920C9" w:rsidP="00037F58">
            <w:pPr>
              <w:pStyle w:val="TAL"/>
              <w:rPr>
                <w:ins w:id="104" w:author="Ma, Hui1" w:date="2023-04-17T12:35:00Z"/>
                <w:lang w:eastAsia="ja-JP"/>
              </w:rPr>
            </w:pPr>
            <w:ins w:id="105" w:author="Ma, Hui1" w:date="2023-04-17T12:35:00Z">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14:paraId="11DEA8E4" w14:textId="77777777" w:rsidR="00E920C9" w:rsidRDefault="00E920C9" w:rsidP="00037F58">
            <w:pPr>
              <w:pStyle w:val="TAL"/>
              <w:rPr>
                <w:ins w:id="106" w:author="Ma, Hui1" w:date="2023-04-17T12:35:00Z"/>
                <w:lang w:eastAsia="ja-JP"/>
              </w:rPr>
            </w:pPr>
          </w:p>
        </w:tc>
        <w:tc>
          <w:tcPr>
            <w:tcW w:w="1107" w:type="dxa"/>
            <w:tcBorders>
              <w:top w:val="single" w:sz="4" w:space="0" w:color="auto"/>
              <w:left w:val="single" w:sz="4" w:space="0" w:color="auto"/>
              <w:bottom w:val="single" w:sz="4" w:space="0" w:color="auto"/>
              <w:right w:val="single" w:sz="4" w:space="0" w:color="auto"/>
            </w:tcBorders>
          </w:tcPr>
          <w:p w14:paraId="2601DD8A" w14:textId="77777777" w:rsidR="00E920C9" w:rsidRDefault="00E920C9" w:rsidP="00037F58">
            <w:pPr>
              <w:pStyle w:val="TAC"/>
              <w:rPr>
                <w:ins w:id="107" w:author="Ma, Hui1" w:date="2023-04-17T12: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9CBF24" w14:textId="77777777" w:rsidR="00E920C9" w:rsidRDefault="00E920C9" w:rsidP="00037F58">
            <w:pPr>
              <w:pStyle w:val="TAC"/>
              <w:rPr>
                <w:ins w:id="108" w:author="Ma, Hui1" w:date="2023-04-17T12:35:00Z"/>
                <w:lang w:eastAsia="ja-JP"/>
              </w:rPr>
            </w:pPr>
          </w:p>
        </w:tc>
      </w:tr>
    </w:tbl>
    <w:p w14:paraId="088D0367" w14:textId="77777777" w:rsidR="00E920C9" w:rsidRDefault="00E920C9" w:rsidP="00E920C9">
      <w:pPr>
        <w:rPr>
          <w:ins w:id="109" w:author="Ma, Hui1" w:date="2023-04-17T12: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20C9" w14:paraId="7B2C13CA" w14:textId="77777777" w:rsidTr="00037F58">
        <w:trPr>
          <w:jc w:val="center"/>
          <w:ins w:id="110" w:author="Ma, Hui1" w:date="2023-04-17T12:35:00Z"/>
        </w:trPr>
        <w:tc>
          <w:tcPr>
            <w:tcW w:w="3686" w:type="dxa"/>
          </w:tcPr>
          <w:p w14:paraId="24C84835" w14:textId="77777777" w:rsidR="00E920C9" w:rsidRDefault="00E920C9" w:rsidP="00037F58">
            <w:pPr>
              <w:pStyle w:val="TAH"/>
              <w:rPr>
                <w:ins w:id="111" w:author="Ma, Hui1" w:date="2023-04-17T12:35:00Z"/>
                <w:lang w:eastAsia="ja-JP"/>
              </w:rPr>
            </w:pPr>
            <w:ins w:id="112" w:author="Ma, Hui1" w:date="2023-04-17T12:35:00Z">
              <w:r>
                <w:rPr>
                  <w:lang w:eastAsia="ja-JP"/>
                </w:rPr>
                <w:t>Range bound</w:t>
              </w:r>
            </w:ins>
          </w:p>
        </w:tc>
        <w:tc>
          <w:tcPr>
            <w:tcW w:w="5670" w:type="dxa"/>
          </w:tcPr>
          <w:p w14:paraId="3286DF2A" w14:textId="77777777" w:rsidR="00E920C9" w:rsidRDefault="00E920C9" w:rsidP="00037F58">
            <w:pPr>
              <w:pStyle w:val="TAH"/>
              <w:rPr>
                <w:ins w:id="113" w:author="Ma, Hui1" w:date="2023-04-17T12:35:00Z"/>
                <w:lang w:eastAsia="ja-JP"/>
              </w:rPr>
            </w:pPr>
            <w:ins w:id="114" w:author="Ma, Hui1" w:date="2023-04-17T12:35:00Z">
              <w:r>
                <w:rPr>
                  <w:lang w:eastAsia="ja-JP"/>
                </w:rPr>
                <w:t>Explanation</w:t>
              </w:r>
            </w:ins>
          </w:p>
        </w:tc>
      </w:tr>
      <w:tr w:rsidR="00E920C9" w14:paraId="78328502" w14:textId="77777777" w:rsidTr="00037F58">
        <w:trPr>
          <w:jc w:val="center"/>
          <w:ins w:id="115" w:author="Ma, Hui1" w:date="2023-04-17T12:35:00Z"/>
        </w:trPr>
        <w:tc>
          <w:tcPr>
            <w:tcW w:w="3686" w:type="dxa"/>
          </w:tcPr>
          <w:p w14:paraId="65001BCD" w14:textId="77777777" w:rsidR="00E920C9" w:rsidRDefault="00E920C9" w:rsidP="00037F58">
            <w:pPr>
              <w:pStyle w:val="TAL"/>
              <w:rPr>
                <w:ins w:id="116" w:author="Ma, Hui1" w:date="2023-04-17T12:35:00Z"/>
                <w:lang w:eastAsia="ja-JP"/>
              </w:rPr>
            </w:pPr>
            <w:ins w:id="117" w:author="Ma, Hui1" w:date="2023-04-17T12:35:00Z">
              <w:r>
                <w:rPr>
                  <w:lang w:eastAsia="ja-JP"/>
                </w:rPr>
                <w:t>maxnoofRACHIndications</w:t>
              </w:r>
            </w:ins>
          </w:p>
        </w:tc>
        <w:tc>
          <w:tcPr>
            <w:tcW w:w="5670" w:type="dxa"/>
          </w:tcPr>
          <w:p w14:paraId="50376535" w14:textId="77777777" w:rsidR="00E920C9" w:rsidRDefault="00E920C9" w:rsidP="00037F58">
            <w:pPr>
              <w:pStyle w:val="TAL"/>
              <w:rPr>
                <w:ins w:id="118" w:author="Ma, Hui1" w:date="2023-04-17T12:35:00Z"/>
                <w:lang w:eastAsia="ja-JP"/>
              </w:rPr>
            </w:pPr>
            <w:ins w:id="119" w:author="Ma, Hui1" w:date="2023-04-17T12:35:00Z">
              <w:r>
                <w:rPr>
                  <w:lang w:eastAsia="ja-JP"/>
                </w:rPr>
                <w:t>Maximum number of RACH Indications. Value is FFS.</w:t>
              </w:r>
            </w:ins>
          </w:p>
        </w:tc>
      </w:tr>
    </w:tbl>
    <w:p w14:paraId="50725C4A" w14:textId="77777777" w:rsidR="00345A48" w:rsidRPr="00B035BF" w:rsidRDefault="00345A48" w:rsidP="00B035BF">
      <w:pPr>
        <w:rPr>
          <w:rFonts w:eastAsia="DengXian"/>
        </w:rPr>
      </w:pPr>
    </w:p>
    <w:p w14:paraId="64C22A66" w14:textId="697B15FC" w:rsidR="00515F05" w:rsidRPr="00803448" w:rsidRDefault="008E10E0" w:rsidP="00803448">
      <w:pPr>
        <w:rPr>
          <w:rFonts w:ascii="Times New Roman" w:hAnsi="Times New Roman" w:cs="Times New Roman"/>
          <w:b/>
          <w:bCs/>
        </w:rPr>
      </w:pPr>
      <w:r w:rsidRPr="005B38BD">
        <w:rPr>
          <w:rFonts w:ascii="Times New Roman" w:hAnsi="Times New Roman" w:cs="Times New Roman"/>
          <w:b/>
          <w:bCs/>
        </w:rPr>
        <w:t>Q3-</w:t>
      </w:r>
      <w:r w:rsidR="00F831EC" w:rsidRPr="005B38BD">
        <w:rPr>
          <w:rFonts w:ascii="Times New Roman" w:hAnsi="Times New Roman" w:cs="Times New Roman"/>
          <w:b/>
          <w:bCs/>
        </w:rPr>
        <w:t>A</w:t>
      </w:r>
      <w:r w:rsidRPr="005B38BD">
        <w:rPr>
          <w:rFonts w:ascii="Times New Roman" w:hAnsi="Times New Roman" w:cs="Times New Roman"/>
          <w:b/>
          <w:bCs/>
        </w:rPr>
        <w:t xml:space="preserve">: Please provide your comments on </w:t>
      </w:r>
      <w:r w:rsidR="00F20B30" w:rsidRPr="005B38BD">
        <w:rPr>
          <w:rFonts w:ascii="Times New Roman" w:hAnsi="Times New Roman" w:cs="Times New Roman"/>
          <w:b/>
          <w:bCs/>
        </w:rPr>
        <w:t xml:space="preserve">whether </w:t>
      </w:r>
      <w:r w:rsidR="00865CD3" w:rsidRPr="00865CD3">
        <w:rPr>
          <w:rFonts w:ascii="Times New Roman" w:hAnsi="Times New Roman" w:cs="Times New Roman"/>
          <w:b/>
          <w:bCs/>
        </w:rPr>
        <w:t xml:space="preserve">gNB-DU UE F1AP ID </w:t>
      </w:r>
      <w:r w:rsidR="00F20B30" w:rsidRPr="005B38BD">
        <w:rPr>
          <w:rFonts w:ascii="Times New Roman" w:hAnsi="Times New Roman" w:cs="Times New Roman"/>
          <w:b/>
          <w:bCs/>
        </w:rPr>
        <w:t>is needed</w:t>
      </w:r>
      <w:r w:rsidRPr="005B38BD">
        <w:rPr>
          <w:rFonts w:ascii="Times New Roman" w:hAnsi="Times New Roman" w:cs="Times New Roman"/>
          <w:b/>
          <w:bCs/>
        </w:rPr>
        <w:t>.</w:t>
      </w:r>
    </w:p>
    <w:tbl>
      <w:tblPr>
        <w:tblStyle w:val="TableGrid"/>
        <w:tblW w:w="0" w:type="auto"/>
        <w:tblLook w:val="04A0" w:firstRow="1" w:lastRow="0" w:firstColumn="1" w:lastColumn="0" w:noHBand="0" w:noVBand="1"/>
      </w:tblPr>
      <w:tblGrid>
        <w:gridCol w:w="1197"/>
        <w:gridCol w:w="1251"/>
        <w:gridCol w:w="7181"/>
      </w:tblGrid>
      <w:tr w:rsidR="000A4CF0" w:rsidRPr="002F22DD" w14:paraId="03603A55" w14:textId="77777777" w:rsidTr="006B5F8D">
        <w:tc>
          <w:tcPr>
            <w:tcW w:w="1197" w:type="dxa"/>
          </w:tcPr>
          <w:p w14:paraId="6CEB7E11" w14:textId="77777777" w:rsidR="000A4CF0" w:rsidRPr="002F22DD" w:rsidRDefault="000A4CF0" w:rsidP="006B5F8D">
            <w:pPr>
              <w:tabs>
                <w:tab w:val="left" w:pos="840"/>
              </w:tabs>
              <w:overflowPunct w:val="0"/>
              <w:spacing w:after="120"/>
              <w:textAlignment w:val="baseline"/>
              <w:rPr>
                <w:b/>
                <w:bCs/>
              </w:rPr>
            </w:pPr>
            <w:r w:rsidRPr="002F22DD">
              <w:rPr>
                <w:b/>
                <w:bCs/>
              </w:rPr>
              <w:t>Company</w:t>
            </w:r>
          </w:p>
        </w:tc>
        <w:tc>
          <w:tcPr>
            <w:tcW w:w="1251" w:type="dxa"/>
          </w:tcPr>
          <w:p w14:paraId="2150354F" w14:textId="77777777" w:rsidR="000A4CF0" w:rsidRPr="002F22DD" w:rsidRDefault="000A4CF0" w:rsidP="006B5F8D">
            <w:pPr>
              <w:tabs>
                <w:tab w:val="left" w:pos="840"/>
              </w:tabs>
              <w:overflowPunct w:val="0"/>
              <w:spacing w:after="120"/>
              <w:textAlignment w:val="baseline"/>
              <w:rPr>
                <w:b/>
                <w:bCs/>
              </w:rPr>
            </w:pPr>
            <w:r>
              <w:rPr>
                <w:b/>
                <w:bCs/>
              </w:rPr>
              <w:t>Yes or No</w:t>
            </w:r>
          </w:p>
        </w:tc>
        <w:tc>
          <w:tcPr>
            <w:tcW w:w="7181" w:type="dxa"/>
          </w:tcPr>
          <w:p w14:paraId="1D19D72A" w14:textId="77777777" w:rsidR="000A4CF0" w:rsidRPr="002F22DD" w:rsidRDefault="000A4CF0" w:rsidP="006B5F8D">
            <w:pPr>
              <w:tabs>
                <w:tab w:val="left" w:pos="840"/>
              </w:tabs>
              <w:overflowPunct w:val="0"/>
              <w:spacing w:after="120"/>
              <w:textAlignment w:val="baseline"/>
              <w:rPr>
                <w:b/>
                <w:bCs/>
              </w:rPr>
            </w:pPr>
            <w:r w:rsidRPr="002F22DD">
              <w:rPr>
                <w:b/>
                <w:bCs/>
              </w:rPr>
              <w:t>Comments</w:t>
            </w:r>
          </w:p>
        </w:tc>
      </w:tr>
      <w:tr w:rsidR="000A4CF0" w:rsidRPr="00346F98" w14:paraId="04F1EAB3" w14:textId="77777777" w:rsidTr="006B5F8D">
        <w:tc>
          <w:tcPr>
            <w:tcW w:w="1197" w:type="dxa"/>
          </w:tcPr>
          <w:p w14:paraId="1DAA7AB7" w14:textId="77777777" w:rsidR="000A4CF0" w:rsidRPr="00346F98" w:rsidRDefault="000A4CF0" w:rsidP="006B5F8D">
            <w:pPr>
              <w:tabs>
                <w:tab w:val="left" w:pos="840"/>
              </w:tabs>
              <w:overflowPunct w:val="0"/>
              <w:spacing w:after="120"/>
              <w:textAlignment w:val="baseline"/>
            </w:pPr>
            <w:r w:rsidRPr="00346F98">
              <w:t>Intel</w:t>
            </w:r>
          </w:p>
        </w:tc>
        <w:tc>
          <w:tcPr>
            <w:tcW w:w="1251" w:type="dxa"/>
          </w:tcPr>
          <w:p w14:paraId="30327BEC" w14:textId="77777777" w:rsidR="000A4CF0" w:rsidRPr="00346F98" w:rsidRDefault="000A4CF0" w:rsidP="006B5F8D">
            <w:pPr>
              <w:tabs>
                <w:tab w:val="left" w:pos="840"/>
              </w:tabs>
              <w:overflowPunct w:val="0"/>
              <w:spacing w:after="120"/>
              <w:textAlignment w:val="baseline"/>
            </w:pPr>
            <w:r>
              <w:t>Yes</w:t>
            </w:r>
          </w:p>
        </w:tc>
        <w:tc>
          <w:tcPr>
            <w:tcW w:w="7181" w:type="dxa"/>
          </w:tcPr>
          <w:p w14:paraId="1BC8E47A" w14:textId="77777777" w:rsidR="000A4CF0" w:rsidRPr="00346F98" w:rsidRDefault="000A4CF0" w:rsidP="006B5F8D">
            <w:pPr>
              <w:tabs>
                <w:tab w:val="left" w:pos="840"/>
              </w:tabs>
              <w:overflowPunct w:val="0"/>
              <w:spacing w:after="120"/>
              <w:textAlignment w:val="baseline"/>
            </w:pPr>
            <w:r w:rsidRPr="00282BB0">
              <w:t>Prefer to follow legacy, i.e. two UE IDs from both sides uniquely identify one UE</w:t>
            </w:r>
            <w:r>
              <w:t>.</w:t>
            </w:r>
          </w:p>
        </w:tc>
      </w:tr>
      <w:tr w:rsidR="000A4CF0" w:rsidRPr="00346F98" w14:paraId="3F680DB7" w14:textId="77777777" w:rsidTr="006B5F8D">
        <w:tc>
          <w:tcPr>
            <w:tcW w:w="1197" w:type="dxa"/>
          </w:tcPr>
          <w:p w14:paraId="4FC5885A" w14:textId="77777777" w:rsidR="000A4CF0" w:rsidRPr="00346F98" w:rsidRDefault="000A4CF0" w:rsidP="006B5F8D">
            <w:pPr>
              <w:tabs>
                <w:tab w:val="left" w:pos="840"/>
              </w:tabs>
              <w:overflowPunct w:val="0"/>
              <w:spacing w:after="120"/>
              <w:textAlignment w:val="baseline"/>
            </w:pPr>
            <w:r>
              <w:rPr>
                <w:rFonts w:hint="eastAsia"/>
              </w:rPr>
              <w:t>H</w:t>
            </w:r>
            <w:r>
              <w:t>uawei</w:t>
            </w:r>
          </w:p>
        </w:tc>
        <w:tc>
          <w:tcPr>
            <w:tcW w:w="1251" w:type="dxa"/>
          </w:tcPr>
          <w:p w14:paraId="680CCECB" w14:textId="77777777" w:rsidR="000A4CF0" w:rsidRPr="00346F98" w:rsidRDefault="000A4CF0" w:rsidP="006B5F8D">
            <w:pPr>
              <w:tabs>
                <w:tab w:val="left" w:pos="840"/>
              </w:tabs>
              <w:overflowPunct w:val="0"/>
              <w:spacing w:after="120"/>
              <w:textAlignment w:val="baseline"/>
            </w:pPr>
          </w:p>
        </w:tc>
        <w:tc>
          <w:tcPr>
            <w:tcW w:w="7181" w:type="dxa"/>
          </w:tcPr>
          <w:p w14:paraId="4E662361" w14:textId="77777777" w:rsidR="000A4CF0" w:rsidRPr="00346F98" w:rsidRDefault="000A4CF0" w:rsidP="006B5F8D">
            <w:pPr>
              <w:tabs>
                <w:tab w:val="left" w:pos="840"/>
              </w:tabs>
              <w:overflowPunct w:val="0"/>
              <w:spacing w:after="120"/>
              <w:textAlignment w:val="baseline"/>
            </w:pPr>
            <w:r>
              <w:rPr>
                <w:rFonts w:hint="eastAsia"/>
              </w:rPr>
              <w:t>T</w:t>
            </w:r>
            <w:r>
              <w:t>echnically speaking, the gNB-DU UE F1AP ID is not needed. Because only the CU UE F1AP ID is used to identify the UE in the CU.</w:t>
            </w:r>
          </w:p>
        </w:tc>
      </w:tr>
      <w:tr w:rsidR="000A4CF0" w:rsidRPr="00346F98" w14:paraId="2DA4D525" w14:textId="77777777" w:rsidTr="006B5F8D">
        <w:tc>
          <w:tcPr>
            <w:tcW w:w="1197" w:type="dxa"/>
          </w:tcPr>
          <w:p w14:paraId="15E2F847" w14:textId="77777777" w:rsidR="000A4CF0" w:rsidRDefault="000A4CF0" w:rsidP="006B5F8D">
            <w:pPr>
              <w:tabs>
                <w:tab w:val="left" w:pos="840"/>
              </w:tabs>
              <w:overflowPunct w:val="0"/>
              <w:spacing w:after="120"/>
              <w:textAlignment w:val="baseline"/>
            </w:pPr>
            <w:r>
              <w:t>Qualcomm</w:t>
            </w:r>
          </w:p>
        </w:tc>
        <w:tc>
          <w:tcPr>
            <w:tcW w:w="1251" w:type="dxa"/>
          </w:tcPr>
          <w:p w14:paraId="3F5B8A9E" w14:textId="77777777" w:rsidR="000A4CF0" w:rsidRPr="00346F98" w:rsidRDefault="000A4CF0" w:rsidP="006B5F8D">
            <w:pPr>
              <w:tabs>
                <w:tab w:val="left" w:pos="840"/>
              </w:tabs>
              <w:overflowPunct w:val="0"/>
              <w:spacing w:after="120"/>
              <w:textAlignment w:val="baseline"/>
            </w:pPr>
            <w:r>
              <w:t>Perhaps no</w:t>
            </w:r>
          </w:p>
        </w:tc>
        <w:tc>
          <w:tcPr>
            <w:tcW w:w="7181" w:type="dxa"/>
          </w:tcPr>
          <w:p w14:paraId="35E1AC89" w14:textId="77777777" w:rsidR="000A4CF0" w:rsidRDefault="000A4CF0" w:rsidP="006B5F8D">
            <w:pPr>
              <w:tabs>
                <w:tab w:val="left" w:pos="840"/>
              </w:tabs>
              <w:overflowPunct w:val="0"/>
              <w:spacing w:after="120"/>
              <w:textAlignment w:val="baseline"/>
            </w:pPr>
            <w:r>
              <w:t>One ID should be enough</w:t>
            </w:r>
          </w:p>
        </w:tc>
      </w:tr>
      <w:tr w:rsidR="000A4CF0" w:rsidRPr="00346F98" w14:paraId="6D97EE5C" w14:textId="77777777" w:rsidTr="006B5F8D">
        <w:tc>
          <w:tcPr>
            <w:tcW w:w="1197" w:type="dxa"/>
          </w:tcPr>
          <w:p w14:paraId="2791A9F6" w14:textId="77777777" w:rsidR="000A4CF0" w:rsidRDefault="000A4CF0" w:rsidP="006B5F8D">
            <w:pPr>
              <w:tabs>
                <w:tab w:val="left" w:pos="840"/>
              </w:tabs>
              <w:overflowPunct w:val="0"/>
              <w:spacing w:after="120"/>
              <w:textAlignment w:val="baseline"/>
            </w:pPr>
            <w:r w:rsidRPr="00BE1591">
              <w:t>Lenovo</w:t>
            </w:r>
          </w:p>
        </w:tc>
        <w:tc>
          <w:tcPr>
            <w:tcW w:w="1251" w:type="dxa"/>
          </w:tcPr>
          <w:p w14:paraId="1A31FAB7" w14:textId="77777777" w:rsidR="000A4CF0" w:rsidRDefault="000A4CF0" w:rsidP="006B5F8D">
            <w:pPr>
              <w:tabs>
                <w:tab w:val="left" w:pos="840"/>
              </w:tabs>
              <w:overflowPunct w:val="0"/>
              <w:spacing w:after="120"/>
              <w:textAlignment w:val="baseline"/>
            </w:pPr>
            <w:r>
              <w:t>Maybe no</w:t>
            </w:r>
          </w:p>
        </w:tc>
        <w:tc>
          <w:tcPr>
            <w:tcW w:w="7181" w:type="dxa"/>
          </w:tcPr>
          <w:p w14:paraId="0A6C08BD" w14:textId="77777777" w:rsidR="000A4CF0" w:rsidRDefault="000A4CF0" w:rsidP="006B5F8D">
            <w:pPr>
              <w:tabs>
                <w:tab w:val="left" w:pos="840"/>
              </w:tabs>
              <w:overflowPunct w:val="0"/>
              <w:spacing w:after="120"/>
              <w:textAlignment w:val="baseline"/>
            </w:pPr>
            <w:r>
              <w:t>O</w:t>
            </w:r>
            <w:r w:rsidRPr="00BE1591">
              <w:t xml:space="preserve">nly the </w:t>
            </w:r>
            <w:r w:rsidRPr="00E26D5E">
              <w:t>gNB-</w:t>
            </w:r>
            <w:r w:rsidRPr="00BE1591">
              <w:t xml:space="preserve">CU UE F1AP ID </w:t>
            </w:r>
            <w:r>
              <w:t>seems sufficient.</w:t>
            </w:r>
          </w:p>
        </w:tc>
      </w:tr>
      <w:tr w:rsidR="000A4CF0" w14:paraId="5A399E24" w14:textId="77777777" w:rsidTr="006B5F8D">
        <w:tc>
          <w:tcPr>
            <w:tcW w:w="1197" w:type="dxa"/>
          </w:tcPr>
          <w:p w14:paraId="78A025FF" w14:textId="77777777" w:rsidR="000A4CF0" w:rsidRDefault="000A4CF0" w:rsidP="006B5F8D">
            <w:pPr>
              <w:tabs>
                <w:tab w:val="left" w:pos="840"/>
              </w:tabs>
              <w:overflowPunct w:val="0"/>
              <w:spacing w:after="120"/>
              <w:textAlignment w:val="baseline"/>
            </w:pPr>
            <w:r>
              <w:rPr>
                <w:rFonts w:hint="eastAsia"/>
              </w:rPr>
              <w:t>CATT</w:t>
            </w:r>
          </w:p>
        </w:tc>
        <w:tc>
          <w:tcPr>
            <w:tcW w:w="1251" w:type="dxa"/>
          </w:tcPr>
          <w:p w14:paraId="32DE9B1A" w14:textId="77777777" w:rsidR="000A4CF0" w:rsidRDefault="000A4CF0" w:rsidP="006B5F8D">
            <w:pPr>
              <w:tabs>
                <w:tab w:val="left" w:pos="840"/>
              </w:tabs>
              <w:overflowPunct w:val="0"/>
              <w:spacing w:after="120"/>
              <w:textAlignment w:val="baseline"/>
            </w:pPr>
            <w:r>
              <w:t>N</w:t>
            </w:r>
            <w:r>
              <w:rPr>
                <w:rFonts w:hint="eastAsia"/>
              </w:rPr>
              <w:t xml:space="preserve">o </w:t>
            </w:r>
          </w:p>
        </w:tc>
        <w:tc>
          <w:tcPr>
            <w:tcW w:w="7181" w:type="dxa"/>
          </w:tcPr>
          <w:p w14:paraId="20F10AD7" w14:textId="77777777" w:rsidR="000A4CF0" w:rsidRDefault="000A4CF0" w:rsidP="006B5F8D">
            <w:pPr>
              <w:tabs>
                <w:tab w:val="left" w:pos="840"/>
              </w:tabs>
              <w:overflowPunct w:val="0"/>
              <w:spacing w:after="120"/>
              <w:textAlignment w:val="baseline"/>
            </w:pPr>
          </w:p>
        </w:tc>
      </w:tr>
      <w:tr w:rsidR="000A4CF0" w14:paraId="1F4784A2" w14:textId="77777777" w:rsidTr="006B5F8D">
        <w:tc>
          <w:tcPr>
            <w:tcW w:w="1197" w:type="dxa"/>
          </w:tcPr>
          <w:p w14:paraId="6F74A238" w14:textId="77777777" w:rsidR="000A4CF0" w:rsidRDefault="000A4CF0" w:rsidP="006B5F8D">
            <w:pPr>
              <w:tabs>
                <w:tab w:val="left" w:pos="840"/>
              </w:tabs>
              <w:overflowPunct w:val="0"/>
              <w:spacing w:after="120"/>
              <w:textAlignment w:val="baseline"/>
            </w:pPr>
            <w:r>
              <w:t>Samsung</w:t>
            </w:r>
          </w:p>
        </w:tc>
        <w:tc>
          <w:tcPr>
            <w:tcW w:w="1251" w:type="dxa"/>
          </w:tcPr>
          <w:p w14:paraId="688021B2" w14:textId="77777777" w:rsidR="000A4CF0" w:rsidRDefault="000A4CF0" w:rsidP="006B5F8D">
            <w:pPr>
              <w:tabs>
                <w:tab w:val="left" w:pos="840"/>
              </w:tabs>
              <w:overflowPunct w:val="0"/>
              <w:spacing w:after="120"/>
              <w:textAlignment w:val="baseline"/>
            </w:pPr>
            <w:r>
              <w:t>No</w:t>
            </w:r>
          </w:p>
        </w:tc>
        <w:tc>
          <w:tcPr>
            <w:tcW w:w="7181" w:type="dxa"/>
          </w:tcPr>
          <w:p w14:paraId="1699A479" w14:textId="77777777" w:rsidR="000A4CF0" w:rsidRDefault="000A4CF0" w:rsidP="006B5F8D">
            <w:pPr>
              <w:tabs>
                <w:tab w:val="left" w:pos="840"/>
              </w:tabs>
              <w:overflowPunct w:val="0"/>
              <w:spacing w:after="120"/>
              <w:textAlignment w:val="baseline"/>
            </w:pPr>
            <w:r w:rsidRPr="00E26D5E">
              <w:t>gNB-</w:t>
            </w:r>
            <w:r w:rsidRPr="00BE1591">
              <w:t>CU UE F1AP ID</w:t>
            </w:r>
            <w:r>
              <w:t xml:space="preserve"> is enough.</w:t>
            </w:r>
          </w:p>
        </w:tc>
      </w:tr>
      <w:tr w:rsidR="000A4CF0" w14:paraId="187E6E44" w14:textId="77777777" w:rsidTr="006B5F8D">
        <w:tc>
          <w:tcPr>
            <w:tcW w:w="1197" w:type="dxa"/>
          </w:tcPr>
          <w:p w14:paraId="15B80A0E" w14:textId="77777777" w:rsidR="000A4CF0" w:rsidRDefault="000A4CF0" w:rsidP="006B5F8D">
            <w:pPr>
              <w:tabs>
                <w:tab w:val="left" w:pos="840"/>
              </w:tabs>
              <w:overflowPunct w:val="0"/>
              <w:spacing w:after="120"/>
              <w:textAlignment w:val="baseline"/>
            </w:pPr>
            <w:r>
              <w:t>Ericsson</w:t>
            </w:r>
          </w:p>
        </w:tc>
        <w:tc>
          <w:tcPr>
            <w:tcW w:w="1251" w:type="dxa"/>
          </w:tcPr>
          <w:p w14:paraId="50666E56" w14:textId="77777777" w:rsidR="000A4CF0" w:rsidRDefault="000A4CF0" w:rsidP="006B5F8D">
            <w:pPr>
              <w:tabs>
                <w:tab w:val="left" w:pos="840"/>
              </w:tabs>
              <w:overflowPunct w:val="0"/>
              <w:spacing w:after="120"/>
              <w:textAlignment w:val="baseline"/>
            </w:pPr>
            <w:r>
              <w:t>No</w:t>
            </w:r>
          </w:p>
        </w:tc>
        <w:tc>
          <w:tcPr>
            <w:tcW w:w="7181" w:type="dxa"/>
          </w:tcPr>
          <w:p w14:paraId="04A3BC60" w14:textId="77777777" w:rsidR="000A4CF0" w:rsidRPr="00E26D5E" w:rsidRDefault="000A4CF0" w:rsidP="006B5F8D">
            <w:pPr>
              <w:tabs>
                <w:tab w:val="left" w:pos="840"/>
              </w:tabs>
              <w:overflowPunct w:val="0"/>
              <w:spacing w:after="120"/>
              <w:textAlignment w:val="baseline"/>
            </w:pPr>
            <w:r>
              <w:t>In reply to Intel, “Legacy” is to include a single F1 APID. In fact, in the F1: Access and Mobility Indication RA Reports are signalled together with one F1 APID only, i.e. the F1 APID of the receiving node.</w:t>
            </w:r>
          </w:p>
        </w:tc>
      </w:tr>
      <w:tr w:rsidR="000A4CF0" w14:paraId="7F3A93D8" w14:textId="77777777" w:rsidTr="006B5F8D">
        <w:tc>
          <w:tcPr>
            <w:tcW w:w="1197" w:type="dxa"/>
          </w:tcPr>
          <w:p w14:paraId="4558F3CE" w14:textId="77777777" w:rsidR="000A4CF0" w:rsidRDefault="000A4CF0" w:rsidP="006B5F8D">
            <w:pPr>
              <w:tabs>
                <w:tab w:val="left" w:pos="840"/>
              </w:tabs>
              <w:overflowPunct w:val="0"/>
              <w:spacing w:after="120"/>
              <w:textAlignment w:val="baseline"/>
            </w:pPr>
            <w:r>
              <w:t>Nokia</w:t>
            </w:r>
          </w:p>
        </w:tc>
        <w:tc>
          <w:tcPr>
            <w:tcW w:w="1251" w:type="dxa"/>
          </w:tcPr>
          <w:p w14:paraId="008DFC28" w14:textId="77777777" w:rsidR="000A4CF0" w:rsidRDefault="000A4CF0" w:rsidP="006B5F8D">
            <w:pPr>
              <w:tabs>
                <w:tab w:val="left" w:pos="840"/>
              </w:tabs>
              <w:overflowPunct w:val="0"/>
              <w:spacing w:after="120"/>
              <w:textAlignment w:val="baseline"/>
            </w:pPr>
            <w:r>
              <w:t>Perhaps yes</w:t>
            </w:r>
          </w:p>
        </w:tc>
        <w:tc>
          <w:tcPr>
            <w:tcW w:w="7181" w:type="dxa"/>
          </w:tcPr>
          <w:p w14:paraId="620F4799" w14:textId="77777777" w:rsidR="000A4CF0" w:rsidRDefault="000A4CF0" w:rsidP="006B5F8D">
            <w:pPr>
              <w:tabs>
                <w:tab w:val="left" w:pos="840"/>
              </w:tabs>
              <w:overflowPunct w:val="0"/>
              <w:spacing w:after="120"/>
              <w:textAlignment w:val="baseline"/>
            </w:pPr>
            <w:r>
              <w:t xml:space="preserve">Maybe one ID should be enough. On the other side, in reply to E///, the use of the </w:t>
            </w:r>
            <w:r w:rsidRPr="00A06483">
              <w:t>gNB-DU UE F1AP ID</w:t>
            </w:r>
            <w:r>
              <w:t xml:space="preserve"> in the Access and Mobility Indication procedure is different, with the IE optionally present because the received RACH report is typically not required to be associated with an existing UE context in the DU. So the applicable “legacy” corresponds probably more to Intel’s view.</w:t>
            </w:r>
          </w:p>
        </w:tc>
      </w:tr>
      <w:tr w:rsidR="00A60C7B" w14:paraId="104C1250" w14:textId="77777777" w:rsidTr="00A60C7B">
        <w:tc>
          <w:tcPr>
            <w:tcW w:w="1197" w:type="dxa"/>
          </w:tcPr>
          <w:p w14:paraId="7FE8B542" w14:textId="77777777" w:rsidR="00A60C7B" w:rsidRDefault="00A60C7B" w:rsidP="00DF5362">
            <w:pPr>
              <w:tabs>
                <w:tab w:val="left" w:pos="840"/>
              </w:tabs>
              <w:overflowPunct w:val="0"/>
              <w:spacing w:after="120" w:line="360" w:lineRule="auto"/>
              <w:textAlignment w:val="baseline"/>
            </w:pPr>
            <w:r>
              <w:rPr>
                <w:rFonts w:hint="eastAsia"/>
              </w:rPr>
              <w:t>ZTE</w:t>
            </w:r>
          </w:p>
        </w:tc>
        <w:tc>
          <w:tcPr>
            <w:tcW w:w="1251" w:type="dxa"/>
          </w:tcPr>
          <w:p w14:paraId="1D7E91C6" w14:textId="77777777" w:rsidR="00A60C7B" w:rsidRDefault="00A60C7B" w:rsidP="00DF5362">
            <w:pPr>
              <w:tabs>
                <w:tab w:val="left" w:pos="840"/>
              </w:tabs>
              <w:overflowPunct w:val="0"/>
              <w:spacing w:after="120" w:line="360" w:lineRule="auto"/>
              <w:textAlignment w:val="baseline"/>
            </w:pPr>
            <w:r>
              <w:rPr>
                <w:rFonts w:hint="eastAsia"/>
              </w:rPr>
              <w:t>perhaps no, see comments</w:t>
            </w:r>
          </w:p>
        </w:tc>
        <w:tc>
          <w:tcPr>
            <w:tcW w:w="7181" w:type="dxa"/>
          </w:tcPr>
          <w:p w14:paraId="1BAB28E1" w14:textId="77777777" w:rsidR="00A60C7B" w:rsidRDefault="00A60C7B" w:rsidP="00DF5362">
            <w:pPr>
              <w:tabs>
                <w:tab w:val="left" w:pos="840"/>
              </w:tabs>
              <w:overflowPunct w:val="0"/>
              <w:spacing w:after="120" w:line="360" w:lineRule="auto"/>
              <w:textAlignment w:val="baseline"/>
            </w:pPr>
            <w:r>
              <w:rPr>
                <w:rFonts w:hint="eastAsia"/>
              </w:rPr>
              <w:t xml:space="preserve">only one UE Assistant Identifier is enough, either gNB-CU UE F1AP ID or </w:t>
            </w:r>
            <w:r>
              <w:t>gNB-</w:t>
            </w:r>
            <w:r>
              <w:rPr>
                <w:rFonts w:hint="eastAsia"/>
              </w:rPr>
              <w:t>D</w:t>
            </w:r>
            <w:r>
              <w:t>U UE F1AP ID</w:t>
            </w:r>
            <w:r>
              <w:rPr>
                <w:rFonts w:hint="eastAsia"/>
              </w:rPr>
              <w:t>.</w:t>
            </w:r>
            <w:r>
              <w:t xml:space="preserve"> </w:t>
            </w:r>
          </w:p>
        </w:tc>
      </w:tr>
    </w:tbl>
    <w:p w14:paraId="75489693" w14:textId="57C1B2E5" w:rsidR="00F1335A" w:rsidRPr="00A6318B" w:rsidRDefault="00F1335A" w:rsidP="001D66B0">
      <w:pPr>
        <w:spacing w:before="100" w:beforeAutospacing="1" w:after="0"/>
        <w:rPr>
          <w:rFonts w:ascii="Times New Roman" w:hAnsi="Times New Roman" w:cs="Times New Roman"/>
          <w:b/>
          <w:bCs/>
        </w:rPr>
      </w:pPr>
    </w:p>
    <w:p w14:paraId="3CF8CFC9" w14:textId="3A0D910D" w:rsidR="00E222B8" w:rsidRPr="00A6318B" w:rsidRDefault="00E222B8" w:rsidP="001D66B0">
      <w:pPr>
        <w:pStyle w:val="00BodyText"/>
        <w:spacing w:before="100" w:beforeAutospacing="1" w:after="0"/>
        <w:rPr>
          <w:rFonts w:ascii="Times New Roman" w:hAnsi="Times New Roman"/>
          <w:b/>
          <w:u w:val="single"/>
          <w:lang w:val="en-GB"/>
        </w:rPr>
      </w:pPr>
      <w:r w:rsidRPr="00A6318B">
        <w:rPr>
          <w:rFonts w:ascii="Times New Roman" w:hAnsi="Times New Roman"/>
          <w:b/>
          <w:u w:val="single"/>
          <w:lang w:val="en-GB"/>
        </w:rPr>
        <w:lastRenderedPageBreak/>
        <w:t>Moderator’s summary:</w:t>
      </w:r>
    </w:p>
    <w:p w14:paraId="3AD732D0" w14:textId="199B6D84" w:rsidR="00E222B8" w:rsidRPr="00A6318B" w:rsidRDefault="001D66B0" w:rsidP="001D66B0">
      <w:pPr>
        <w:pStyle w:val="00BodyText"/>
        <w:spacing w:before="100" w:beforeAutospacing="1" w:after="0"/>
        <w:rPr>
          <w:rFonts w:ascii="Times New Roman" w:hAnsi="Times New Roman"/>
          <w:b/>
          <w:color w:val="FF0000"/>
          <w:lang w:val="en-GB"/>
        </w:rPr>
      </w:pPr>
      <w:r w:rsidRPr="00A6318B">
        <w:rPr>
          <w:rFonts w:ascii="Times New Roman" w:hAnsi="Times New Roman"/>
          <w:b/>
          <w:color w:val="FF0000"/>
          <w:lang w:val="en-GB"/>
        </w:rPr>
        <w:t xml:space="preserve">Conclusion: </w:t>
      </w:r>
      <w:r w:rsidR="00E222B8" w:rsidRPr="00A6318B">
        <w:rPr>
          <w:rFonts w:ascii="Times New Roman" w:hAnsi="Times New Roman"/>
          <w:b/>
          <w:color w:val="FF0000"/>
          <w:lang w:val="en-GB"/>
        </w:rPr>
        <w:t xml:space="preserve">Majority companies agree that </w:t>
      </w:r>
      <w:r w:rsidR="00E222B8" w:rsidRPr="00C7692E">
        <w:rPr>
          <w:rFonts w:ascii="Times New Roman" w:hAnsi="Times New Roman"/>
          <w:b/>
          <w:i/>
          <w:iCs/>
          <w:color w:val="FF0000"/>
          <w:lang w:val="en-GB"/>
        </w:rPr>
        <w:t>gNB-DU UE F1AP ID</w:t>
      </w:r>
      <w:r w:rsidR="00E222B8" w:rsidRPr="00A6318B">
        <w:rPr>
          <w:rFonts w:ascii="Times New Roman" w:hAnsi="Times New Roman"/>
          <w:b/>
          <w:color w:val="FF0000"/>
          <w:lang w:val="en-GB"/>
        </w:rPr>
        <w:t xml:space="preserve"> is not needed. </w:t>
      </w:r>
    </w:p>
    <w:p w14:paraId="33D2770A" w14:textId="0BA9C154" w:rsidR="00E222B8" w:rsidRPr="00A6318B" w:rsidRDefault="00E222B8" w:rsidP="001D66B0">
      <w:pPr>
        <w:spacing w:before="100" w:beforeAutospacing="1" w:after="0"/>
        <w:rPr>
          <w:rFonts w:ascii="Times New Roman" w:hAnsi="Times New Roman" w:cs="Times New Roman"/>
          <w:b/>
          <w:bCs/>
          <w:color w:val="00B050"/>
        </w:rPr>
      </w:pPr>
      <w:r w:rsidRPr="00A6318B">
        <w:rPr>
          <w:rFonts w:ascii="Times New Roman" w:hAnsi="Times New Roman" w:cs="Times New Roman"/>
          <w:b/>
          <w:bCs/>
          <w:color w:val="00B050"/>
        </w:rPr>
        <w:t>Proposal</w:t>
      </w:r>
      <w:r w:rsidR="001D66B0" w:rsidRPr="00A6318B">
        <w:rPr>
          <w:rFonts w:ascii="Times New Roman" w:hAnsi="Times New Roman" w:cs="Times New Roman"/>
          <w:b/>
          <w:bCs/>
          <w:color w:val="00B050"/>
        </w:rPr>
        <w:t xml:space="preserve"> 2</w:t>
      </w:r>
      <w:r w:rsidRPr="00A6318B">
        <w:rPr>
          <w:rFonts w:ascii="Times New Roman" w:hAnsi="Times New Roman" w:cs="Times New Roman"/>
          <w:b/>
          <w:bCs/>
          <w:color w:val="00B050"/>
        </w:rPr>
        <w:t xml:space="preserve">: Only </w:t>
      </w:r>
      <w:r w:rsidRPr="007F10F3">
        <w:rPr>
          <w:rFonts w:ascii="Times New Roman" w:hAnsi="Times New Roman" w:cs="Times New Roman"/>
          <w:b/>
          <w:bCs/>
          <w:i/>
          <w:iCs/>
          <w:color w:val="00B050"/>
        </w:rPr>
        <w:t>gNB-CU UE F1AP ID</w:t>
      </w:r>
      <w:r w:rsidRPr="00A6318B">
        <w:rPr>
          <w:rFonts w:ascii="Times New Roman" w:hAnsi="Times New Roman" w:cs="Times New Roman"/>
          <w:b/>
          <w:bCs/>
          <w:color w:val="00B050"/>
        </w:rPr>
        <w:t xml:space="preserve"> is included in the RACH INDICATION message.</w:t>
      </w:r>
    </w:p>
    <w:p w14:paraId="4023D776" w14:textId="77777777" w:rsidR="00356DBF" w:rsidRPr="00A6318B" w:rsidRDefault="00356DBF" w:rsidP="001D66B0">
      <w:pPr>
        <w:spacing w:before="100" w:beforeAutospacing="1" w:after="0"/>
        <w:rPr>
          <w:rFonts w:ascii="Times New Roman" w:hAnsi="Times New Roman" w:cs="Times New Roman"/>
          <w:b/>
          <w:bCs/>
        </w:rPr>
      </w:pPr>
    </w:p>
    <w:p w14:paraId="6C95132B" w14:textId="12C2397B" w:rsidR="00515F05" w:rsidRPr="00803448" w:rsidRDefault="00F20B30" w:rsidP="00803448">
      <w:pPr>
        <w:rPr>
          <w:rFonts w:ascii="Times New Roman" w:hAnsi="Times New Roman" w:cs="Times New Roman"/>
          <w:b/>
          <w:bCs/>
        </w:rPr>
      </w:pPr>
      <w:r w:rsidRPr="005B38BD">
        <w:rPr>
          <w:rFonts w:ascii="Times New Roman" w:hAnsi="Times New Roman" w:cs="Times New Roman"/>
          <w:b/>
          <w:bCs/>
        </w:rPr>
        <w:t>Q3-</w:t>
      </w:r>
      <w:r w:rsidR="00F1335A">
        <w:rPr>
          <w:rFonts w:ascii="Times New Roman" w:hAnsi="Times New Roman" w:cs="Times New Roman"/>
          <w:b/>
          <w:bCs/>
        </w:rPr>
        <w:t>B</w:t>
      </w:r>
      <w:r w:rsidRPr="005B38BD">
        <w:rPr>
          <w:rFonts w:ascii="Times New Roman" w:hAnsi="Times New Roman" w:cs="Times New Roman"/>
          <w:b/>
          <w:bCs/>
        </w:rPr>
        <w:t xml:space="preserve">: Please provide your comments on whether </w:t>
      </w:r>
      <w:r w:rsidRPr="005B38BD">
        <w:rPr>
          <w:rFonts w:ascii="Times New Roman" w:hAnsi="Times New Roman" w:cs="Times New Roman" w:hint="eastAsia"/>
          <w:b/>
          <w:bCs/>
        </w:rPr>
        <w:t>Random access Indication</w:t>
      </w:r>
      <w:r w:rsidRPr="005B38BD">
        <w:rPr>
          <w:rFonts w:ascii="Times New Roman" w:hAnsi="Times New Roman" w:cs="Times New Roman"/>
          <w:b/>
          <w:bCs/>
        </w:rPr>
        <w:t xml:space="preserve"> is needed.</w:t>
      </w:r>
    </w:p>
    <w:tbl>
      <w:tblPr>
        <w:tblStyle w:val="TableGrid"/>
        <w:tblW w:w="0" w:type="auto"/>
        <w:tblLook w:val="04A0" w:firstRow="1" w:lastRow="0" w:firstColumn="1" w:lastColumn="0" w:noHBand="0" w:noVBand="1"/>
      </w:tblPr>
      <w:tblGrid>
        <w:gridCol w:w="1197"/>
        <w:gridCol w:w="1248"/>
        <w:gridCol w:w="7184"/>
      </w:tblGrid>
      <w:tr w:rsidR="000A4CF0" w:rsidRPr="002F22DD" w14:paraId="19D20397" w14:textId="77777777" w:rsidTr="008151CA">
        <w:tc>
          <w:tcPr>
            <w:tcW w:w="1197" w:type="dxa"/>
          </w:tcPr>
          <w:p w14:paraId="0F28A4CA" w14:textId="77777777" w:rsidR="000A4CF0" w:rsidRPr="002F22DD" w:rsidRDefault="000A4CF0" w:rsidP="006B5F8D">
            <w:pPr>
              <w:tabs>
                <w:tab w:val="left" w:pos="840"/>
              </w:tabs>
              <w:overflowPunct w:val="0"/>
              <w:spacing w:after="120"/>
              <w:textAlignment w:val="baseline"/>
              <w:rPr>
                <w:b/>
                <w:bCs/>
              </w:rPr>
            </w:pPr>
            <w:r w:rsidRPr="002F22DD">
              <w:rPr>
                <w:b/>
                <w:bCs/>
              </w:rPr>
              <w:t>Company</w:t>
            </w:r>
          </w:p>
        </w:tc>
        <w:tc>
          <w:tcPr>
            <w:tcW w:w="1248" w:type="dxa"/>
          </w:tcPr>
          <w:p w14:paraId="25469EB2" w14:textId="77777777" w:rsidR="000A4CF0" w:rsidRPr="002F22DD" w:rsidRDefault="000A4CF0" w:rsidP="006B5F8D">
            <w:pPr>
              <w:tabs>
                <w:tab w:val="left" w:pos="840"/>
              </w:tabs>
              <w:overflowPunct w:val="0"/>
              <w:spacing w:after="120"/>
              <w:textAlignment w:val="baseline"/>
              <w:rPr>
                <w:b/>
                <w:bCs/>
              </w:rPr>
            </w:pPr>
            <w:r>
              <w:rPr>
                <w:b/>
                <w:bCs/>
              </w:rPr>
              <w:t>Yes or No</w:t>
            </w:r>
          </w:p>
        </w:tc>
        <w:tc>
          <w:tcPr>
            <w:tcW w:w="7184" w:type="dxa"/>
          </w:tcPr>
          <w:p w14:paraId="2142C6D1" w14:textId="77777777" w:rsidR="000A4CF0" w:rsidRPr="002F22DD" w:rsidRDefault="000A4CF0" w:rsidP="006B5F8D">
            <w:pPr>
              <w:tabs>
                <w:tab w:val="left" w:pos="840"/>
              </w:tabs>
              <w:overflowPunct w:val="0"/>
              <w:spacing w:after="120"/>
              <w:textAlignment w:val="baseline"/>
              <w:rPr>
                <w:b/>
                <w:bCs/>
              </w:rPr>
            </w:pPr>
            <w:r w:rsidRPr="002F22DD">
              <w:rPr>
                <w:b/>
                <w:bCs/>
              </w:rPr>
              <w:t>Comments</w:t>
            </w:r>
          </w:p>
        </w:tc>
      </w:tr>
      <w:tr w:rsidR="000A4CF0" w:rsidRPr="00346F98" w14:paraId="0DC02E7E" w14:textId="77777777" w:rsidTr="008151CA">
        <w:tc>
          <w:tcPr>
            <w:tcW w:w="1197" w:type="dxa"/>
          </w:tcPr>
          <w:p w14:paraId="28E06C28" w14:textId="77777777" w:rsidR="000A4CF0" w:rsidRPr="00346F98" w:rsidRDefault="000A4CF0" w:rsidP="006B5F8D">
            <w:pPr>
              <w:tabs>
                <w:tab w:val="left" w:pos="840"/>
              </w:tabs>
              <w:overflowPunct w:val="0"/>
              <w:spacing w:after="120"/>
              <w:textAlignment w:val="baseline"/>
            </w:pPr>
            <w:r w:rsidRPr="00346F98">
              <w:t>Intel</w:t>
            </w:r>
          </w:p>
        </w:tc>
        <w:tc>
          <w:tcPr>
            <w:tcW w:w="1248" w:type="dxa"/>
          </w:tcPr>
          <w:p w14:paraId="44A20C21" w14:textId="77777777" w:rsidR="000A4CF0" w:rsidRPr="00346F98" w:rsidRDefault="000A4CF0" w:rsidP="006B5F8D">
            <w:pPr>
              <w:tabs>
                <w:tab w:val="left" w:pos="840"/>
              </w:tabs>
              <w:overflowPunct w:val="0"/>
              <w:spacing w:after="120"/>
              <w:textAlignment w:val="baseline"/>
            </w:pPr>
            <w:r>
              <w:t>No</w:t>
            </w:r>
          </w:p>
        </w:tc>
        <w:tc>
          <w:tcPr>
            <w:tcW w:w="7184" w:type="dxa"/>
          </w:tcPr>
          <w:p w14:paraId="17B8206A" w14:textId="77777777" w:rsidR="000A4CF0" w:rsidRPr="00346F98" w:rsidRDefault="000A4CF0" w:rsidP="006B5F8D">
            <w:pPr>
              <w:tabs>
                <w:tab w:val="left" w:pos="840"/>
              </w:tabs>
              <w:overflowPunct w:val="0"/>
              <w:spacing w:after="120"/>
              <w:textAlignment w:val="baseline"/>
            </w:pPr>
            <w:r w:rsidRPr="0042470E">
              <w:t>Th</w:t>
            </w:r>
            <w:r>
              <w:t xml:space="preserve">is </w:t>
            </w:r>
            <w:r w:rsidRPr="0042470E">
              <w:t xml:space="preserve">RACH INDICATION </w:t>
            </w:r>
            <w:r>
              <w:t xml:space="preserve">message </w:t>
            </w:r>
            <w:r w:rsidRPr="0042470E">
              <w:t xml:space="preserve">is </w:t>
            </w:r>
            <w:r>
              <w:t xml:space="preserve">used to </w:t>
            </w:r>
            <w:r w:rsidRPr="0042470E">
              <w:t xml:space="preserve">inform the gNB-CU about the occurrences of successful random access procedures in the gNB-DU, </w:t>
            </w:r>
            <w:r>
              <w:t xml:space="preserve">and thus </w:t>
            </w:r>
            <w:r w:rsidRPr="0042470E">
              <w:t xml:space="preserve">no need </w:t>
            </w:r>
            <w:r>
              <w:t xml:space="preserve">for </w:t>
            </w:r>
            <w:r w:rsidRPr="0042470E">
              <w:t>this duplicate IE</w:t>
            </w:r>
            <w:r>
              <w:t>.</w:t>
            </w:r>
          </w:p>
        </w:tc>
      </w:tr>
      <w:tr w:rsidR="000A4CF0" w:rsidRPr="00346F98" w14:paraId="76A4A488" w14:textId="77777777" w:rsidTr="008151CA">
        <w:tc>
          <w:tcPr>
            <w:tcW w:w="1197" w:type="dxa"/>
          </w:tcPr>
          <w:p w14:paraId="20C46327" w14:textId="77777777" w:rsidR="000A4CF0" w:rsidRPr="00346F98" w:rsidRDefault="000A4CF0" w:rsidP="006B5F8D">
            <w:pPr>
              <w:tabs>
                <w:tab w:val="left" w:pos="840"/>
              </w:tabs>
              <w:overflowPunct w:val="0"/>
              <w:spacing w:after="120"/>
              <w:textAlignment w:val="baseline"/>
            </w:pPr>
            <w:r>
              <w:rPr>
                <w:rFonts w:hint="eastAsia"/>
              </w:rPr>
              <w:t>H</w:t>
            </w:r>
            <w:r>
              <w:t>uawei</w:t>
            </w:r>
          </w:p>
        </w:tc>
        <w:tc>
          <w:tcPr>
            <w:tcW w:w="1248" w:type="dxa"/>
          </w:tcPr>
          <w:p w14:paraId="291C9EAB" w14:textId="77777777" w:rsidR="000A4CF0" w:rsidRPr="00346F98" w:rsidRDefault="000A4CF0" w:rsidP="006B5F8D">
            <w:pPr>
              <w:tabs>
                <w:tab w:val="left" w:pos="840"/>
              </w:tabs>
              <w:overflowPunct w:val="0"/>
              <w:spacing w:after="120"/>
              <w:textAlignment w:val="baseline"/>
            </w:pPr>
            <w:r>
              <w:rPr>
                <w:rFonts w:hint="eastAsia"/>
              </w:rPr>
              <w:t>N</w:t>
            </w:r>
            <w:r>
              <w:t>o</w:t>
            </w:r>
          </w:p>
        </w:tc>
        <w:tc>
          <w:tcPr>
            <w:tcW w:w="7184" w:type="dxa"/>
          </w:tcPr>
          <w:p w14:paraId="49FFD53F" w14:textId="77777777" w:rsidR="000A4CF0" w:rsidRPr="00346F98" w:rsidRDefault="000A4CF0" w:rsidP="006B5F8D">
            <w:pPr>
              <w:tabs>
                <w:tab w:val="left" w:pos="840"/>
              </w:tabs>
              <w:overflowPunct w:val="0"/>
              <w:spacing w:after="120"/>
              <w:textAlignment w:val="baseline"/>
            </w:pPr>
            <w:r>
              <w:t>Agree with Intel’s comments.</w:t>
            </w:r>
          </w:p>
        </w:tc>
      </w:tr>
      <w:tr w:rsidR="000A4CF0" w:rsidRPr="00346F98" w14:paraId="6258680E" w14:textId="77777777" w:rsidTr="008151CA">
        <w:tc>
          <w:tcPr>
            <w:tcW w:w="1197" w:type="dxa"/>
          </w:tcPr>
          <w:p w14:paraId="2548DCA9" w14:textId="77777777" w:rsidR="000A4CF0" w:rsidRDefault="000A4CF0" w:rsidP="006B5F8D">
            <w:pPr>
              <w:tabs>
                <w:tab w:val="left" w:pos="840"/>
              </w:tabs>
              <w:overflowPunct w:val="0"/>
              <w:spacing w:after="120"/>
              <w:textAlignment w:val="baseline"/>
            </w:pPr>
            <w:r>
              <w:t>Qualcomm</w:t>
            </w:r>
          </w:p>
        </w:tc>
        <w:tc>
          <w:tcPr>
            <w:tcW w:w="1248" w:type="dxa"/>
          </w:tcPr>
          <w:p w14:paraId="7745FE8E" w14:textId="77777777" w:rsidR="000A4CF0" w:rsidRDefault="000A4CF0" w:rsidP="006B5F8D">
            <w:pPr>
              <w:tabs>
                <w:tab w:val="left" w:pos="840"/>
              </w:tabs>
              <w:overflowPunct w:val="0"/>
              <w:spacing w:after="120"/>
              <w:textAlignment w:val="baseline"/>
            </w:pPr>
            <w:r>
              <w:t>No</w:t>
            </w:r>
          </w:p>
        </w:tc>
        <w:tc>
          <w:tcPr>
            <w:tcW w:w="7184" w:type="dxa"/>
          </w:tcPr>
          <w:p w14:paraId="53439282" w14:textId="77777777" w:rsidR="000A4CF0" w:rsidRDefault="000A4CF0" w:rsidP="006B5F8D">
            <w:pPr>
              <w:tabs>
                <w:tab w:val="left" w:pos="840"/>
              </w:tabs>
              <w:overflowPunct w:val="0"/>
              <w:spacing w:after="120"/>
              <w:textAlignment w:val="baseline"/>
            </w:pPr>
          </w:p>
        </w:tc>
      </w:tr>
      <w:tr w:rsidR="000A4CF0" w:rsidRPr="00346F98" w14:paraId="16C196BB" w14:textId="77777777" w:rsidTr="008151CA">
        <w:tc>
          <w:tcPr>
            <w:tcW w:w="1197" w:type="dxa"/>
          </w:tcPr>
          <w:p w14:paraId="749CD153" w14:textId="77777777" w:rsidR="000A4CF0" w:rsidRDefault="000A4CF0" w:rsidP="006B5F8D">
            <w:pPr>
              <w:tabs>
                <w:tab w:val="left" w:pos="840"/>
              </w:tabs>
              <w:overflowPunct w:val="0"/>
              <w:spacing w:after="120"/>
              <w:textAlignment w:val="baseline"/>
            </w:pPr>
            <w:r w:rsidRPr="00A26773">
              <w:t>Lenovo</w:t>
            </w:r>
          </w:p>
        </w:tc>
        <w:tc>
          <w:tcPr>
            <w:tcW w:w="1248" w:type="dxa"/>
          </w:tcPr>
          <w:p w14:paraId="3F17611A" w14:textId="77777777" w:rsidR="000A4CF0" w:rsidRDefault="000A4CF0" w:rsidP="006B5F8D">
            <w:pPr>
              <w:tabs>
                <w:tab w:val="left" w:pos="840"/>
              </w:tabs>
              <w:overflowPunct w:val="0"/>
              <w:spacing w:after="120"/>
              <w:textAlignment w:val="baseline"/>
            </w:pPr>
            <w:r>
              <w:t>No</w:t>
            </w:r>
          </w:p>
        </w:tc>
        <w:tc>
          <w:tcPr>
            <w:tcW w:w="7184" w:type="dxa"/>
          </w:tcPr>
          <w:p w14:paraId="7EF4F756" w14:textId="77777777" w:rsidR="000A4CF0" w:rsidRDefault="000A4CF0" w:rsidP="006B5F8D">
            <w:pPr>
              <w:tabs>
                <w:tab w:val="left" w:pos="840"/>
              </w:tabs>
              <w:overflowPunct w:val="0"/>
              <w:spacing w:after="120"/>
              <w:textAlignment w:val="baseline"/>
            </w:pPr>
            <w:r w:rsidRPr="00190AE6">
              <w:t>Agree with moderator</w:t>
            </w:r>
          </w:p>
        </w:tc>
      </w:tr>
      <w:tr w:rsidR="000A4CF0" w14:paraId="27AFE0C3" w14:textId="77777777" w:rsidTr="008151CA">
        <w:tc>
          <w:tcPr>
            <w:tcW w:w="1197" w:type="dxa"/>
          </w:tcPr>
          <w:p w14:paraId="1BC03A69" w14:textId="77777777" w:rsidR="000A4CF0" w:rsidRDefault="000A4CF0" w:rsidP="006B5F8D">
            <w:pPr>
              <w:tabs>
                <w:tab w:val="left" w:pos="840"/>
              </w:tabs>
              <w:overflowPunct w:val="0"/>
              <w:spacing w:after="120"/>
              <w:textAlignment w:val="baseline"/>
            </w:pPr>
            <w:r>
              <w:rPr>
                <w:rFonts w:hint="eastAsia"/>
              </w:rPr>
              <w:t>CATT</w:t>
            </w:r>
          </w:p>
        </w:tc>
        <w:tc>
          <w:tcPr>
            <w:tcW w:w="1248" w:type="dxa"/>
          </w:tcPr>
          <w:p w14:paraId="388D83A5" w14:textId="77777777" w:rsidR="000A4CF0" w:rsidRDefault="000A4CF0" w:rsidP="006B5F8D">
            <w:pPr>
              <w:tabs>
                <w:tab w:val="left" w:pos="840"/>
              </w:tabs>
              <w:overflowPunct w:val="0"/>
              <w:spacing w:after="120"/>
              <w:textAlignment w:val="baseline"/>
            </w:pPr>
            <w:r>
              <w:t>N</w:t>
            </w:r>
            <w:r>
              <w:rPr>
                <w:rFonts w:hint="eastAsia"/>
              </w:rPr>
              <w:t xml:space="preserve">o </w:t>
            </w:r>
          </w:p>
        </w:tc>
        <w:tc>
          <w:tcPr>
            <w:tcW w:w="7184" w:type="dxa"/>
          </w:tcPr>
          <w:p w14:paraId="28001EF2" w14:textId="77777777" w:rsidR="000A4CF0" w:rsidRDefault="000A4CF0" w:rsidP="006B5F8D">
            <w:pPr>
              <w:tabs>
                <w:tab w:val="left" w:pos="840"/>
              </w:tabs>
              <w:overflowPunct w:val="0"/>
              <w:spacing w:after="120"/>
              <w:textAlignment w:val="baseline"/>
            </w:pPr>
          </w:p>
        </w:tc>
      </w:tr>
      <w:tr w:rsidR="000A4CF0" w14:paraId="31C124F2" w14:textId="77777777" w:rsidTr="008151CA">
        <w:tc>
          <w:tcPr>
            <w:tcW w:w="1197" w:type="dxa"/>
          </w:tcPr>
          <w:p w14:paraId="214E712F" w14:textId="77777777" w:rsidR="000A4CF0" w:rsidRDefault="000A4CF0" w:rsidP="006B5F8D">
            <w:pPr>
              <w:tabs>
                <w:tab w:val="left" w:pos="840"/>
              </w:tabs>
              <w:overflowPunct w:val="0"/>
              <w:spacing w:after="120"/>
              <w:textAlignment w:val="baseline"/>
            </w:pPr>
            <w:r>
              <w:t>Samsung</w:t>
            </w:r>
          </w:p>
        </w:tc>
        <w:tc>
          <w:tcPr>
            <w:tcW w:w="1248" w:type="dxa"/>
          </w:tcPr>
          <w:p w14:paraId="5958D178" w14:textId="77777777" w:rsidR="000A4CF0" w:rsidRDefault="000A4CF0" w:rsidP="006B5F8D">
            <w:pPr>
              <w:tabs>
                <w:tab w:val="left" w:pos="840"/>
              </w:tabs>
              <w:overflowPunct w:val="0"/>
              <w:spacing w:after="120"/>
              <w:textAlignment w:val="baseline"/>
            </w:pPr>
            <w:r>
              <w:t>No</w:t>
            </w:r>
          </w:p>
        </w:tc>
        <w:tc>
          <w:tcPr>
            <w:tcW w:w="7184" w:type="dxa"/>
          </w:tcPr>
          <w:p w14:paraId="3F68C7AE" w14:textId="77777777" w:rsidR="000A4CF0" w:rsidRDefault="000A4CF0" w:rsidP="006B5F8D">
            <w:pPr>
              <w:tabs>
                <w:tab w:val="left" w:pos="840"/>
              </w:tabs>
              <w:overflowPunct w:val="0"/>
              <w:spacing w:after="120"/>
              <w:textAlignment w:val="baseline"/>
            </w:pPr>
          </w:p>
        </w:tc>
      </w:tr>
      <w:tr w:rsidR="000A4CF0" w14:paraId="2289C538" w14:textId="77777777" w:rsidTr="008151CA">
        <w:tc>
          <w:tcPr>
            <w:tcW w:w="1197" w:type="dxa"/>
          </w:tcPr>
          <w:p w14:paraId="59B31D5F" w14:textId="77777777" w:rsidR="000A4CF0" w:rsidRDefault="000A4CF0" w:rsidP="006B5F8D">
            <w:pPr>
              <w:tabs>
                <w:tab w:val="left" w:pos="840"/>
              </w:tabs>
              <w:overflowPunct w:val="0"/>
              <w:spacing w:after="120"/>
              <w:textAlignment w:val="baseline"/>
            </w:pPr>
            <w:r>
              <w:t>Ericsson</w:t>
            </w:r>
          </w:p>
        </w:tc>
        <w:tc>
          <w:tcPr>
            <w:tcW w:w="1248" w:type="dxa"/>
          </w:tcPr>
          <w:p w14:paraId="477AADF6" w14:textId="77777777" w:rsidR="000A4CF0" w:rsidRDefault="000A4CF0" w:rsidP="006B5F8D">
            <w:pPr>
              <w:tabs>
                <w:tab w:val="left" w:pos="840"/>
              </w:tabs>
              <w:overflowPunct w:val="0"/>
              <w:spacing w:after="120"/>
              <w:textAlignment w:val="baseline"/>
            </w:pPr>
            <w:r>
              <w:t>No</w:t>
            </w:r>
          </w:p>
        </w:tc>
        <w:tc>
          <w:tcPr>
            <w:tcW w:w="7184" w:type="dxa"/>
          </w:tcPr>
          <w:p w14:paraId="48709826" w14:textId="77777777" w:rsidR="000A4CF0" w:rsidRDefault="000A4CF0" w:rsidP="006B5F8D">
            <w:pPr>
              <w:tabs>
                <w:tab w:val="left" w:pos="840"/>
              </w:tabs>
              <w:overflowPunct w:val="0"/>
              <w:spacing w:after="120"/>
              <w:textAlignment w:val="baseline"/>
            </w:pPr>
          </w:p>
        </w:tc>
      </w:tr>
      <w:tr w:rsidR="000A4CF0" w14:paraId="0AD61628" w14:textId="77777777" w:rsidTr="008151CA">
        <w:tc>
          <w:tcPr>
            <w:tcW w:w="1197" w:type="dxa"/>
          </w:tcPr>
          <w:p w14:paraId="1A5FBFE6" w14:textId="77777777" w:rsidR="000A4CF0" w:rsidRDefault="000A4CF0" w:rsidP="006B5F8D">
            <w:pPr>
              <w:tabs>
                <w:tab w:val="left" w:pos="840"/>
              </w:tabs>
              <w:overflowPunct w:val="0"/>
              <w:spacing w:after="120"/>
              <w:textAlignment w:val="baseline"/>
            </w:pPr>
            <w:r>
              <w:t>Nokia</w:t>
            </w:r>
          </w:p>
        </w:tc>
        <w:tc>
          <w:tcPr>
            <w:tcW w:w="1248" w:type="dxa"/>
          </w:tcPr>
          <w:p w14:paraId="6651AA20" w14:textId="77777777" w:rsidR="000A4CF0" w:rsidRDefault="000A4CF0" w:rsidP="006B5F8D">
            <w:pPr>
              <w:tabs>
                <w:tab w:val="left" w:pos="840"/>
              </w:tabs>
              <w:overflowPunct w:val="0"/>
              <w:spacing w:after="120"/>
              <w:textAlignment w:val="baseline"/>
            </w:pPr>
            <w:r>
              <w:t>No</w:t>
            </w:r>
          </w:p>
        </w:tc>
        <w:tc>
          <w:tcPr>
            <w:tcW w:w="7184" w:type="dxa"/>
          </w:tcPr>
          <w:p w14:paraId="65F88A14" w14:textId="77777777" w:rsidR="000A4CF0" w:rsidRDefault="000A4CF0" w:rsidP="006B5F8D">
            <w:pPr>
              <w:tabs>
                <w:tab w:val="left" w:pos="840"/>
              </w:tabs>
              <w:overflowPunct w:val="0"/>
              <w:spacing w:after="120"/>
              <w:textAlignment w:val="baseline"/>
            </w:pPr>
          </w:p>
        </w:tc>
      </w:tr>
      <w:tr w:rsidR="008151CA" w14:paraId="5A2CBFA2" w14:textId="77777777" w:rsidTr="008151CA">
        <w:tc>
          <w:tcPr>
            <w:tcW w:w="1197" w:type="dxa"/>
          </w:tcPr>
          <w:p w14:paraId="6FAEF00A" w14:textId="77777777" w:rsidR="008151CA" w:rsidRDefault="008151CA" w:rsidP="00DF5362">
            <w:pPr>
              <w:tabs>
                <w:tab w:val="left" w:pos="840"/>
              </w:tabs>
              <w:overflowPunct w:val="0"/>
              <w:spacing w:after="120" w:line="360" w:lineRule="auto"/>
              <w:textAlignment w:val="baseline"/>
            </w:pPr>
            <w:r>
              <w:rPr>
                <w:rFonts w:hint="eastAsia"/>
              </w:rPr>
              <w:t>ZTE</w:t>
            </w:r>
          </w:p>
        </w:tc>
        <w:tc>
          <w:tcPr>
            <w:tcW w:w="1248" w:type="dxa"/>
          </w:tcPr>
          <w:p w14:paraId="253BA0DA" w14:textId="77777777" w:rsidR="008151CA" w:rsidRDefault="008151CA" w:rsidP="00DF5362">
            <w:pPr>
              <w:tabs>
                <w:tab w:val="left" w:pos="840"/>
              </w:tabs>
              <w:overflowPunct w:val="0"/>
              <w:spacing w:after="120" w:line="360" w:lineRule="auto"/>
              <w:textAlignment w:val="baseline"/>
            </w:pPr>
            <w:r>
              <w:rPr>
                <w:rFonts w:hint="eastAsia"/>
              </w:rPr>
              <w:t>No</w:t>
            </w:r>
          </w:p>
        </w:tc>
        <w:tc>
          <w:tcPr>
            <w:tcW w:w="7184" w:type="dxa"/>
          </w:tcPr>
          <w:p w14:paraId="7B96905A" w14:textId="77777777" w:rsidR="008151CA" w:rsidRDefault="008151CA" w:rsidP="00DF5362">
            <w:pPr>
              <w:tabs>
                <w:tab w:val="left" w:pos="840"/>
              </w:tabs>
              <w:overflowPunct w:val="0"/>
              <w:spacing w:after="120"/>
              <w:textAlignment w:val="baseline"/>
            </w:pPr>
          </w:p>
        </w:tc>
      </w:tr>
    </w:tbl>
    <w:p w14:paraId="5121C15C" w14:textId="77777777" w:rsidR="00121414" w:rsidRPr="00897129" w:rsidRDefault="00121414" w:rsidP="00097DB3">
      <w:pPr>
        <w:pStyle w:val="00BodyText"/>
        <w:spacing w:before="100" w:beforeAutospacing="1" w:after="0"/>
        <w:rPr>
          <w:rFonts w:ascii="Times New Roman" w:hAnsi="Times New Roman"/>
          <w:b/>
          <w:u w:val="single"/>
        </w:rPr>
      </w:pPr>
    </w:p>
    <w:p w14:paraId="13A4C20A" w14:textId="74112768" w:rsidR="00E222B8" w:rsidRPr="00097DB3" w:rsidRDefault="00E222B8" w:rsidP="00097DB3">
      <w:pPr>
        <w:pStyle w:val="00BodyText"/>
        <w:spacing w:before="100" w:beforeAutospacing="1" w:after="0"/>
        <w:rPr>
          <w:rFonts w:ascii="Times New Roman" w:hAnsi="Times New Roman"/>
          <w:b/>
          <w:u w:val="single"/>
          <w:lang w:val="en-GB"/>
        </w:rPr>
      </w:pPr>
      <w:r w:rsidRPr="00097DB3">
        <w:rPr>
          <w:rFonts w:ascii="Times New Roman" w:hAnsi="Times New Roman"/>
          <w:b/>
          <w:u w:val="single"/>
          <w:lang w:val="en-GB"/>
        </w:rPr>
        <w:t>Moderator’s summary:</w:t>
      </w:r>
    </w:p>
    <w:p w14:paraId="25061AAF" w14:textId="7FAB4367" w:rsidR="00E222B8" w:rsidRPr="00EF2799" w:rsidRDefault="00EF2799" w:rsidP="00097DB3">
      <w:pPr>
        <w:pStyle w:val="00BodyText"/>
        <w:spacing w:before="100" w:beforeAutospacing="1" w:after="0"/>
        <w:rPr>
          <w:rFonts w:ascii="Times New Roman" w:hAnsi="Times New Roman"/>
          <w:b/>
          <w:color w:val="FF0000"/>
          <w:lang w:val="en-GB"/>
        </w:rPr>
      </w:pPr>
      <w:r w:rsidRPr="00A6318B">
        <w:rPr>
          <w:rFonts w:ascii="Times New Roman" w:hAnsi="Times New Roman"/>
          <w:b/>
          <w:color w:val="FF0000"/>
          <w:lang w:val="en-GB"/>
        </w:rPr>
        <w:t xml:space="preserve">Conclusion: </w:t>
      </w:r>
      <w:r w:rsidR="00E222B8" w:rsidRPr="00EF2799">
        <w:rPr>
          <w:rFonts w:ascii="Times New Roman" w:hAnsi="Times New Roman"/>
          <w:b/>
          <w:color w:val="FF0000"/>
          <w:lang w:val="en-GB"/>
        </w:rPr>
        <w:t xml:space="preserve">All companies agree that the </w:t>
      </w:r>
      <w:r w:rsidR="00E222B8" w:rsidRPr="00FD565D">
        <w:rPr>
          <w:rFonts w:ascii="Times New Roman" w:hAnsi="Times New Roman" w:hint="eastAsia"/>
          <w:b/>
          <w:i/>
          <w:iCs/>
          <w:color w:val="FF0000"/>
          <w:lang w:val="en-GB"/>
        </w:rPr>
        <w:t>Random access Indication</w:t>
      </w:r>
      <w:r w:rsidR="00E222B8" w:rsidRPr="00FD565D">
        <w:rPr>
          <w:rFonts w:ascii="Times New Roman" w:hAnsi="Times New Roman"/>
          <w:b/>
          <w:i/>
          <w:iCs/>
          <w:color w:val="FF0000"/>
          <w:lang w:val="en-GB"/>
        </w:rPr>
        <w:t xml:space="preserve"> IE</w:t>
      </w:r>
      <w:r w:rsidR="00E222B8" w:rsidRPr="00EF2799">
        <w:rPr>
          <w:rFonts w:ascii="Times New Roman" w:hAnsi="Times New Roman"/>
          <w:b/>
          <w:color w:val="FF0000"/>
          <w:lang w:val="en-GB"/>
        </w:rPr>
        <w:t xml:space="preserve"> is not needed.</w:t>
      </w:r>
    </w:p>
    <w:p w14:paraId="610A2823" w14:textId="41CA24EA" w:rsidR="00E222B8" w:rsidRPr="00121414" w:rsidRDefault="00E222B8" w:rsidP="00121414">
      <w:pPr>
        <w:spacing w:before="100" w:beforeAutospacing="1" w:after="0"/>
        <w:rPr>
          <w:rFonts w:ascii="Times New Roman" w:hAnsi="Times New Roman" w:cs="Times New Roman"/>
          <w:b/>
          <w:bCs/>
          <w:color w:val="00B050"/>
        </w:rPr>
      </w:pPr>
      <w:r w:rsidRPr="00121414">
        <w:rPr>
          <w:rFonts w:ascii="Times New Roman" w:hAnsi="Times New Roman" w:cs="Times New Roman"/>
          <w:b/>
          <w:bCs/>
          <w:color w:val="00B050"/>
        </w:rPr>
        <w:t>Proposal</w:t>
      </w:r>
      <w:r w:rsidR="00E426C1">
        <w:rPr>
          <w:rFonts w:ascii="Times New Roman" w:hAnsi="Times New Roman" w:cs="Times New Roman"/>
          <w:b/>
          <w:bCs/>
          <w:color w:val="00B050"/>
        </w:rPr>
        <w:t xml:space="preserve"> 3</w:t>
      </w:r>
      <w:r w:rsidRPr="00121414">
        <w:rPr>
          <w:rFonts w:ascii="Times New Roman" w:hAnsi="Times New Roman" w:cs="Times New Roman"/>
          <w:b/>
          <w:bCs/>
          <w:color w:val="00B050"/>
        </w:rPr>
        <w:t xml:space="preserve">: </w:t>
      </w:r>
      <w:r w:rsidRPr="00F769FB">
        <w:rPr>
          <w:rFonts w:ascii="Times New Roman" w:hAnsi="Times New Roman" w:cs="Times New Roman"/>
          <w:b/>
          <w:bCs/>
          <w:color w:val="00B050"/>
        </w:rPr>
        <w:t>The</w:t>
      </w:r>
      <w:r w:rsidRPr="007F10F3">
        <w:rPr>
          <w:rFonts w:ascii="Times New Roman" w:hAnsi="Times New Roman" w:cs="Times New Roman"/>
          <w:b/>
          <w:bCs/>
          <w:i/>
          <w:iCs/>
          <w:color w:val="00B050"/>
        </w:rPr>
        <w:t xml:space="preserve"> Random Access Indication IE</w:t>
      </w:r>
      <w:r w:rsidRPr="00121414">
        <w:rPr>
          <w:rFonts w:ascii="Times New Roman" w:hAnsi="Times New Roman" w:cs="Times New Roman"/>
          <w:b/>
          <w:bCs/>
          <w:color w:val="00B050"/>
        </w:rPr>
        <w:t xml:space="preserve"> in the RACH INDICATION message is not needed.</w:t>
      </w:r>
    </w:p>
    <w:p w14:paraId="166648C9" w14:textId="77777777" w:rsidR="00E222B8" w:rsidRPr="00097DB3" w:rsidRDefault="00E222B8" w:rsidP="00097DB3">
      <w:pPr>
        <w:pStyle w:val="00BodyText"/>
        <w:spacing w:before="100" w:beforeAutospacing="1" w:after="0"/>
        <w:rPr>
          <w:rFonts w:ascii="Times New Roman" w:hAnsi="Times New Roman"/>
          <w:b/>
          <w:u w:val="single"/>
          <w:lang w:val="en-GB"/>
        </w:rPr>
      </w:pPr>
    </w:p>
    <w:p w14:paraId="128733EB" w14:textId="1332940C" w:rsidR="0076170E" w:rsidRPr="0076170E" w:rsidRDefault="00970E12" w:rsidP="0076170E">
      <w:pPr>
        <w:rPr>
          <w:rFonts w:ascii="Times New Roman" w:hAnsi="Times New Roman" w:cs="Times New Roman"/>
        </w:rPr>
      </w:pPr>
      <w:r>
        <w:rPr>
          <w:rFonts w:ascii="Times New Roman" w:hAnsi="Times New Roman" w:cs="Times New Roman"/>
        </w:rPr>
        <w:t>In</w:t>
      </w:r>
      <w:r w:rsidR="0076170E" w:rsidRPr="0076170E">
        <w:rPr>
          <w:rFonts w:ascii="Times New Roman" w:hAnsi="Times New Roman" w:cs="Times New Roman"/>
        </w:rPr>
        <w:t xml:space="preserve"> [12], IEs in the message have criticality “</w:t>
      </w:r>
      <w:r w:rsidR="00AC0E70">
        <w:rPr>
          <w:rFonts w:ascii="Times New Roman" w:hAnsi="Times New Roman" w:cs="Times New Roman"/>
        </w:rPr>
        <w:t>i</w:t>
      </w:r>
      <w:r w:rsidR="0076170E" w:rsidRPr="0076170E">
        <w:rPr>
          <w:rFonts w:ascii="Times New Roman" w:hAnsi="Times New Roman" w:cs="Times New Roman"/>
        </w:rPr>
        <w:t>gnore”</w:t>
      </w:r>
      <w:r w:rsidR="00054601">
        <w:rPr>
          <w:rFonts w:ascii="Times New Roman" w:hAnsi="Times New Roman" w:cs="Times New Roman"/>
        </w:rPr>
        <w:t>, but s</w:t>
      </w:r>
      <w:r w:rsidR="0076170E" w:rsidRPr="0076170E">
        <w:rPr>
          <w:rFonts w:ascii="Times New Roman" w:hAnsi="Times New Roman" w:cs="Times New Roman"/>
        </w:rPr>
        <w:t xml:space="preserve">ome </w:t>
      </w:r>
      <w:r w:rsidR="00054601" w:rsidRPr="0076170E">
        <w:rPr>
          <w:rFonts w:ascii="Times New Roman" w:hAnsi="Times New Roman" w:cs="Times New Roman"/>
        </w:rPr>
        <w:t>participants</w:t>
      </w:r>
      <w:r w:rsidR="0076170E" w:rsidRPr="0076170E">
        <w:rPr>
          <w:rFonts w:ascii="Times New Roman" w:hAnsi="Times New Roman" w:cs="Times New Roman"/>
        </w:rPr>
        <w:t xml:space="preserve"> raised </w:t>
      </w:r>
      <w:r w:rsidR="00054601" w:rsidRPr="0076170E">
        <w:rPr>
          <w:rFonts w:ascii="Times New Roman" w:hAnsi="Times New Roman" w:cs="Times New Roman"/>
        </w:rPr>
        <w:t>concerns</w:t>
      </w:r>
      <w:r w:rsidR="00AC0E70">
        <w:rPr>
          <w:rFonts w:ascii="Times New Roman" w:hAnsi="Times New Roman" w:cs="Times New Roman"/>
        </w:rPr>
        <w:t xml:space="preserve"> on this. In case of “ignore”, even if the receiver can</w:t>
      </w:r>
      <w:r w:rsidR="00DC5374">
        <w:rPr>
          <w:rFonts w:ascii="Times New Roman" w:hAnsi="Times New Roman" w:cs="Times New Roman"/>
        </w:rPr>
        <w:t>not understand the IEs</w:t>
      </w:r>
      <w:r w:rsidR="00AC0E70">
        <w:rPr>
          <w:rFonts w:ascii="Times New Roman" w:hAnsi="Times New Roman" w:cs="Times New Roman"/>
        </w:rPr>
        <w:t xml:space="preserve"> and just ignore </w:t>
      </w:r>
      <w:r w:rsidR="00DC5374">
        <w:rPr>
          <w:rFonts w:ascii="Times New Roman" w:hAnsi="Times New Roman" w:cs="Times New Roman"/>
        </w:rPr>
        <w:t>them</w:t>
      </w:r>
      <w:r w:rsidR="00AC0E70">
        <w:rPr>
          <w:rFonts w:ascii="Times New Roman" w:hAnsi="Times New Roman" w:cs="Times New Roman"/>
        </w:rPr>
        <w:t xml:space="preserve">, the sender may wrongly assume that the </w:t>
      </w:r>
      <w:r w:rsidR="00AC0E70" w:rsidRPr="00AC0E70">
        <w:rPr>
          <w:rFonts w:ascii="Times New Roman" w:hAnsi="Times New Roman" w:cs="Times New Roman"/>
        </w:rPr>
        <w:t>receiver has</w:t>
      </w:r>
      <w:r w:rsidR="00AC0E70">
        <w:rPr>
          <w:rFonts w:ascii="Times New Roman" w:hAnsi="Times New Roman" w:cs="Times New Roman"/>
        </w:rPr>
        <w:t xml:space="preserve"> c</w:t>
      </w:r>
      <w:r w:rsidR="00AC0E70" w:rsidRPr="00AC0E70">
        <w:rPr>
          <w:rFonts w:ascii="Times New Roman" w:hAnsi="Times New Roman" w:cs="Times New Roman"/>
        </w:rPr>
        <w:t>orrectly</w:t>
      </w:r>
      <w:r w:rsidR="00AC0E70">
        <w:rPr>
          <w:rFonts w:ascii="Times New Roman" w:hAnsi="Times New Roman" w:cs="Times New Roman"/>
        </w:rPr>
        <w:t xml:space="preserve"> received</w:t>
      </w:r>
      <w:r w:rsidR="00AC0E70" w:rsidRPr="00AC0E70">
        <w:rPr>
          <w:rFonts w:ascii="Times New Roman" w:hAnsi="Times New Roman" w:cs="Times New Roman"/>
        </w:rPr>
        <w:t xml:space="preserve"> </w:t>
      </w:r>
      <w:r w:rsidR="00AC0E70">
        <w:rPr>
          <w:rFonts w:ascii="Times New Roman" w:hAnsi="Times New Roman" w:cs="Times New Roman"/>
        </w:rPr>
        <w:t>the message and will trigger RACH report retrieval</w:t>
      </w:r>
      <w:r w:rsidR="00054601">
        <w:rPr>
          <w:rFonts w:ascii="Times New Roman" w:hAnsi="Times New Roman" w:cs="Times New Roman"/>
        </w:rPr>
        <w:t>.</w:t>
      </w:r>
      <w:r w:rsidR="00AC0E70">
        <w:rPr>
          <w:rFonts w:ascii="Times New Roman" w:hAnsi="Times New Roman" w:cs="Times New Roman"/>
        </w:rPr>
        <w:t xml:space="preserve"> So </w:t>
      </w:r>
      <w:r w:rsidR="000162FD">
        <w:rPr>
          <w:rFonts w:ascii="Times New Roman" w:hAnsi="Times New Roman" w:cs="Times New Roman"/>
        </w:rPr>
        <w:t xml:space="preserve">instead, </w:t>
      </w:r>
      <w:r w:rsidR="00AC0E70" w:rsidRPr="0076170E">
        <w:rPr>
          <w:rFonts w:ascii="Times New Roman" w:hAnsi="Times New Roman" w:cs="Times New Roman"/>
        </w:rPr>
        <w:t xml:space="preserve">criticality </w:t>
      </w:r>
      <w:r w:rsidR="00AC0E70">
        <w:rPr>
          <w:rFonts w:ascii="Times New Roman" w:hAnsi="Times New Roman" w:cs="Times New Roman"/>
        </w:rPr>
        <w:t>“reject” is suggested.</w:t>
      </w:r>
    </w:p>
    <w:p w14:paraId="0DF72F65" w14:textId="7E208BDD" w:rsidR="00F1335A" w:rsidRDefault="00F1335A" w:rsidP="00803448">
      <w:pPr>
        <w:rPr>
          <w:rFonts w:ascii="Times New Roman" w:hAnsi="Times New Roman" w:cs="Times New Roman"/>
          <w:b/>
          <w:bCs/>
        </w:rPr>
      </w:pPr>
      <w:r>
        <w:rPr>
          <w:rFonts w:ascii="Times New Roman" w:hAnsi="Times New Roman" w:cs="Times New Roman"/>
          <w:b/>
          <w:bCs/>
        </w:rPr>
        <w:t xml:space="preserve">Q3-C: </w:t>
      </w:r>
      <w:r w:rsidRPr="005B38BD">
        <w:rPr>
          <w:rFonts w:ascii="Times New Roman" w:hAnsi="Times New Roman" w:cs="Times New Roman"/>
          <w:b/>
          <w:bCs/>
        </w:rPr>
        <w:t xml:space="preserve">Please provide your comments on </w:t>
      </w:r>
      <w:r>
        <w:rPr>
          <w:rFonts w:ascii="Times New Roman" w:hAnsi="Times New Roman" w:cs="Times New Roman"/>
          <w:b/>
          <w:bCs/>
        </w:rPr>
        <w:t>t</w:t>
      </w:r>
      <w:r w:rsidRPr="00F1335A">
        <w:rPr>
          <w:rFonts w:ascii="Times New Roman" w:hAnsi="Times New Roman" w:cs="Times New Roman"/>
          <w:b/>
          <w:bCs/>
        </w:rPr>
        <w:t>he criticality of IEs in this new introduced message</w:t>
      </w:r>
      <w:r w:rsidR="008109FE">
        <w:rPr>
          <w:rFonts w:ascii="Times New Roman" w:hAnsi="Times New Roman" w:cs="Times New Roman"/>
          <w:b/>
          <w:bCs/>
        </w:rPr>
        <w:t>.</w:t>
      </w:r>
    </w:p>
    <w:tbl>
      <w:tblPr>
        <w:tblStyle w:val="TableGrid"/>
        <w:tblW w:w="0" w:type="auto"/>
        <w:tblLook w:val="04A0" w:firstRow="1" w:lastRow="0" w:firstColumn="1" w:lastColumn="0" w:noHBand="0" w:noVBand="1"/>
      </w:tblPr>
      <w:tblGrid>
        <w:gridCol w:w="1152"/>
        <w:gridCol w:w="1820"/>
        <w:gridCol w:w="6657"/>
      </w:tblGrid>
      <w:tr w:rsidR="000A4CF0" w:rsidRPr="002F22DD" w14:paraId="63176245" w14:textId="77777777" w:rsidTr="006B5F8D">
        <w:tc>
          <w:tcPr>
            <w:tcW w:w="1152" w:type="dxa"/>
          </w:tcPr>
          <w:p w14:paraId="3C0EB648" w14:textId="77777777" w:rsidR="000A4CF0" w:rsidRPr="002F22DD" w:rsidRDefault="000A4CF0" w:rsidP="006B5F8D">
            <w:pPr>
              <w:tabs>
                <w:tab w:val="left" w:pos="840"/>
              </w:tabs>
              <w:overflowPunct w:val="0"/>
              <w:spacing w:after="120"/>
              <w:textAlignment w:val="baseline"/>
              <w:rPr>
                <w:b/>
                <w:bCs/>
              </w:rPr>
            </w:pPr>
            <w:r w:rsidRPr="002F22DD">
              <w:rPr>
                <w:b/>
                <w:bCs/>
              </w:rPr>
              <w:t>Company</w:t>
            </w:r>
          </w:p>
        </w:tc>
        <w:tc>
          <w:tcPr>
            <w:tcW w:w="1820" w:type="dxa"/>
          </w:tcPr>
          <w:p w14:paraId="1B73BBB4" w14:textId="77777777" w:rsidR="000A4CF0" w:rsidRPr="002F22DD" w:rsidRDefault="000A4CF0" w:rsidP="006B5F8D">
            <w:pPr>
              <w:tabs>
                <w:tab w:val="left" w:pos="840"/>
              </w:tabs>
              <w:overflowPunct w:val="0"/>
              <w:spacing w:after="120"/>
              <w:textAlignment w:val="baseline"/>
              <w:rPr>
                <w:b/>
                <w:bCs/>
              </w:rPr>
            </w:pPr>
            <w:r>
              <w:rPr>
                <w:b/>
                <w:bCs/>
              </w:rPr>
              <w:t>ignore or reject</w:t>
            </w:r>
          </w:p>
        </w:tc>
        <w:tc>
          <w:tcPr>
            <w:tcW w:w="6657" w:type="dxa"/>
          </w:tcPr>
          <w:p w14:paraId="41F4B02C" w14:textId="77777777" w:rsidR="000A4CF0" w:rsidRPr="002F22DD" w:rsidRDefault="000A4CF0" w:rsidP="006B5F8D">
            <w:pPr>
              <w:tabs>
                <w:tab w:val="left" w:pos="840"/>
              </w:tabs>
              <w:overflowPunct w:val="0"/>
              <w:spacing w:after="120"/>
              <w:textAlignment w:val="baseline"/>
              <w:rPr>
                <w:b/>
                <w:bCs/>
              </w:rPr>
            </w:pPr>
            <w:r w:rsidRPr="002F22DD">
              <w:rPr>
                <w:b/>
                <w:bCs/>
              </w:rPr>
              <w:t>Comments</w:t>
            </w:r>
          </w:p>
        </w:tc>
      </w:tr>
      <w:tr w:rsidR="000A4CF0" w:rsidRPr="00346F98" w14:paraId="026C1D2D" w14:textId="77777777" w:rsidTr="006B5F8D">
        <w:tc>
          <w:tcPr>
            <w:tcW w:w="1152" w:type="dxa"/>
          </w:tcPr>
          <w:p w14:paraId="1321EC8D" w14:textId="77777777" w:rsidR="000A4CF0" w:rsidRPr="00346F98" w:rsidRDefault="000A4CF0" w:rsidP="006B5F8D">
            <w:pPr>
              <w:tabs>
                <w:tab w:val="left" w:pos="840"/>
              </w:tabs>
              <w:overflowPunct w:val="0"/>
              <w:spacing w:after="120"/>
              <w:textAlignment w:val="baseline"/>
            </w:pPr>
            <w:r w:rsidRPr="00346F98">
              <w:t>Intel</w:t>
            </w:r>
          </w:p>
        </w:tc>
        <w:tc>
          <w:tcPr>
            <w:tcW w:w="1820" w:type="dxa"/>
          </w:tcPr>
          <w:p w14:paraId="177C9DE3" w14:textId="77777777" w:rsidR="000A4CF0" w:rsidRPr="00346F98" w:rsidRDefault="000A4CF0" w:rsidP="006B5F8D">
            <w:pPr>
              <w:tabs>
                <w:tab w:val="left" w:pos="840"/>
              </w:tabs>
              <w:overflowPunct w:val="0"/>
              <w:spacing w:after="120"/>
              <w:textAlignment w:val="baseline"/>
            </w:pPr>
            <w:r>
              <w:t>reject</w:t>
            </w:r>
          </w:p>
        </w:tc>
        <w:tc>
          <w:tcPr>
            <w:tcW w:w="6657" w:type="dxa"/>
          </w:tcPr>
          <w:p w14:paraId="22C1DDF1" w14:textId="77777777" w:rsidR="000A4CF0" w:rsidRPr="00346F98" w:rsidRDefault="000A4CF0" w:rsidP="006B5F8D">
            <w:pPr>
              <w:tabs>
                <w:tab w:val="left" w:pos="840"/>
              </w:tabs>
              <w:overflowPunct w:val="0"/>
              <w:spacing w:after="120"/>
              <w:textAlignment w:val="baseline"/>
            </w:pPr>
            <w:r>
              <w:t>Comments as above.</w:t>
            </w:r>
          </w:p>
        </w:tc>
      </w:tr>
      <w:tr w:rsidR="000A4CF0" w:rsidRPr="00346F98" w14:paraId="1F43D13C" w14:textId="77777777" w:rsidTr="006B5F8D">
        <w:tc>
          <w:tcPr>
            <w:tcW w:w="1152" w:type="dxa"/>
          </w:tcPr>
          <w:p w14:paraId="08A80AC9" w14:textId="77777777" w:rsidR="000A4CF0" w:rsidRPr="00346F98" w:rsidRDefault="000A4CF0" w:rsidP="006B5F8D">
            <w:pPr>
              <w:tabs>
                <w:tab w:val="left" w:pos="840"/>
              </w:tabs>
              <w:overflowPunct w:val="0"/>
              <w:spacing w:after="120"/>
              <w:textAlignment w:val="baseline"/>
            </w:pPr>
            <w:r>
              <w:rPr>
                <w:rFonts w:hint="eastAsia"/>
              </w:rPr>
              <w:t>H</w:t>
            </w:r>
            <w:r>
              <w:t>uawei</w:t>
            </w:r>
          </w:p>
        </w:tc>
        <w:tc>
          <w:tcPr>
            <w:tcW w:w="1820" w:type="dxa"/>
          </w:tcPr>
          <w:p w14:paraId="31B286C8" w14:textId="77777777" w:rsidR="000A4CF0" w:rsidRPr="00346F98" w:rsidRDefault="000A4CF0" w:rsidP="006B5F8D">
            <w:pPr>
              <w:tabs>
                <w:tab w:val="left" w:pos="840"/>
              </w:tabs>
              <w:overflowPunct w:val="0"/>
              <w:spacing w:after="120"/>
              <w:textAlignment w:val="baseline"/>
            </w:pPr>
            <w:r>
              <w:rPr>
                <w:rFonts w:hint="eastAsia"/>
              </w:rPr>
              <w:t>r</w:t>
            </w:r>
            <w:r>
              <w:t>eject</w:t>
            </w:r>
          </w:p>
        </w:tc>
        <w:tc>
          <w:tcPr>
            <w:tcW w:w="6657" w:type="dxa"/>
          </w:tcPr>
          <w:p w14:paraId="28E97540" w14:textId="77777777" w:rsidR="000A4CF0" w:rsidRPr="00346F98" w:rsidRDefault="000A4CF0" w:rsidP="006B5F8D">
            <w:pPr>
              <w:tabs>
                <w:tab w:val="left" w:pos="840"/>
              </w:tabs>
              <w:overflowPunct w:val="0"/>
              <w:spacing w:after="120"/>
              <w:textAlignment w:val="baseline"/>
            </w:pPr>
          </w:p>
        </w:tc>
      </w:tr>
      <w:tr w:rsidR="000A4CF0" w:rsidRPr="00346F98" w14:paraId="19134D23" w14:textId="77777777" w:rsidTr="006B5F8D">
        <w:tc>
          <w:tcPr>
            <w:tcW w:w="1152" w:type="dxa"/>
          </w:tcPr>
          <w:p w14:paraId="07BEB6BE" w14:textId="77777777" w:rsidR="000A4CF0" w:rsidRDefault="000A4CF0" w:rsidP="006B5F8D">
            <w:pPr>
              <w:tabs>
                <w:tab w:val="left" w:pos="840"/>
              </w:tabs>
              <w:overflowPunct w:val="0"/>
              <w:spacing w:after="120"/>
              <w:textAlignment w:val="baseline"/>
            </w:pPr>
            <w:r w:rsidRPr="00190AE6">
              <w:t>Lenovo</w:t>
            </w:r>
          </w:p>
        </w:tc>
        <w:tc>
          <w:tcPr>
            <w:tcW w:w="1820" w:type="dxa"/>
          </w:tcPr>
          <w:p w14:paraId="3A753AE1" w14:textId="77777777" w:rsidR="000A4CF0" w:rsidRDefault="000A4CF0" w:rsidP="006B5F8D">
            <w:pPr>
              <w:tabs>
                <w:tab w:val="left" w:pos="840"/>
              </w:tabs>
              <w:overflowPunct w:val="0"/>
              <w:spacing w:after="120"/>
              <w:textAlignment w:val="baseline"/>
            </w:pPr>
            <w:r w:rsidRPr="00190AE6">
              <w:t>reject</w:t>
            </w:r>
          </w:p>
        </w:tc>
        <w:tc>
          <w:tcPr>
            <w:tcW w:w="6657" w:type="dxa"/>
          </w:tcPr>
          <w:p w14:paraId="3E608D23" w14:textId="77777777" w:rsidR="000A4CF0" w:rsidRPr="00346F98" w:rsidRDefault="000A4CF0" w:rsidP="006B5F8D">
            <w:pPr>
              <w:tabs>
                <w:tab w:val="left" w:pos="840"/>
              </w:tabs>
              <w:overflowPunct w:val="0"/>
              <w:spacing w:after="120"/>
              <w:textAlignment w:val="baseline"/>
            </w:pPr>
          </w:p>
        </w:tc>
      </w:tr>
      <w:tr w:rsidR="000A4CF0" w:rsidRPr="00346F98" w14:paraId="209862EF" w14:textId="77777777" w:rsidTr="006B5F8D">
        <w:tc>
          <w:tcPr>
            <w:tcW w:w="1152" w:type="dxa"/>
          </w:tcPr>
          <w:p w14:paraId="1482EDE4" w14:textId="77777777" w:rsidR="000A4CF0" w:rsidRPr="00346F98" w:rsidRDefault="000A4CF0" w:rsidP="006B5F8D">
            <w:pPr>
              <w:tabs>
                <w:tab w:val="left" w:pos="840"/>
              </w:tabs>
              <w:overflowPunct w:val="0"/>
              <w:spacing w:after="120"/>
              <w:textAlignment w:val="baseline"/>
            </w:pPr>
            <w:r>
              <w:rPr>
                <w:rFonts w:hint="eastAsia"/>
              </w:rPr>
              <w:t>CATT</w:t>
            </w:r>
          </w:p>
        </w:tc>
        <w:tc>
          <w:tcPr>
            <w:tcW w:w="1820" w:type="dxa"/>
          </w:tcPr>
          <w:p w14:paraId="7DED03D0" w14:textId="77777777" w:rsidR="000A4CF0" w:rsidRPr="00346F98" w:rsidRDefault="000A4CF0" w:rsidP="006B5F8D">
            <w:pPr>
              <w:tabs>
                <w:tab w:val="left" w:pos="840"/>
              </w:tabs>
              <w:overflowPunct w:val="0"/>
              <w:spacing w:after="120"/>
              <w:textAlignment w:val="baseline"/>
            </w:pPr>
            <w:r>
              <w:rPr>
                <w:rFonts w:hint="eastAsia"/>
              </w:rPr>
              <w:t>r</w:t>
            </w:r>
            <w:r>
              <w:t>eject</w:t>
            </w:r>
          </w:p>
        </w:tc>
        <w:tc>
          <w:tcPr>
            <w:tcW w:w="6657" w:type="dxa"/>
          </w:tcPr>
          <w:p w14:paraId="08B8476A" w14:textId="77777777" w:rsidR="000A4CF0" w:rsidRPr="00346F98" w:rsidRDefault="000A4CF0" w:rsidP="006B5F8D">
            <w:pPr>
              <w:tabs>
                <w:tab w:val="left" w:pos="840"/>
              </w:tabs>
              <w:overflowPunct w:val="0"/>
              <w:spacing w:after="120"/>
              <w:textAlignment w:val="baseline"/>
            </w:pPr>
          </w:p>
        </w:tc>
      </w:tr>
      <w:tr w:rsidR="000A4CF0" w:rsidRPr="00346F98" w14:paraId="7596C006" w14:textId="77777777" w:rsidTr="006B5F8D">
        <w:tc>
          <w:tcPr>
            <w:tcW w:w="1152" w:type="dxa"/>
          </w:tcPr>
          <w:p w14:paraId="111831DC" w14:textId="77777777" w:rsidR="000A4CF0" w:rsidRDefault="000A4CF0" w:rsidP="006B5F8D">
            <w:pPr>
              <w:tabs>
                <w:tab w:val="left" w:pos="840"/>
              </w:tabs>
              <w:overflowPunct w:val="0"/>
              <w:spacing w:after="120"/>
              <w:textAlignment w:val="baseline"/>
            </w:pPr>
            <w:r>
              <w:t>Samsung</w:t>
            </w:r>
          </w:p>
        </w:tc>
        <w:tc>
          <w:tcPr>
            <w:tcW w:w="1820" w:type="dxa"/>
          </w:tcPr>
          <w:p w14:paraId="683D7FE3" w14:textId="77777777" w:rsidR="000A4CF0" w:rsidRDefault="000A4CF0" w:rsidP="006B5F8D">
            <w:pPr>
              <w:tabs>
                <w:tab w:val="left" w:pos="840"/>
              </w:tabs>
              <w:overflowPunct w:val="0"/>
              <w:spacing w:after="120"/>
              <w:textAlignment w:val="baseline"/>
            </w:pPr>
            <w:r>
              <w:t>reject</w:t>
            </w:r>
          </w:p>
        </w:tc>
        <w:tc>
          <w:tcPr>
            <w:tcW w:w="6657" w:type="dxa"/>
          </w:tcPr>
          <w:p w14:paraId="1A6025CC" w14:textId="77777777" w:rsidR="000A4CF0" w:rsidRPr="00346F98" w:rsidRDefault="000A4CF0" w:rsidP="006B5F8D">
            <w:pPr>
              <w:tabs>
                <w:tab w:val="left" w:pos="840"/>
              </w:tabs>
              <w:overflowPunct w:val="0"/>
              <w:spacing w:after="120"/>
              <w:textAlignment w:val="baseline"/>
            </w:pPr>
          </w:p>
        </w:tc>
      </w:tr>
      <w:tr w:rsidR="000A4CF0" w:rsidRPr="00346F98" w14:paraId="34BFB9A7" w14:textId="77777777" w:rsidTr="006B5F8D">
        <w:tc>
          <w:tcPr>
            <w:tcW w:w="1152" w:type="dxa"/>
          </w:tcPr>
          <w:p w14:paraId="335199DF" w14:textId="77777777" w:rsidR="000A4CF0" w:rsidRDefault="000A4CF0" w:rsidP="006B5F8D">
            <w:pPr>
              <w:tabs>
                <w:tab w:val="left" w:pos="840"/>
              </w:tabs>
              <w:overflowPunct w:val="0"/>
              <w:spacing w:after="120"/>
              <w:textAlignment w:val="baseline"/>
            </w:pPr>
            <w:r>
              <w:t>Ericsson</w:t>
            </w:r>
          </w:p>
        </w:tc>
        <w:tc>
          <w:tcPr>
            <w:tcW w:w="1820" w:type="dxa"/>
          </w:tcPr>
          <w:p w14:paraId="5C88C4DF" w14:textId="77777777" w:rsidR="000A4CF0" w:rsidRDefault="000A4CF0" w:rsidP="006B5F8D">
            <w:pPr>
              <w:tabs>
                <w:tab w:val="left" w:pos="840"/>
              </w:tabs>
              <w:overflowPunct w:val="0"/>
              <w:spacing w:after="120"/>
              <w:textAlignment w:val="baseline"/>
            </w:pPr>
            <w:r>
              <w:t>reject</w:t>
            </w:r>
          </w:p>
        </w:tc>
        <w:tc>
          <w:tcPr>
            <w:tcW w:w="6657" w:type="dxa"/>
          </w:tcPr>
          <w:p w14:paraId="05F57615" w14:textId="77777777" w:rsidR="000A4CF0" w:rsidRPr="00346F98" w:rsidRDefault="000A4CF0" w:rsidP="006B5F8D">
            <w:pPr>
              <w:tabs>
                <w:tab w:val="left" w:pos="840"/>
              </w:tabs>
              <w:overflowPunct w:val="0"/>
              <w:spacing w:after="120"/>
              <w:textAlignment w:val="baseline"/>
            </w:pPr>
          </w:p>
        </w:tc>
      </w:tr>
      <w:tr w:rsidR="000A4CF0" w:rsidRPr="00346F98" w14:paraId="2DC1434A" w14:textId="77777777" w:rsidTr="006B5F8D">
        <w:tc>
          <w:tcPr>
            <w:tcW w:w="1152" w:type="dxa"/>
          </w:tcPr>
          <w:p w14:paraId="3A421416" w14:textId="77777777" w:rsidR="000A4CF0" w:rsidRDefault="000A4CF0" w:rsidP="006B5F8D">
            <w:pPr>
              <w:tabs>
                <w:tab w:val="left" w:pos="840"/>
              </w:tabs>
              <w:overflowPunct w:val="0"/>
              <w:spacing w:after="120"/>
              <w:textAlignment w:val="baseline"/>
            </w:pPr>
            <w:r>
              <w:t>Nokia</w:t>
            </w:r>
          </w:p>
        </w:tc>
        <w:tc>
          <w:tcPr>
            <w:tcW w:w="1820" w:type="dxa"/>
          </w:tcPr>
          <w:p w14:paraId="1409505C" w14:textId="77777777" w:rsidR="000A4CF0" w:rsidRDefault="000A4CF0" w:rsidP="006B5F8D">
            <w:pPr>
              <w:tabs>
                <w:tab w:val="left" w:pos="840"/>
              </w:tabs>
              <w:overflowPunct w:val="0"/>
              <w:spacing w:after="120"/>
              <w:textAlignment w:val="baseline"/>
            </w:pPr>
            <w:r>
              <w:t>ignore</w:t>
            </w:r>
          </w:p>
        </w:tc>
        <w:tc>
          <w:tcPr>
            <w:tcW w:w="6657" w:type="dxa"/>
          </w:tcPr>
          <w:p w14:paraId="445C8E06" w14:textId="77777777" w:rsidR="000A4CF0" w:rsidRPr="00346F98" w:rsidRDefault="000A4CF0" w:rsidP="006B5F8D">
            <w:pPr>
              <w:tabs>
                <w:tab w:val="left" w:pos="840"/>
              </w:tabs>
              <w:overflowPunct w:val="0"/>
              <w:spacing w:after="120"/>
              <w:textAlignment w:val="baseline"/>
            </w:pPr>
            <w:r>
              <w:t xml:space="preserve">Concerning “the sender may wrongly assume that the </w:t>
            </w:r>
            <w:r w:rsidRPr="00AC0E70">
              <w:t>receiver has</w:t>
            </w:r>
            <w:r>
              <w:t xml:space="preserve"> c</w:t>
            </w:r>
            <w:r w:rsidRPr="00AC0E70">
              <w:t>orrectly</w:t>
            </w:r>
            <w:r>
              <w:t xml:space="preserve"> received</w:t>
            </w:r>
            <w:r w:rsidRPr="00AC0E70">
              <w:t xml:space="preserve"> </w:t>
            </w:r>
            <w:r>
              <w:t xml:space="preserve">the message and will trigger RACH report retrieval”, in this case the gNB-DU will not receive the ACCESS AND MOBILITY </w:t>
            </w:r>
            <w:r>
              <w:lastRenderedPageBreak/>
              <w:t xml:space="preserve">INDICATION message that would follow the RA report retrieval and in this way detect potential issue. </w:t>
            </w:r>
          </w:p>
        </w:tc>
      </w:tr>
      <w:tr w:rsidR="00EE67A5" w14:paraId="0E6D4433" w14:textId="77777777" w:rsidTr="00EE67A5">
        <w:tc>
          <w:tcPr>
            <w:tcW w:w="1152" w:type="dxa"/>
          </w:tcPr>
          <w:p w14:paraId="0C043741" w14:textId="77777777" w:rsidR="00EE67A5" w:rsidRDefault="00EE67A5" w:rsidP="00DF5362">
            <w:pPr>
              <w:tabs>
                <w:tab w:val="left" w:pos="840"/>
              </w:tabs>
              <w:overflowPunct w:val="0"/>
              <w:spacing w:after="120" w:line="360" w:lineRule="auto"/>
              <w:textAlignment w:val="baseline"/>
            </w:pPr>
            <w:r>
              <w:rPr>
                <w:rFonts w:hint="eastAsia"/>
              </w:rPr>
              <w:lastRenderedPageBreak/>
              <w:t>ZTE</w:t>
            </w:r>
          </w:p>
        </w:tc>
        <w:tc>
          <w:tcPr>
            <w:tcW w:w="1820" w:type="dxa"/>
          </w:tcPr>
          <w:p w14:paraId="18C8692B" w14:textId="77777777" w:rsidR="00EE67A5" w:rsidRDefault="00EE67A5" w:rsidP="00DF5362">
            <w:pPr>
              <w:tabs>
                <w:tab w:val="left" w:pos="840"/>
              </w:tabs>
              <w:overflowPunct w:val="0"/>
              <w:spacing w:after="120" w:line="360" w:lineRule="auto"/>
              <w:textAlignment w:val="baseline"/>
            </w:pPr>
            <w:r>
              <w:t>reject</w:t>
            </w:r>
          </w:p>
        </w:tc>
        <w:tc>
          <w:tcPr>
            <w:tcW w:w="6657" w:type="dxa"/>
          </w:tcPr>
          <w:p w14:paraId="5B776512" w14:textId="77777777" w:rsidR="00EE67A5" w:rsidRDefault="00EE67A5" w:rsidP="00DF5362">
            <w:pPr>
              <w:tabs>
                <w:tab w:val="left" w:pos="840"/>
              </w:tabs>
              <w:overflowPunct w:val="0"/>
              <w:spacing w:after="120"/>
              <w:textAlignment w:val="baseline"/>
            </w:pPr>
          </w:p>
        </w:tc>
      </w:tr>
    </w:tbl>
    <w:p w14:paraId="079EB1BC" w14:textId="2F4FD2FB" w:rsidR="00F1335A" w:rsidRDefault="00F1335A" w:rsidP="00FA5ADC">
      <w:pPr>
        <w:spacing w:before="100" w:beforeAutospacing="1" w:after="0"/>
        <w:rPr>
          <w:rFonts w:ascii="Times New Roman" w:hAnsi="Times New Roman" w:cs="Times New Roman"/>
          <w:b/>
          <w:bCs/>
        </w:rPr>
      </w:pPr>
    </w:p>
    <w:p w14:paraId="37AC83ED" w14:textId="77777777" w:rsidR="00F769FB" w:rsidRPr="00097DB3" w:rsidRDefault="00F769FB" w:rsidP="00FA5ADC">
      <w:pPr>
        <w:pStyle w:val="00BodyText"/>
        <w:spacing w:before="100" w:beforeAutospacing="1" w:after="0"/>
        <w:rPr>
          <w:rFonts w:ascii="Times New Roman" w:hAnsi="Times New Roman"/>
          <w:b/>
          <w:u w:val="single"/>
          <w:lang w:val="en-GB"/>
        </w:rPr>
      </w:pPr>
      <w:r w:rsidRPr="00097DB3">
        <w:rPr>
          <w:rFonts w:ascii="Times New Roman" w:hAnsi="Times New Roman"/>
          <w:b/>
          <w:u w:val="single"/>
          <w:lang w:val="en-GB"/>
        </w:rPr>
        <w:t>Moderator’s summary:</w:t>
      </w:r>
    </w:p>
    <w:p w14:paraId="704DF861" w14:textId="039C8B09" w:rsidR="00F769FB" w:rsidRPr="00EF2799" w:rsidRDefault="00EF2799" w:rsidP="00FA5ADC">
      <w:pPr>
        <w:pStyle w:val="00BodyText"/>
        <w:spacing w:before="100" w:beforeAutospacing="1" w:after="0"/>
        <w:rPr>
          <w:rFonts w:ascii="Times New Roman" w:hAnsi="Times New Roman"/>
          <w:b/>
          <w:color w:val="FF0000"/>
          <w:lang w:val="en-GB"/>
        </w:rPr>
      </w:pPr>
      <w:r w:rsidRPr="00A6318B">
        <w:rPr>
          <w:rFonts w:ascii="Times New Roman" w:hAnsi="Times New Roman"/>
          <w:b/>
          <w:color w:val="FF0000"/>
          <w:lang w:val="en-GB"/>
        </w:rPr>
        <w:t xml:space="preserve">Conclusion: </w:t>
      </w:r>
      <w:r w:rsidR="00C379B4">
        <w:rPr>
          <w:rFonts w:ascii="Times New Roman" w:hAnsi="Times New Roman"/>
          <w:b/>
          <w:color w:val="FF0000"/>
          <w:lang w:val="en-GB"/>
        </w:rPr>
        <w:t xml:space="preserve">Majority </w:t>
      </w:r>
      <w:r w:rsidR="00F769FB" w:rsidRPr="00EF2799">
        <w:rPr>
          <w:rFonts w:ascii="Times New Roman" w:hAnsi="Times New Roman"/>
          <w:b/>
          <w:color w:val="FF0000"/>
          <w:lang w:val="en-GB"/>
        </w:rPr>
        <w:t>companies agree that the criticality of IEs in this new introduced message should be “reject”.</w:t>
      </w:r>
    </w:p>
    <w:p w14:paraId="7AAA19C0" w14:textId="716FC530" w:rsidR="00E222B8" w:rsidRDefault="00E222B8" w:rsidP="00FA5ADC">
      <w:pPr>
        <w:spacing w:before="100" w:beforeAutospacing="1" w:after="0"/>
        <w:rPr>
          <w:rFonts w:ascii="Times New Roman" w:hAnsi="Times New Roman" w:cs="Times New Roman"/>
          <w:b/>
          <w:bCs/>
          <w:color w:val="00B050"/>
        </w:rPr>
      </w:pPr>
      <w:r w:rsidRPr="00FA5ADC">
        <w:rPr>
          <w:rFonts w:ascii="Times New Roman" w:hAnsi="Times New Roman" w:cs="Times New Roman"/>
          <w:b/>
          <w:bCs/>
          <w:color w:val="00B050"/>
        </w:rPr>
        <w:t xml:space="preserve">Proposal </w:t>
      </w:r>
      <w:r w:rsidR="00E426C1">
        <w:rPr>
          <w:rFonts w:ascii="Times New Roman" w:hAnsi="Times New Roman" w:cs="Times New Roman"/>
          <w:b/>
          <w:bCs/>
          <w:color w:val="00B050"/>
        </w:rPr>
        <w:t xml:space="preserve">4: </w:t>
      </w:r>
      <w:r w:rsidR="00FA5ADC" w:rsidRPr="00FA5ADC">
        <w:rPr>
          <w:rFonts w:ascii="Times New Roman" w:hAnsi="Times New Roman" w:cs="Times New Roman"/>
          <w:b/>
          <w:bCs/>
          <w:color w:val="00B050"/>
        </w:rPr>
        <w:t>The criticality of t</w:t>
      </w:r>
      <w:r w:rsidRPr="00FA5ADC">
        <w:rPr>
          <w:rFonts w:ascii="Times New Roman" w:hAnsi="Times New Roman" w:cs="Times New Roman"/>
          <w:b/>
          <w:bCs/>
          <w:color w:val="00B050"/>
        </w:rPr>
        <w:t xml:space="preserve">he </w:t>
      </w:r>
      <w:r w:rsidRPr="00EB3086">
        <w:rPr>
          <w:rFonts w:ascii="Times New Roman" w:hAnsi="Times New Roman" w:cs="Times New Roman"/>
          <w:b/>
          <w:bCs/>
          <w:i/>
          <w:iCs/>
          <w:color w:val="00B050"/>
        </w:rPr>
        <w:t>RACH indication list IE</w:t>
      </w:r>
      <w:r w:rsidRPr="00FA5ADC">
        <w:rPr>
          <w:rFonts w:ascii="Times New Roman" w:hAnsi="Times New Roman" w:cs="Times New Roman"/>
          <w:b/>
          <w:bCs/>
          <w:color w:val="00B050"/>
        </w:rPr>
        <w:t xml:space="preserve"> in the RACH INDICATION message </w:t>
      </w:r>
      <w:r w:rsidR="00637965">
        <w:rPr>
          <w:rFonts w:ascii="Times New Roman" w:hAnsi="Times New Roman" w:cs="Times New Roman"/>
          <w:b/>
          <w:bCs/>
          <w:color w:val="00B050"/>
        </w:rPr>
        <w:t>is</w:t>
      </w:r>
      <w:r w:rsidR="00FA5ADC" w:rsidRPr="00FA5ADC">
        <w:rPr>
          <w:rFonts w:ascii="Times New Roman" w:hAnsi="Times New Roman" w:cs="Times New Roman"/>
          <w:b/>
          <w:bCs/>
          <w:color w:val="00B050"/>
        </w:rPr>
        <w:t xml:space="preserve"> </w:t>
      </w:r>
      <w:r w:rsidRPr="00FA5ADC">
        <w:rPr>
          <w:rFonts w:ascii="Times New Roman" w:hAnsi="Times New Roman" w:cs="Times New Roman"/>
          <w:b/>
          <w:bCs/>
          <w:color w:val="00B050"/>
        </w:rPr>
        <w:t>“reject”.</w:t>
      </w:r>
    </w:p>
    <w:p w14:paraId="37441D52" w14:textId="77777777" w:rsidR="00FA5ADC" w:rsidRPr="00FA5ADC" w:rsidRDefault="00FA5ADC" w:rsidP="00FA5ADC">
      <w:pPr>
        <w:spacing w:before="100" w:beforeAutospacing="1" w:after="0"/>
        <w:rPr>
          <w:rFonts w:ascii="Times New Roman" w:hAnsi="Times New Roman" w:cs="Times New Roman"/>
          <w:b/>
          <w:bCs/>
          <w:color w:val="00B050"/>
        </w:rPr>
      </w:pPr>
    </w:p>
    <w:p w14:paraId="1D298F8F" w14:textId="7487D64E" w:rsidR="00F327A8" w:rsidRPr="00803448" w:rsidRDefault="00F327A8" w:rsidP="00803448">
      <w:pPr>
        <w:rPr>
          <w:rFonts w:ascii="Times New Roman" w:hAnsi="Times New Roman" w:cs="Times New Roman"/>
          <w:b/>
          <w:bCs/>
        </w:rPr>
      </w:pPr>
      <w:r w:rsidRPr="005B38BD">
        <w:rPr>
          <w:rFonts w:ascii="Times New Roman" w:hAnsi="Times New Roman" w:cs="Times New Roman"/>
          <w:b/>
          <w:bCs/>
        </w:rPr>
        <w:t>Q3-D: TP</w:t>
      </w:r>
      <w:r w:rsidR="00AC2676">
        <w:rPr>
          <w:rFonts w:ascii="Times New Roman" w:hAnsi="Times New Roman" w:cs="Times New Roman"/>
          <w:b/>
          <w:bCs/>
        </w:rPr>
        <w:t xml:space="preserve"> </w:t>
      </w:r>
      <w:r w:rsidR="00AC2676" w:rsidRPr="00AC2676">
        <w:rPr>
          <w:rFonts w:ascii="Times New Roman" w:hAnsi="Times New Roman" w:cs="Times New Roman"/>
          <w:b/>
          <w:bCs/>
        </w:rPr>
        <w:t>to TS 38.473</w:t>
      </w:r>
    </w:p>
    <w:p w14:paraId="4550495F" w14:textId="05A4AAC5" w:rsidR="008E10E0" w:rsidRDefault="00F327A8" w:rsidP="009F45F2">
      <w:pPr>
        <w:rPr>
          <w:rFonts w:ascii="Times New Roman" w:hAnsi="Times New Roman" w:cs="Times New Roman"/>
        </w:rPr>
      </w:pPr>
      <w:r>
        <w:rPr>
          <w:rFonts w:ascii="Times New Roman" w:hAnsi="Times New Roman" w:cs="Times New Roman"/>
          <w:lang w:val="en-GB"/>
        </w:rPr>
        <w:t xml:space="preserve">The corresponding </w:t>
      </w:r>
      <w:r>
        <w:rPr>
          <w:rFonts w:ascii="Times New Roman" w:hAnsi="Times New Roman" w:cs="Times New Roman"/>
        </w:rPr>
        <w:t xml:space="preserve">TP </w:t>
      </w:r>
      <w:r w:rsidRPr="002F22DD">
        <w:rPr>
          <w:rFonts w:ascii="Times New Roman" w:hAnsi="Times New Roman" w:cs="Times New Roman"/>
        </w:rPr>
        <w:t xml:space="preserve">will be discussed in 2nd round based on the comments </w:t>
      </w:r>
      <w:r>
        <w:rPr>
          <w:rFonts w:ascii="Times New Roman" w:hAnsi="Times New Roman" w:cs="Times New Roman"/>
        </w:rPr>
        <w:t>received for</w:t>
      </w:r>
      <w:r w:rsidRPr="002F22DD">
        <w:rPr>
          <w:rFonts w:ascii="Times New Roman" w:hAnsi="Times New Roman" w:cs="Times New Roman"/>
        </w:rPr>
        <w:t xml:space="preserve"> Q</w:t>
      </w:r>
      <w:r>
        <w:rPr>
          <w:rFonts w:ascii="Times New Roman" w:hAnsi="Times New Roman" w:cs="Times New Roman"/>
        </w:rPr>
        <w:t>3</w:t>
      </w:r>
      <w:r w:rsidR="00E111BC">
        <w:rPr>
          <w:rFonts w:ascii="Times New Roman" w:hAnsi="Times New Roman" w:cs="Times New Roman"/>
        </w:rPr>
        <w:t>-A,</w:t>
      </w:r>
      <w:r w:rsidR="00827F1A">
        <w:rPr>
          <w:rFonts w:ascii="Times New Roman" w:hAnsi="Times New Roman" w:cs="Times New Roman"/>
        </w:rPr>
        <w:t xml:space="preserve"> </w:t>
      </w:r>
      <w:r w:rsidR="00E111BC">
        <w:rPr>
          <w:rFonts w:ascii="Times New Roman" w:hAnsi="Times New Roman" w:cs="Times New Roman"/>
        </w:rPr>
        <w:t>B, C</w:t>
      </w:r>
      <w:r w:rsidRPr="002F22DD">
        <w:rPr>
          <w:rFonts w:ascii="Times New Roman" w:hAnsi="Times New Roman" w:cs="Times New Roman"/>
        </w:rPr>
        <w:t>.</w:t>
      </w:r>
    </w:p>
    <w:p w14:paraId="193800BD" w14:textId="77777777" w:rsidR="00E87342" w:rsidRPr="009F45F2" w:rsidRDefault="00E87342" w:rsidP="009F45F2">
      <w:pPr>
        <w:rPr>
          <w:rFonts w:ascii="Times New Roman" w:hAnsi="Times New Roman" w:cs="Times New Roman"/>
        </w:rPr>
      </w:pPr>
    </w:p>
    <w:p w14:paraId="710A5BB2" w14:textId="77777777" w:rsidR="00A52816" w:rsidRDefault="00A52816" w:rsidP="00A52816">
      <w:pPr>
        <w:pStyle w:val="Heading2"/>
        <w:tabs>
          <w:tab w:val="left" w:pos="432"/>
          <w:tab w:val="left" w:pos="576"/>
        </w:tabs>
      </w:pPr>
      <w:r>
        <w:rPr>
          <w:rFonts w:hint="eastAsia"/>
          <w:lang w:eastAsia="zh-CN"/>
        </w:rPr>
        <w:t>Other issues</w:t>
      </w:r>
    </w:p>
    <w:p w14:paraId="4FC97486" w14:textId="07FE5A69" w:rsidR="009F05F2" w:rsidRPr="009F05F2" w:rsidRDefault="00CA73E2" w:rsidP="00803448">
      <w:pPr>
        <w:rPr>
          <w:rFonts w:ascii="Times New Roman" w:hAnsi="Times New Roman" w:cs="Times New Roman"/>
          <w:lang w:val="en-GB"/>
        </w:rPr>
      </w:pPr>
      <w:r>
        <w:rPr>
          <w:rFonts w:ascii="Times New Roman" w:hAnsi="Times New Roman" w:cs="Times New Roman"/>
          <w:lang w:val="en-GB"/>
        </w:rPr>
        <w:t>S</w:t>
      </w:r>
      <w:r w:rsidR="009F05F2" w:rsidRPr="009F05F2">
        <w:rPr>
          <w:rFonts w:ascii="Times New Roman" w:hAnsi="Times New Roman" w:cs="Times New Roman"/>
          <w:lang w:val="en-GB"/>
        </w:rPr>
        <w:t>ome other issues are</w:t>
      </w:r>
      <w:r w:rsidR="00FA3F75">
        <w:rPr>
          <w:rFonts w:ascii="Times New Roman" w:hAnsi="Times New Roman" w:cs="Times New Roman"/>
          <w:lang w:val="en-GB"/>
        </w:rPr>
        <w:t xml:space="preserve"> also</w:t>
      </w:r>
      <w:r w:rsidR="009F05F2" w:rsidRPr="009F05F2">
        <w:rPr>
          <w:rFonts w:ascii="Times New Roman" w:hAnsi="Times New Roman" w:cs="Times New Roman"/>
          <w:lang w:val="en-GB"/>
        </w:rPr>
        <w:t xml:space="preserve"> raised for RACH Enhancements, e.g.</w:t>
      </w:r>
      <w:r w:rsidR="00CF0D22">
        <w:rPr>
          <w:rFonts w:ascii="Times New Roman" w:hAnsi="Times New Roman" w:cs="Times New Roman"/>
          <w:lang w:val="en-GB"/>
        </w:rPr>
        <w:t xml:space="preserve"> n</w:t>
      </w:r>
      <w:r w:rsidR="009F05F2" w:rsidRPr="009F05F2">
        <w:rPr>
          <w:rFonts w:ascii="Times New Roman" w:hAnsi="Times New Roman" w:cs="Times New Roman"/>
          <w:lang w:val="en-GB"/>
        </w:rPr>
        <w:t>aming of RACH report</w:t>
      </w:r>
      <w:r w:rsidR="00CF0D22">
        <w:rPr>
          <w:rFonts w:ascii="Times New Roman" w:hAnsi="Times New Roman" w:cs="Times New Roman"/>
          <w:lang w:val="en-GB"/>
        </w:rPr>
        <w:t>, RA-</w:t>
      </w:r>
      <w:r w:rsidR="009F05F2" w:rsidRPr="009F05F2">
        <w:rPr>
          <w:rFonts w:ascii="Times New Roman" w:hAnsi="Times New Roman" w:cs="Times New Roman"/>
          <w:lang w:val="en-GB"/>
        </w:rPr>
        <w:t>SDT</w:t>
      </w:r>
      <w:r w:rsidR="00CF0D22">
        <w:rPr>
          <w:rFonts w:ascii="Times New Roman" w:hAnsi="Times New Roman" w:cs="Times New Roman"/>
          <w:lang w:val="en-GB"/>
        </w:rPr>
        <w:t>…</w:t>
      </w:r>
    </w:p>
    <w:p w14:paraId="48489904" w14:textId="1F5F92DC" w:rsidR="00077FB0" w:rsidRPr="00803448" w:rsidRDefault="00A52816" w:rsidP="00803448">
      <w:pPr>
        <w:rPr>
          <w:rFonts w:ascii="Times New Roman" w:hAnsi="Times New Roman" w:cs="Times New Roman"/>
          <w:b/>
          <w:bCs/>
        </w:rPr>
      </w:pPr>
      <w:r w:rsidRPr="005B38BD">
        <w:rPr>
          <w:rFonts w:ascii="Times New Roman" w:hAnsi="Times New Roman" w:cs="Times New Roman" w:hint="eastAsia"/>
          <w:b/>
          <w:bCs/>
        </w:rPr>
        <w:t>Q4</w:t>
      </w:r>
      <w:r w:rsidRPr="005B38BD">
        <w:rPr>
          <w:rFonts w:ascii="Times New Roman" w:hAnsi="Times New Roman" w:cs="Times New Roman"/>
          <w:b/>
          <w:bCs/>
        </w:rPr>
        <w:t xml:space="preserve">: </w:t>
      </w:r>
      <w:r w:rsidR="00CF0D22">
        <w:rPr>
          <w:rFonts w:ascii="Times New Roman" w:hAnsi="Times New Roman" w:cs="Times New Roman"/>
          <w:b/>
          <w:bCs/>
        </w:rPr>
        <w:t>P</w:t>
      </w:r>
      <w:r w:rsidR="00EA1897" w:rsidRPr="005B38BD">
        <w:rPr>
          <w:rFonts w:ascii="Times New Roman" w:hAnsi="Times New Roman" w:cs="Times New Roman"/>
          <w:b/>
          <w:bCs/>
        </w:rPr>
        <w:t xml:space="preserve">lease </w:t>
      </w:r>
      <w:r w:rsidRPr="005B38BD">
        <w:rPr>
          <w:rFonts w:ascii="Times New Roman" w:hAnsi="Times New Roman" w:cs="Times New Roman" w:hint="eastAsia"/>
          <w:b/>
          <w:bCs/>
        </w:rPr>
        <w:t>list</w:t>
      </w:r>
      <w:r w:rsidR="00D56044">
        <w:rPr>
          <w:rFonts w:ascii="Times New Roman" w:hAnsi="Times New Roman" w:cs="Times New Roman"/>
          <w:b/>
          <w:bCs/>
        </w:rPr>
        <w:t xml:space="preserve"> any</w:t>
      </w:r>
      <w:r w:rsidRPr="005B38BD">
        <w:rPr>
          <w:rFonts w:ascii="Times New Roman" w:hAnsi="Times New Roman" w:cs="Times New Roman" w:hint="eastAsia"/>
          <w:b/>
          <w:bCs/>
        </w:rPr>
        <w:t xml:space="preserve"> </w:t>
      </w:r>
      <w:r w:rsidR="00CF0D22">
        <w:rPr>
          <w:rFonts w:ascii="Times New Roman" w:hAnsi="Times New Roman" w:cs="Times New Roman"/>
          <w:b/>
          <w:bCs/>
        </w:rPr>
        <w:t xml:space="preserve">other issues </w:t>
      </w:r>
      <w:r w:rsidR="00D56044" w:rsidRPr="00D56044">
        <w:rPr>
          <w:rFonts w:ascii="Times New Roman" w:hAnsi="Times New Roman" w:cs="Times New Roman"/>
          <w:b/>
          <w:bCs/>
        </w:rPr>
        <w:t xml:space="preserve">you deem </w:t>
      </w:r>
      <w:r w:rsidR="00D56044">
        <w:rPr>
          <w:rFonts w:ascii="Times New Roman" w:hAnsi="Times New Roman" w:cs="Times New Roman"/>
          <w:b/>
          <w:bCs/>
        </w:rPr>
        <w:t xml:space="preserve">to be discussed </w:t>
      </w:r>
      <w:r w:rsidR="00100432">
        <w:rPr>
          <w:rFonts w:ascii="Times New Roman" w:hAnsi="Times New Roman" w:cs="Times New Roman"/>
          <w:b/>
          <w:bCs/>
        </w:rPr>
        <w:t xml:space="preserve">under this topic </w:t>
      </w:r>
      <w:r w:rsidR="00CF0D22">
        <w:rPr>
          <w:rFonts w:ascii="Times New Roman" w:hAnsi="Times New Roman" w:cs="Times New Roman"/>
          <w:b/>
          <w:bCs/>
        </w:rPr>
        <w:t xml:space="preserve">and </w:t>
      </w:r>
      <w:r w:rsidR="0016743C">
        <w:rPr>
          <w:rFonts w:ascii="Times New Roman" w:hAnsi="Times New Roman" w:cs="Times New Roman"/>
          <w:b/>
          <w:bCs/>
        </w:rPr>
        <w:t xml:space="preserve">also </w:t>
      </w:r>
      <w:r w:rsidR="00CF0D22">
        <w:rPr>
          <w:rFonts w:ascii="Times New Roman" w:hAnsi="Times New Roman" w:cs="Times New Roman"/>
          <w:b/>
          <w:bCs/>
        </w:rPr>
        <w:t>provide your comments</w:t>
      </w:r>
      <w:r w:rsidR="00EA1897" w:rsidRPr="005B38BD">
        <w:rPr>
          <w:rFonts w:ascii="Times New Roman" w:hAnsi="Times New Roman" w:cs="Times New Roman"/>
          <w:b/>
          <w:bCs/>
        </w:rPr>
        <w:t>.</w:t>
      </w:r>
    </w:p>
    <w:tbl>
      <w:tblPr>
        <w:tblStyle w:val="TableGrid"/>
        <w:tblW w:w="0" w:type="auto"/>
        <w:tblLook w:val="04A0" w:firstRow="1" w:lastRow="0" w:firstColumn="1" w:lastColumn="0" w:noHBand="0" w:noVBand="1"/>
      </w:tblPr>
      <w:tblGrid>
        <w:gridCol w:w="1216"/>
        <w:gridCol w:w="1788"/>
        <w:gridCol w:w="6625"/>
      </w:tblGrid>
      <w:tr w:rsidR="00726FC2" w:rsidRPr="002F22DD" w14:paraId="7BB94E3F" w14:textId="77777777" w:rsidTr="00E31011">
        <w:tc>
          <w:tcPr>
            <w:tcW w:w="1216" w:type="dxa"/>
          </w:tcPr>
          <w:p w14:paraId="1BD75527" w14:textId="77777777" w:rsidR="00726FC2" w:rsidRPr="002F22DD" w:rsidRDefault="00726FC2" w:rsidP="006B5F8D">
            <w:pPr>
              <w:tabs>
                <w:tab w:val="left" w:pos="840"/>
              </w:tabs>
              <w:overflowPunct w:val="0"/>
              <w:spacing w:after="120"/>
              <w:textAlignment w:val="baseline"/>
              <w:rPr>
                <w:b/>
                <w:bCs/>
              </w:rPr>
            </w:pPr>
            <w:r w:rsidRPr="002F22DD">
              <w:rPr>
                <w:b/>
                <w:bCs/>
              </w:rPr>
              <w:t>Company</w:t>
            </w:r>
          </w:p>
        </w:tc>
        <w:tc>
          <w:tcPr>
            <w:tcW w:w="1788" w:type="dxa"/>
          </w:tcPr>
          <w:p w14:paraId="2EEA861F" w14:textId="77777777" w:rsidR="00726FC2" w:rsidRPr="002F22DD" w:rsidRDefault="00726FC2" w:rsidP="006B5F8D">
            <w:pPr>
              <w:tabs>
                <w:tab w:val="left" w:pos="840"/>
              </w:tabs>
              <w:overflowPunct w:val="0"/>
              <w:spacing w:after="120"/>
              <w:textAlignment w:val="baseline"/>
              <w:rPr>
                <w:b/>
                <w:bCs/>
              </w:rPr>
            </w:pPr>
            <w:r>
              <w:rPr>
                <w:b/>
                <w:bCs/>
              </w:rPr>
              <w:t>Other issues</w:t>
            </w:r>
          </w:p>
        </w:tc>
        <w:tc>
          <w:tcPr>
            <w:tcW w:w="6625" w:type="dxa"/>
          </w:tcPr>
          <w:p w14:paraId="76281BA4" w14:textId="77777777" w:rsidR="00726FC2" w:rsidRPr="002F22DD" w:rsidRDefault="00726FC2" w:rsidP="006B5F8D">
            <w:pPr>
              <w:tabs>
                <w:tab w:val="left" w:pos="840"/>
              </w:tabs>
              <w:overflowPunct w:val="0"/>
              <w:spacing w:after="120"/>
              <w:textAlignment w:val="baseline"/>
              <w:rPr>
                <w:b/>
                <w:bCs/>
              </w:rPr>
            </w:pPr>
            <w:r w:rsidRPr="002F22DD">
              <w:rPr>
                <w:b/>
                <w:bCs/>
              </w:rPr>
              <w:t>Comments</w:t>
            </w:r>
          </w:p>
        </w:tc>
      </w:tr>
      <w:tr w:rsidR="00726FC2" w:rsidRPr="002F22DD" w14:paraId="090E08CB" w14:textId="77777777" w:rsidTr="00E31011">
        <w:tc>
          <w:tcPr>
            <w:tcW w:w="1216" w:type="dxa"/>
          </w:tcPr>
          <w:p w14:paraId="0EFBC7D7" w14:textId="77777777" w:rsidR="00726FC2" w:rsidRPr="002F22DD" w:rsidRDefault="00726FC2" w:rsidP="006B5F8D">
            <w:pPr>
              <w:tabs>
                <w:tab w:val="left" w:pos="840"/>
              </w:tabs>
              <w:overflowPunct w:val="0"/>
              <w:spacing w:after="120"/>
              <w:textAlignment w:val="baseline"/>
              <w:rPr>
                <w:b/>
                <w:bCs/>
              </w:rPr>
            </w:pPr>
            <w:r>
              <w:rPr>
                <w:rFonts w:hint="eastAsia"/>
                <w:b/>
                <w:bCs/>
              </w:rPr>
              <w:t>H</w:t>
            </w:r>
            <w:r>
              <w:rPr>
                <w:b/>
                <w:bCs/>
              </w:rPr>
              <w:t>uawei</w:t>
            </w:r>
          </w:p>
        </w:tc>
        <w:tc>
          <w:tcPr>
            <w:tcW w:w="1788" w:type="dxa"/>
          </w:tcPr>
          <w:p w14:paraId="6C2E4DCE" w14:textId="77777777" w:rsidR="00726FC2" w:rsidRPr="002F22DD" w:rsidRDefault="00726FC2" w:rsidP="006B5F8D">
            <w:pPr>
              <w:tabs>
                <w:tab w:val="left" w:pos="840"/>
              </w:tabs>
              <w:overflowPunct w:val="0"/>
              <w:spacing w:after="120"/>
              <w:textAlignment w:val="baseline"/>
              <w:rPr>
                <w:b/>
                <w:bCs/>
              </w:rPr>
            </w:pPr>
            <w:r>
              <w:rPr>
                <w:rFonts w:cs="Arial"/>
                <w:sz w:val="24"/>
              </w:rPr>
              <w:t xml:space="preserve">The following proposals in </w:t>
            </w:r>
            <w:r w:rsidRPr="00131C72">
              <w:rPr>
                <w:rFonts w:cs="Arial"/>
                <w:sz w:val="24"/>
              </w:rPr>
              <w:t>R3-231740</w:t>
            </w:r>
            <w:r>
              <w:rPr>
                <w:rFonts w:cs="Arial"/>
                <w:sz w:val="24"/>
              </w:rPr>
              <w:t xml:space="preserve"> seems missing: see right side.</w:t>
            </w:r>
          </w:p>
        </w:tc>
        <w:tc>
          <w:tcPr>
            <w:tcW w:w="6625" w:type="dxa"/>
          </w:tcPr>
          <w:p w14:paraId="476BDBB6" w14:textId="77777777" w:rsidR="00726FC2" w:rsidRPr="003926D1" w:rsidRDefault="00726FC2" w:rsidP="006B5F8D">
            <w:pPr>
              <w:spacing w:line="240" w:lineRule="auto"/>
            </w:pPr>
            <w:r w:rsidRPr="003926D1">
              <w:rPr>
                <w:rFonts w:hint="eastAsia"/>
              </w:rPr>
              <w:t>There</w:t>
            </w:r>
            <w:r w:rsidRPr="003926D1">
              <w:t> </w:t>
            </w:r>
            <w:r w:rsidRPr="003926D1">
              <w:rPr>
                <w:rFonts w:hint="eastAsia"/>
              </w:rPr>
              <w:t>is</w:t>
            </w:r>
            <w:r w:rsidRPr="003926D1">
              <w:t xml:space="preserve"> an FFS in stage 2 on the naming to be used between “RA Report” and “RACH information report”</w:t>
            </w:r>
          </w:p>
          <w:p w14:paraId="0FD8A2F9" w14:textId="77777777" w:rsidR="00726FC2" w:rsidRDefault="00726FC2" w:rsidP="006B5F8D">
            <w:pPr>
              <w:spacing w:beforeLines="100" w:before="240"/>
              <w:rPr>
                <w:b/>
                <w:bCs/>
              </w:rPr>
            </w:pPr>
            <w:r w:rsidRPr="00633343">
              <w:rPr>
                <w:b/>
                <w:bCs/>
              </w:rPr>
              <w:t xml:space="preserve">Proposal </w:t>
            </w:r>
            <w:r>
              <w:rPr>
                <w:b/>
                <w:bCs/>
              </w:rPr>
              <w:t>1</w:t>
            </w:r>
            <w:r w:rsidRPr="00633343">
              <w:rPr>
                <w:b/>
                <w:bCs/>
              </w:rPr>
              <w:t xml:space="preserve">: </w:t>
            </w:r>
            <w:r w:rsidRPr="004C48FF">
              <w:rPr>
                <w:b/>
                <w:bCs/>
              </w:rPr>
              <w:t xml:space="preserve">The </w:t>
            </w:r>
            <w:r>
              <w:rPr>
                <w:rFonts w:hint="eastAsia"/>
                <w:b/>
                <w:bCs/>
              </w:rPr>
              <w:t>corresponding</w:t>
            </w:r>
            <w:r>
              <w:rPr>
                <w:b/>
                <w:bCs/>
              </w:rPr>
              <w:t xml:space="preserve"> </w:t>
            </w:r>
            <w:r w:rsidRPr="004C48FF">
              <w:rPr>
                <w:b/>
                <w:bCs/>
              </w:rPr>
              <w:t>TP to the BLCR of TS 38.300</w:t>
            </w:r>
            <w:r>
              <w:rPr>
                <w:b/>
                <w:bCs/>
              </w:rPr>
              <w:t xml:space="preserve">, </w:t>
            </w:r>
            <w:r w:rsidRPr="004C48FF">
              <w:rPr>
                <w:b/>
                <w:bCs/>
              </w:rPr>
              <w:t>TS 38.401</w:t>
            </w:r>
            <w:r>
              <w:rPr>
                <w:b/>
                <w:bCs/>
              </w:rPr>
              <w:t xml:space="preserve">, TS 38.423 and TS 38.473 to align the naming of RA report with RAN2 spec </w:t>
            </w:r>
            <w:r w:rsidRPr="004C48FF">
              <w:rPr>
                <w:b/>
                <w:bCs/>
              </w:rPr>
              <w:t>are provided in the Annex.</w:t>
            </w:r>
          </w:p>
          <w:p w14:paraId="04F0D35F" w14:textId="77777777" w:rsidR="00726FC2" w:rsidRPr="00633343" w:rsidRDefault="00726FC2" w:rsidP="006B5F8D">
            <w:pPr>
              <w:spacing w:beforeLines="100" w:before="240"/>
              <w:rPr>
                <w:b/>
                <w:bCs/>
              </w:rPr>
            </w:pPr>
            <w:r w:rsidRPr="00633343">
              <w:rPr>
                <w:b/>
                <w:bCs/>
              </w:rPr>
              <w:t xml:space="preserve">Proposal </w:t>
            </w:r>
            <w:r>
              <w:rPr>
                <w:b/>
                <w:bCs/>
              </w:rPr>
              <w:t>2</w:t>
            </w:r>
            <w:r w:rsidRPr="00633343">
              <w:rPr>
                <w:b/>
                <w:bCs/>
              </w:rPr>
              <w:t xml:space="preserve">:  RAN3 </w:t>
            </w:r>
            <w:r>
              <w:rPr>
                <w:b/>
                <w:bCs/>
              </w:rPr>
              <w:t>replies</w:t>
            </w:r>
            <w:r w:rsidRPr="00633343">
              <w:rPr>
                <w:b/>
                <w:bCs/>
              </w:rPr>
              <w:t xml:space="preserve"> RAN2 to withdrawn the agreement of not supporting UE to report NR SN RA report </w:t>
            </w:r>
            <w:r>
              <w:rPr>
                <w:b/>
                <w:bCs/>
              </w:rPr>
              <w:t xml:space="preserve">in E-UTRA </w:t>
            </w:r>
            <w:r w:rsidRPr="00633343">
              <w:rPr>
                <w:b/>
                <w:bCs/>
              </w:rPr>
              <w:t>SA</w:t>
            </w:r>
            <w:r>
              <w:rPr>
                <w:b/>
                <w:bCs/>
              </w:rPr>
              <w:t xml:space="preserve"> mode</w:t>
            </w:r>
            <w:r w:rsidRPr="00633343">
              <w:rPr>
                <w:b/>
                <w:bCs/>
              </w:rPr>
              <w:t>.</w:t>
            </w:r>
          </w:p>
          <w:p w14:paraId="25E99DBC" w14:textId="77777777" w:rsidR="00726FC2" w:rsidRPr="0021160E" w:rsidRDefault="00726FC2" w:rsidP="006B5F8D">
            <w:pPr>
              <w:spacing w:beforeLines="100" w:before="240"/>
              <w:rPr>
                <w:bCs/>
              </w:rPr>
            </w:pPr>
            <w:r w:rsidRPr="0021160E">
              <w:rPr>
                <w:bCs/>
              </w:rPr>
              <w:t xml:space="preserve">As the impact on LTE specification for support of SN NR reporting is the same as other cases regardless the UE is in (NG)EN-DC </w:t>
            </w:r>
            <w:r w:rsidRPr="0021160E">
              <w:rPr>
                <w:rFonts w:hint="eastAsia"/>
                <w:bCs/>
              </w:rPr>
              <w:t>or</w:t>
            </w:r>
            <w:r w:rsidRPr="0021160E">
              <w:rPr>
                <w:bCs/>
              </w:rPr>
              <w:t xml:space="preserve"> E-UTRA SA</w:t>
            </w:r>
            <w:r w:rsidRPr="0021160E">
              <w:rPr>
                <w:rFonts w:hint="eastAsia"/>
                <w:bCs/>
              </w:rPr>
              <w:t>.</w:t>
            </w:r>
          </w:p>
          <w:p w14:paraId="0E54EDF2" w14:textId="77777777" w:rsidR="00726FC2" w:rsidRDefault="00726FC2" w:rsidP="006B5F8D">
            <w:pPr>
              <w:spacing w:beforeLines="100" w:before="240"/>
            </w:pPr>
            <w:r>
              <w:t xml:space="preserve">Therefore, </w:t>
            </w:r>
            <w:r w:rsidRPr="00633343">
              <w:t xml:space="preserve">We do not see the necessity of restricting </w:t>
            </w:r>
            <w:r>
              <w:t xml:space="preserve">the </w:t>
            </w:r>
            <w:r w:rsidRPr="00633343">
              <w:t>UE not to report SN RA report when UE is in E-UTRA SA</w:t>
            </w:r>
            <w:r>
              <w:t xml:space="preserve"> mode</w:t>
            </w:r>
            <w:r w:rsidRPr="00633343">
              <w:t xml:space="preserve">. Furthermore, the discard of SN RA report would affect the collect of RACH statistics and consequently has negative impact on the RACH </w:t>
            </w:r>
            <w:r>
              <w:t>algorithm</w:t>
            </w:r>
            <w:r w:rsidRPr="00633343">
              <w:t xml:space="preserve"> performance.</w:t>
            </w:r>
          </w:p>
          <w:p w14:paraId="6B391CAD" w14:textId="77777777" w:rsidR="00726FC2" w:rsidRPr="0021160E" w:rsidRDefault="00726FC2" w:rsidP="006B5F8D">
            <w:pPr>
              <w:tabs>
                <w:tab w:val="left" w:pos="840"/>
              </w:tabs>
              <w:overflowPunct w:val="0"/>
              <w:spacing w:after="120"/>
              <w:textAlignment w:val="baseline"/>
              <w:rPr>
                <w:b/>
                <w:bCs/>
              </w:rPr>
            </w:pPr>
          </w:p>
        </w:tc>
      </w:tr>
      <w:tr w:rsidR="00726FC2" w:rsidRPr="002F22DD" w14:paraId="78C47DDC" w14:textId="77777777" w:rsidTr="00E31011">
        <w:tc>
          <w:tcPr>
            <w:tcW w:w="1216" w:type="dxa"/>
          </w:tcPr>
          <w:p w14:paraId="7A74159B" w14:textId="77777777" w:rsidR="00726FC2" w:rsidRPr="002F22DD" w:rsidRDefault="00726FC2" w:rsidP="006B5F8D">
            <w:pPr>
              <w:tabs>
                <w:tab w:val="left" w:pos="840"/>
              </w:tabs>
              <w:overflowPunct w:val="0"/>
              <w:spacing w:after="120"/>
              <w:textAlignment w:val="baseline"/>
              <w:rPr>
                <w:b/>
                <w:bCs/>
              </w:rPr>
            </w:pPr>
            <w:r>
              <w:rPr>
                <w:b/>
                <w:bCs/>
              </w:rPr>
              <w:t>Qualcomm</w:t>
            </w:r>
          </w:p>
        </w:tc>
        <w:tc>
          <w:tcPr>
            <w:tcW w:w="1788" w:type="dxa"/>
          </w:tcPr>
          <w:p w14:paraId="526DCE8C" w14:textId="77777777" w:rsidR="00726FC2" w:rsidRPr="002F22DD" w:rsidRDefault="00726FC2" w:rsidP="006B5F8D">
            <w:pPr>
              <w:tabs>
                <w:tab w:val="left" w:pos="840"/>
              </w:tabs>
              <w:overflowPunct w:val="0"/>
              <w:spacing w:after="120"/>
              <w:textAlignment w:val="baseline"/>
              <w:rPr>
                <w:b/>
                <w:bCs/>
              </w:rPr>
            </w:pPr>
            <w:r>
              <w:rPr>
                <w:b/>
                <w:bCs/>
              </w:rPr>
              <w:t>See comments</w:t>
            </w:r>
          </w:p>
        </w:tc>
        <w:tc>
          <w:tcPr>
            <w:tcW w:w="6625" w:type="dxa"/>
          </w:tcPr>
          <w:p w14:paraId="5999B8C9" w14:textId="77777777" w:rsidR="00726FC2" w:rsidRPr="001C30CB" w:rsidRDefault="00726FC2" w:rsidP="006B5F8D">
            <w:pPr>
              <w:tabs>
                <w:tab w:val="left" w:pos="840"/>
              </w:tabs>
              <w:overflowPunct w:val="0"/>
              <w:spacing w:after="120"/>
              <w:textAlignment w:val="baseline"/>
            </w:pPr>
            <w:r w:rsidRPr="001C30CB">
              <w:t>We should consider the stage-2 and stage-3 TPs as mentioned by Huawei</w:t>
            </w:r>
            <w:r>
              <w:t>, perhaps in Phase-2</w:t>
            </w:r>
          </w:p>
          <w:p w14:paraId="7952CE62" w14:textId="77777777" w:rsidR="00726FC2" w:rsidRPr="002F22DD" w:rsidRDefault="00726FC2" w:rsidP="006B5F8D">
            <w:pPr>
              <w:tabs>
                <w:tab w:val="left" w:pos="840"/>
              </w:tabs>
              <w:overflowPunct w:val="0"/>
              <w:spacing w:after="120"/>
              <w:textAlignment w:val="baseline"/>
              <w:rPr>
                <w:b/>
                <w:bCs/>
              </w:rPr>
            </w:pPr>
            <w:r>
              <w:lastRenderedPageBreak/>
              <w:t>Also, w</w:t>
            </w:r>
            <w:r w:rsidRPr="001C30CB">
              <w:t>e disagree with Huawei’s proposal to request RAN2 to withdraw the RAN2 agreement on reporting NR SN RA Report in LTE SA mode. The use case mentioned is what if UE doesn’t return to DC in 48 hours? We think this is a very corner case and need not be considered.</w:t>
            </w:r>
            <w:r>
              <w:rPr>
                <w:b/>
                <w:bCs/>
              </w:rPr>
              <w:t xml:space="preserve"> </w:t>
            </w:r>
          </w:p>
        </w:tc>
      </w:tr>
      <w:tr w:rsidR="00726FC2" w:rsidRPr="001C30CB" w14:paraId="6E54FADB" w14:textId="77777777" w:rsidTr="00E31011">
        <w:tc>
          <w:tcPr>
            <w:tcW w:w="1216" w:type="dxa"/>
          </w:tcPr>
          <w:p w14:paraId="251D4F4B" w14:textId="77777777" w:rsidR="00726FC2" w:rsidRDefault="00726FC2" w:rsidP="006B5F8D">
            <w:pPr>
              <w:tabs>
                <w:tab w:val="left" w:pos="840"/>
              </w:tabs>
              <w:overflowPunct w:val="0"/>
              <w:spacing w:after="120"/>
              <w:textAlignment w:val="baseline"/>
              <w:rPr>
                <w:b/>
                <w:bCs/>
              </w:rPr>
            </w:pPr>
            <w:r>
              <w:rPr>
                <w:rFonts w:hint="eastAsia"/>
                <w:b/>
                <w:bCs/>
              </w:rPr>
              <w:lastRenderedPageBreak/>
              <w:t>CATT</w:t>
            </w:r>
          </w:p>
        </w:tc>
        <w:tc>
          <w:tcPr>
            <w:tcW w:w="1788" w:type="dxa"/>
          </w:tcPr>
          <w:p w14:paraId="7077B926" w14:textId="77777777" w:rsidR="00726FC2" w:rsidRDefault="00726FC2" w:rsidP="006B5F8D">
            <w:pPr>
              <w:tabs>
                <w:tab w:val="left" w:pos="840"/>
              </w:tabs>
              <w:overflowPunct w:val="0"/>
              <w:spacing w:after="120"/>
              <w:textAlignment w:val="baseline"/>
              <w:rPr>
                <w:b/>
                <w:bCs/>
              </w:rPr>
            </w:pPr>
          </w:p>
        </w:tc>
        <w:tc>
          <w:tcPr>
            <w:tcW w:w="6625" w:type="dxa"/>
          </w:tcPr>
          <w:p w14:paraId="3C06DCE4" w14:textId="77777777" w:rsidR="00726FC2" w:rsidRPr="001C30CB" w:rsidRDefault="00726FC2" w:rsidP="006B5F8D">
            <w:pPr>
              <w:tabs>
                <w:tab w:val="left" w:pos="840"/>
              </w:tabs>
              <w:overflowPunct w:val="0"/>
              <w:spacing w:after="120"/>
              <w:textAlignment w:val="baseline"/>
            </w:pPr>
            <w:r>
              <w:rPr>
                <w:rFonts w:hint="eastAsia"/>
              </w:rPr>
              <w:t xml:space="preserve">Yes, we should discuss the RA report alignment. </w:t>
            </w:r>
            <w:r>
              <w:t>A</w:t>
            </w:r>
            <w:r>
              <w:rPr>
                <w:rFonts w:hint="eastAsia"/>
              </w:rPr>
              <w:t>ctually, in RAN2</w:t>
            </w:r>
            <w:r>
              <w:t>’</w:t>
            </w:r>
            <w:r>
              <w:rPr>
                <w:rFonts w:hint="eastAsia"/>
              </w:rPr>
              <w:t xml:space="preserve">s specification, the name is different. </w:t>
            </w:r>
            <w:r>
              <w:rPr>
                <w:rFonts w:eastAsia="DengXian"/>
              </w:rPr>
              <w:t>I</w:t>
            </w:r>
            <w:r>
              <w:rPr>
                <w:rFonts w:eastAsia="DengXian" w:hint="eastAsia"/>
              </w:rPr>
              <w:t xml:space="preserve">n TS38.331, the name is </w:t>
            </w:r>
            <w:r>
              <w:rPr>
                <w:rFonts w:eastAsia="DengXian"/>
              </w:rPr>
              <w:t>“</w:t>
            </w:r>
            <w:r>
              <w:rPr>
                <w:rFonts w:eastAsia="DengXian" w:hint="eastAsia"/>
              </w:rPr>
              <w:t>RA-report/RA information</w:t>
            </w:r>
            <w:r w:rsidRPr="00B86E89">
              <w:t>”</w:t>
            </w:r>
            <w:r w:rsidRPr="00B86E89">
              <w:rPr>
                <w:rFonts w:hint="eastAsia"/>
              </w:rPr>
              <w:t xml:space="preserve"> while the </w:t>
            </w:r>
            <w:r w:rsidRPr="00B86E89">
              <w:t>“</w:t>
            </w:r>
            <w:r w:rsidRPr="00B86E89">
              <w:rPr>
                <w:rFonts w:hint="eastAsia"/>
              </w:rPr>
              <w:t xml:space="preserve">RACH </w:t>
            </w:r>
            <w:r w:rsidRPr="00B86E89">
              <w:t>informat</w:t>
            </w:r>
            <w:r w:rsidRPr="00B86E89">
              <w:rPr>
                <w:rFonts w:hint="eastAsia"/>
              </w:rPr>
              <w:t>ion report</w:t>
            </w:r>
            <w:r w:rsidRPr="00B86E89">
              <w:t>”</w:t>
            </w:r>
            <w:r w:rsidRPr="00B86E89">
              <w:rPr>
                <w:rFonts w:hint="eastAsia"/>
              </w:rPr>
              <w:t xml:space="preserve"> is used in TS38.300.</w:t>
            </w:r>
            <w:r w:rsidRPr="00B86E89">
              <w:t xml:space="preserve"> </w:t>
            </w:r>
            <w:r>
              <w:rPr>
                <w:rFonts w:hint="eastAsia"/>
              </w:rPr>
              <w:t>W</w:t>
            </w:r>
            <w:r w:rsidRPr="00B86E89">
              <w:rPr>
                <w:rFonts w:hint="eastAsia"/>
              </w:rPr>
              <w:t xml:space="preserve">e slight prefer to use </w:t>
            </w:r>
            <w:r>
              <w:t>“</w:t>
            </w:r>
            <w:r w:rsidRPr="00B86E89">
              <w:rPr>
                <w:rFonts w:hint="eastAsia"/>
              </w:rPr>
              <w:t>RA report</w:t>
            </w:r>
            <w:r>
              <w:t>”</w:t>
            </w:r>
            <w:r>
              <w:rPr>
                <w:rFonts w:hint="eastAsia"/>
              </w:rPr>
              <w:t>.</w:t>
            </w:r>
          </w:p>
        </w:tc>
      </w:tr>
      <w:tr w:rsidR="00726FC2" w:rsidRPr="001C30CB" w14:paraId="3560D545" w14:textId="77777777" w:rsidTr="00E31011">
        <w:tc>
          <w:tcPr>
            <w:tcW w:w="1216" w:type="dxa"/>
          </w:tcPr>
          <w:p w14:paraId="4D289034" w14:textId="77777777" w:rsidR="00726FC2" w:rsidRDefault="00726FC2" w:rsidP="006B5F8D">
            <w:pPr>
              <w:tabs>
                <w:tab w:val="left" w:pos="840"/>
              </w:tabs>
              <w:overflowPunct w:val="0"/>
              <w:spacing w:after="120"/>
              <w:textAlignment w:val="baseline"/>
              <w:rPr>
                <w:b/>
                <w:bCs/>
              </w:rPr>
            </w:pPr>
            <w:r>
              <w:rPr>
                <w:b/>
                <w:bCs/>
              </w:rPr>
              <w:t>Samsung</w:t>
            </w:r>
          </w:p>
        </w:tc>
        <w:tc>
          <w:tcPr>
            <w:tcW w:w="1788" w:type="dxa"/>
          </w:tcPr>
          <w:p w14:paraId="2831036B" w14:textId="77777777" w:rsidR="00726FC2" w:rsidRDefault="00726FC2" w:rsidP="006B5F8D">
            <w:pPr>
              <w:tabs>
                <w:tab w:val="left" w:pos="840"/>
              </w:tabs>
              <w:overflowPunct w:val="0"/>
              <w:spacing w:after="120"/>
              <w:textAlignment w:val="baseline"/>
              <w:rPr>
                <w:b/>
                <w:bCs/>
              </w:rPr>
            </w:pPr>
          </w:p>
        </w:tc>
        <w:tc>
          <w:tcPr>
            <w:tcW w:w="6625" w:type="dxa"/>
          </w:tcPr>
          <w:p w14:paraId="7B5CE241" w14:textId="77777777" w:rsidR="00726FC2" w:rsidRDefault="00726FC2" w:rsidP="006B5F8D">
            <w:pPr>
              <w:tabs>
                <w:tab w:val="left" w:pos="840"/>
              </w:tabs>
              <w:overflowPunct w:val="0"/>
              <w:spacing w:after="120"/>
              <w:textAlignment w:val="baseline"/>
            </w:pPr>
            <w:r>
              <w:t>Fine to discuss the proposal 1 mentioned by HW.</w:t>
            </w:r>
          </w:p>
        </w:tc>
      </w:tr>
      <w:tr w:rsidR="00726FC2" w:rsidRPr="001C30CB" w14:paraId="47C94CFC" w14:textId="77777777" w:rsidTr="00E31011">
        <w:tc>
          <w:tcPr>
            <w:tcW w:w="1216" w:type="dxa"/>
          </w:tcPr>
          <w:p w14:paraId="5EE28311" w14:textId="77777777" w:rsidR="00726FC2" w:rsidRDefault="00726FC2" w:rsidP="006B5F8D">
            <w:pPr>
              <w:tabs>
                <w:tab w:val="left" w:pos="840"/>
              </w:tabs>
              <w:overflowPunct w:val="0"/>
              <w:spacing w:after="120"/>
              <w:textAlignment w:val="baseline"/>
              <w:rPr>
                <w:b/>
                <w:bCs/>
              </w:rPr>
            </w:pPr>
            <w:r>
              <w:rPr>
                <w:b/>
                <w:bCs/>
              </w:rPr>
              <w:t>Ericsson</w:t>
            </w:r>
          </w:p>
        </w:tc>
        <w:tc>
          <w:tcPr>
            <w:tcW w:w="1788" w:type="dxa"/>
          </w:tcPr>
          <w:p w14:paraId="32CB1C90" w14:textId="77777777" w:rsidR="00726FC2" w:rsidRDefault="00726FC2" w:rsidP="006B5F8D">
            <w:pPr>
              <w:tabs>
                <w:tab w:val="left" w:pos="840"/>
              </w:tabs>
              <w:overflowPunct w:val="0"/>
              <w:spacing w:after="120"/>
              <w:textAlignment w:val="baseline"/>
              <w:rPr>
                <w:b/>
                <w:bCs/>
              </w:rPr>
            </w:pPr>
          </w:p>
        </w:tc>
        <w:tc>
          <w:tcPr>
            <w:tcW w:w="6625" w:type="dxa"/>
          </w:tcPr>
          <w:p w14:paraId="35137DAE" w14:textId="77777777" w:rsidR="00726FC2" w:rsidRPr="00E46666" w:rsidRDefault="00726FC2" w:rsidP="006B5F8D">
            <w:pPr>
              <w:tabs>
                <w:tab w:val="left" w:pos="840"/>
              </w:tabs>
              <w:overflowPunct w:val="0"/>
              <w:spacing w:after="120"/>
              <w:textAlignment w:val="baseline"/>
            </w:pPr>
            <w:r>
              <w:t xml:space="preserve">We support both Proposal 1 and Proposal 2 from Huawei. We too do not understand the logic according to which the </w:t>
            </w:r>
            <w:r w:rsidRPr="00983407">
              <w:rPr>
                <w:i/>
                <w:iCs/>
              </w:rPr>
              <w:t>NR RA-ReportList</w:t>
            </w:r>
            <w:r>
              <w:rPr>
                <w:i/>
                <w:iCs/>
              </w:rPr>
              <w:t xml:space="preserve"> </w:t>
            </w:r>
            <w:r>
              <w:t>can be reported to an e-UTRA eNB in DC, but not to one in SA. The only effect we see from this agreement is that RA Reports might be lost and never recovered.</w:t>
            </w:r>
          </w:p>
        </w:tc>
      </w:tr>
      <w:tr w:rsidR="00726FC2" w:rsidRPr="001C30CB" w14:paraId="3F728B5D" w14:textId="77777777" w:rsidTr="00E31011">
        <w:tc>
          <w:tcPr>
            <w:tcW w:w="1216" w:type="dxa"/>
          </w:tcPr>
          <w:p w14:paraId="109B320C" w14:textId="77777777" w:rsidR="00726FC2" w:rsidRDefault="00726FC2" w:rsidP="006B5F8D">
            <w:pPr>
              <w:tabs>
                <w:tab w:val="left" w:pos="840"/>
              </w:tabs>
              <w:overflowPunct w:val="0"/>
              <w:spacing w:after="120"/>
              <w:textAlignment w:val="baseline"/>
              <w:rPr>
                <w:b/>
                <w:bCs/>
              </w:rPr>
            </w:pPr>
            <w:r>
              <w:rPr>
                <w:b/>
                <w:bCs/>
              </w:rPr>
              <w:t>Nokia</w:t>
            </w:r>
          </w:p>
        </w:tc>
        <w:tc>
          <w:tcPr>
            <w:tcW w:w="1788" w:type="dxa"/>
          </w:tcPr>
          <w:p w14:paraId="2CDBA950" w14:textId="77777777" w:rsidR="00726FC2" w:rsidRDefault="00726FC2" w:rsidP="006B5F8D">
            <w:pPr>
              <w:tabs>
                <w:tab w:val="left" w:pos="840"/>
              </w:tabs>
              <w:overflowPunct w:val="0"/>
              <w:spacing w:after="120"/>
              <w:textAlignment w:val="baseline"/>
              <w:rPr>
                <w:b/>
                <w:bCs/>
              </w:rPr>
            </w:pPr>
          </w:p>
        </w:tc>
        <w:tc>
          <w:tcPr>
            <w:tcW w:w="6625" w:type="dxa"/>
          </w:tcPr>
          <w:p w14:paraId="01FB2953" w14:textId="77777777" w:rsidR="00726FC2" w:rsidRDefault="00726FC2" w:rsidP="006B5F8D">
            <w:pPr>
              <w:tabs>
                <w:tab w:val="left" w:pos="840"/>
              </w:tabs>
              <w:overflowPunct w:val="0"/>
              <w:spacing w:after="120"/>
              <w:textAlignment w:val="baseline"/>
            </w:pPr>
            <w:r>
              <w:t>Huawei’s P1: ok</w:t>
            </w:r>
          </w:p>
          <w:p w14:paraId="1B6CFEAA" w14:textId="77777777" w:rsidR="00726FC2" w:rsidRDefault="00726FC2" w:rsidP="006B5F8D">
            <w:pPr>
              <w:tabs>
                <w:tab w:val="left" w:pos="840"/>
              </w:tabs>
              <w:overflowPunct w:val="0"/>
              <w:spacing w:after="120"/>
              <w:textAlignment w:val="baseline"/>
            </w:pPr>
            <w:r>
              <w:t>P2: disagree – we believe that RAN2 already analyzed cost/benefit of this functionality</w:t>
            </w:r>
          </w:p>
        </w:tc>
      </w:tr>
      <w:tr w:rsidR="00E31011" w14:paraId="304523B1" w14:textId="77777777" w:rsidTr="00E31011">
        <w:tc>
          <w:tcPr>
            <w:tcW w:w="1216" w:type="dxa"/>
          </w:tcPr>
          <w:p w14:paraId="3B1E0385" w14:textId="77777777" w:rsidR="00E31011" w:rsidRDefault="00E31011" w:rsidP="00DF5362">
            <w:pPr>
              <w:tabs>
                <w:tab w:val="left" w:pos="840"/>
              </w:tabs>
              <w:overflowPunct w:val="0"/>
              <w:spacing w:after="120" w:line="360" w:lineRule="auto"/>
              <w:textAlignment w:val="baseline"/>
              <w:rPr>
                <w:b/>
                <w:bCs/>
              </w:rPr>
            </w:pPr>
            <w:r>
              <w:rPr>
                <w:rFonts w:hint="eastAsia"/>
                <w:b/>
                <w:bCs/>
              </w:rPr>
              <w:t>ZTE</w:t>
            </w:r>
          </w:p>
        </w:tc>
        <w:tc>
          <w:tcPr>
            <w:tcW w:w="1788" w:type="dxa"/>
          </w:tcPr>
          <w:p w14:paraId="0979E71A" w14:textId="77777777" w:rsidR="00E31011" w:rsidRDefault="00E31011" w:rsidP="00DF5362">
            <w:pPr>
              <w:tabs>
                <w:tab w:val="left" w:pos="840"/>
              </w:tabs>
              <w:overflowPunct w:val="0"/>
              <w:spacing w:after="120" w:line="360" w:lineRule="auto"/>
              <w:textAlignment w:val="baseline"/>
              <w:rPr>
                <w:b/>
                <w:bCs/>
              </w:rPr>
            </w:pPr>
          </w:p>
        </w:tc>
        <w:tc>
          <w:tcPr>
            <w:tcW w:w="6625" w:type="dxa"/>
          </w:tcPr>
          <w:p w14:paraId="24A3857F" w14:textId="77777777" w:rsidR="00E31011" w:rsidRDefault="00E31011" w:rsidP="00DF5362">
            <w:pPr>
              <w:tabs>
                <w:tab w:val="left" w:pos="840"/>
              </w:tabs>
              <w:overflowPunct w:val="0"/>
              <w:spacing w:after="120" w:line="360" w:lineRule="auto"/>
              <w:textAlignment w:val="baseline"/>
            </w:pPr>
            <w:r>
              <w:rPr>
                <w:rFonts w:hint="eastAsia"/>
              </w:rPr>
              <w:t>we are fine to discuss how to align the naming of RA report.</w:t>
            </w:r>
          </w:p>
        </w:tc>
      </w:tr>
    </w:tbl>
    <w:p w14:paraId="46178A41" w14:textId="39378540" w:rsidR="00077FB0" w:rsidRPr="00726FC2" w:rsidRDefault="00077FB0" w:rsidP="00A52816">
      <w:pPr>
        <w:pStyle w:val="00BodyText"/>
        <w:spacing w:after="0"/>
        <w:rPr>
          <w:rFonts w:ascii="Times New Roman" w:hAnsi="Times New Roman" w:cs="Times New Roman"/>
        </w:rPr>
      </w:pPr>
    </w:p>
    <w:p w14:paraId="682827AB" w14:textId="77777777" w:rsidR="00D41BCD" w:rsidRPr="00FE5097" w:rsidRDefault="00D41BCD" w:rsidP="00FE5097">
      <w:pPr>
        <w:pStyle w:val="00BodyText"/>
        <w:spacing w:before="100" w:beforeAutospacing="1" w:after="0"/>
        <w:rPr>
          <w:rFonts w:ascii="Times New Roman" w:hAnsi="Times New Roman"/>
          <w:b/>
          <w:u w:val="single"/>
          <w:lang w:val="en-GB"/>
        </w:rPr>
      </w:pPr>
      <w:r w:rsidRPr="00FE5097">
        <w:rPr>
          <w:rFonts w:ascii="Times New Roman" w:hAnsi="Times New Roman"/>
          <w:b/>
          <w:u w:val="single"/>
          <w:lang w:val="en-GB"/>
        </w:rPr>
        <w:t>Moderator’s summary:</w:t>
      </w:r>
    </w:p>
    <w:p w14:paraId="73D2D2E6" w14:textId="1724554D" w:rsidR="00F87D1B" w:rsidRDefault="00F87D1B" w:rsidP="003E468C">
      <w:pPr>
        <w:pStyle w:val="00BodyText"/>
        <w:spacing w:before="100" w:beforeAutospacing="1" w:after="0"/>
        <w:rPr>
          <w:rFonts w:ascii="Times New Roman" w:hAnsi="Times New Roman"/>
          <w:bCs/>
          <w:lang w:val="en-GB"/>
        </w:rPr>
      </w:pPr>
      <w:r>
        <w:rPr>
          <w:rFonts w:ascii="Times New Roman" w:hAnsi="Times New Roman"/>
          <w:bCs/>
          <w:lang w:val="en-GB"/>
        </w:rPr>
        <w:t>Two other issues</w:t>
      </w:r>
      <w:r w:rsidR="00B21555">
        <w:rPr>
          <w:rFonts w:ascii="Times New Roman" w:hAnsi="Times New Roman"/>
          <w:bCs/>
          <w:lang w:val="en-GB"/>
        </w:rPr>
        <w:t xml:space="preserve"> are proposed</w:t>
      </w:r>
      <w:r>
        <w:rPr>
          <w:rFonts w:ascii="Times New Roman" w:hAnsi="Times New Roman"/>
          <w:bCs/>
          <w:lang w:val="en-GB"/>
        </w:rPr>
        <w:t>:</w:t>
      </w:r>
    </w:p>
    <w:p w14:paraId="6E2F09E1" w14:textId="7167D981" w:rsidR="00FE5097" w:rsidRPr="00F037F6" w:rsidRDefault="00FE5097" w:rsidP="003E468C">
      <w:pPr>
        <w:pStyle w:val="00BodyText"/>
        <w:numPr>
          <w:ilvl w:val="3"/>
          <w:numId w:val="2"/>
        </w:numPr>
        <w:spacing w:before="100" w:beforeAutospacing="1" w:after="0"/>
        <w:ind w:left="0" w:firstLine="0"/>
        <w:rPr>
          <w:rFonts w:ascii="Times New Roman" w:hAnsi="Times New Roman"/>
          <w:bCs/>
          <w:lang w:val="en-GB"/>
        </w:rPr>
      </w:pPr>
      <w:r w:rsidRPr="00F037F6">
        <w:rPr>
          <w:rFonts w:ascii="Times New Roman" w:hAnsi="Times New Roman"/>
          <w:bCs/>
          <w:lang w:val="en-GB"/>
        </w:rPr>
        <w:t xml:space="preserve">FFS on </w:t>
      </w:r>
      <w:r w:rsidR="003D55EA">
        <w:rPr>
          <w:rFonts w:ascii="Times New Roman" w:hAnsi="Times New Roman"/>
          <w:bCs/>
          <w:lang w:val="en-GB"/>
        </w:rPr>
        <w:t xml:space="preserve">the </w:t>
      </w:r>
      <w:r w:rsidR="00A9323F">
        <w:rPr>
          <w:rFonts w:ascii="Times New Roman" w:hAnsi="Times New Roman"/>
          <w:bCs/>
          <w:lang w:val="en-GB"/>
        </w:rPr>
        <w:t xml:space="preserve">name </w:t>
      </w:r>
      <w:r w:rsidRPr="00F037F6">
        <w:rPr>
          <w:rFonts w:ascii="Times New Roman" w:hAnsi="Times New Roman"/>
          <w:bCs/>
          <w:lang w:val="en-GB"/>
        </w:rPr>
        <w:t>of RA report</w:t>
      </w:r>
      <w:r w:rsidR="003D55EA">
        <w:rPr>
          <w:rFonts w:ascii="Times New Roman" w:hAnsi="Times New Roman"/>
          <w:bCs/>
          <w:lang w:val="en-GB"/>
        </w:rPr>
        <w:t xml:space="preserve"> </w:t>
      </w:r>
      <w:r w:rsidR="00A9323F" w:rsidRPr="00A9323F">
        <w:rPr>
          <w:rFonts w:ascii="Times New Roman" w:hAnsi="Times New Roman" w:hint="eastAsia"/>
          <w:bCs/>
          <w:lang w:val="en-GB"/>
        </w:rPr>
        <w:t>in</w:t>
      </w:r>
      <w:r w:rsidR="00A9323F" w:rsidRPr="00A9323F">
        <w:rPr>
          <w:rFonts w:ascii="Times New Roman" w:hAnsi="Times New Roman"/>
          <w:bCs/>
          <w:lang w:val="en-GB"/>
        </w:rPr>
        <w:t xml:space="preserve"> TS 38.300, TS 38.401, TS 38.423 and TS 38.473</w:t>
      </w:r>
    </w:p>
    <w:p w14:paraId="48578C57" w14:textId="4DCD97F4" w:rsidR="00FE5097" w:rsidRDefault="00FE5097" w:rsidP="003E468C">
      <w:pPr>
        <w:pStyle w:val="00BodyText"/>
        <w:numPr>
          <w:ilvl w:val="0"/>
          <w:numId w:val="16"/>
        </w:numPr>
        <w:spacing w:before="100" w:beforeAutospacing="1" w:after="0"/>
        <w:rPr>
          <w:rFonts w:ascii="Times New Roman" w:hAnsi="Times New Roman"/>
          <w:bCs/>
          <w:lang w:val="en-GB"/>
        </w:rPr>
      </w:pPr>
      <w:r w:rsidRPr="00F037F6">
        <w:rPr>
          <w:rFonts w:ascii="Times New Roman" w:hAnsi="Times New Roman" w:hint="eastAsia"/>
          <w:bCs/>
          <w:lang w:val="en-GB"/>
        </w:rPr>
        <w:t>TS38.331</w:t>
      </w:r>
      <w:r w:rsidR="00456B14">
        <w:rPr>
          <w:rFonts w:ascii="Times New Roman" w:hAnsi="Times New Roman"/>
          <w:bCs/>
          <w:lang w:val="en-GB"/>
        </w:rPr>
        <w:t xml:space="preserve">: </w:t>
      </w:r>
      <w:r w:rsidRPr="00F037F6">
        <w:rPr>
          <w:rFonts w:ascii="Times New Roman" w:hAnsi="Times New Roman" w:hint="eastAsia"/>
          <w:bCs/>
          <w:lang w:val="en-GB"/>
        </w:rPr>
        <w:t>RA-report/RA information</w:t>
      </w:r>
    </w:p>
    <w:p w14:paraId="16C3DDB9" w14:textId="3AA588D7" w:rsidR="00456B14" w:rsidRDefault="007568F1" w:rsidP="003E468C">
      <w:pPr>
        <w:pStyle w:val="00BodyText"/>
        <w:numPr>
          <w:ilvl w:val="0"/>
          <w:numId w:val="16"/>
        </w:numPr>
        <w:spacing w:before="100" w:beforeAutospacing="1" w:after="0"/>
        <w:rPr>
          <w:rFonts w:ascii="Times New Roman" w:hAnsi="Times New Roman"/>
          <w:bCs/>
          <w:lang w:val="en-GB"/>
        </w:rPr>
      </w:pPr>
      <w:r w:rsidRPr="00F037F6">
        <w:rPr>
          <w:rFonts w:ascii="Times New Roman" w:hAnsi="Times New Roman" w:hint="eastAsia"/>
          <w:bCs/>
          <w:lang w:val="en-GB"/>
        </w:rPr>
        <w:t>TS38.300</w:t>
      </w:r>
      <w:r>
        <w:rPr>
          <w:rFonts w:ascii="Times New Roman" w:hAnsi="Times New Roman"/>
          <w:bCs/>
          <w:lang w:val="en-GB"/>
        </w:rPr>
        <w:t xml:space="preserve">: </w:t>
      </w:r>
      <w:r w:rsidRPr="00F037F6">
        <w:rPr>
          <w:rFonts w:ascii="Times New Roman" w:hAnsi="Times New Roman" w:hint="eastAsia"/>
          <w:bCs/>
          <w:lang w:val="en-GB"/>
        </w:rPr>
        <w:t xml:space="preserve">RACH </w:t>
      </w:r>
      <w:r w:rsidRPr="00F037F6">
        <w:rPr>
          <w:rFonts w:ascii="Times New Roman" w:hAnsi="Times New Roman"/>
          <w:bCs/>
          <w:lang w:val="en-GB"/>
        </w:rPr>
        <w:t>informat</w:t>
      </w:r>
      <w:r w:rsidRPr="00F037F6">
        <w:rPr>
          <w:rFonts w:ascii="Times New Roman" w:hAnsi="Times New Roman" w:hint="eastAsia"/>
          <w:bCs/>
          <w:lang w:val="en-GB"/>
        </w:rPr>
        <w:t>ion report</w:t>
      </w:r>
    </w:p>
    <w:p w14:paraId="2EBA64FE" w14:textId="7F5163F3" w:rsidR="00A55269" w:rsidRPr="00A55269" w:rsidRDefault="00A55269" w:rsidP="003E468C">
      <w:pPr>
        <w:pStyle w:val="00BodyText"/>
        <w:spacing w:before="100" w:beforeAutospacing="1" w:after="0"/>
        <w:rPr>
          <w:rFonts w:ascii="Times New Roman" w:hAnsi="Times New Roman"/>
          <w:bCs/>
          <w:lang w:val="en-GB"/>
        </w:rPr>
      </w:pPr>
      <w:r w:rsidRPr="00A55269">
        <w:rPr>
          <w:rFonts w:ascii="Times New Roman" w:hAnsi="Times New Roman"/>
          <w:bCs/>
          <w:lang w:val="en-GB"/>
        </w:rPr>
        <w:t>Huawei, Qualcomm, CATT, Samsung, Ericsson, Nokia, ZTE support to resolve this misalignment issue, and Huawei, CATT shared their preference on “</w:t>
      </w:r>
      <w:r w:rsidRPr="00A55269">
        <w:rPr>
          <w:rFonts w:ascii="Times New Roman" w:hAnsi="Times New Roman" w:hint="eastAsia"/>
          <w:bCs/>
          <w:lang w:val="en-GB"/>
        </w:rPr>
        <w:t>RA report</w:t>
      </w:r>
      <w:r w:rsidRPr="00A55269">
        <w:rPr>
          <w:rFonts w:ascii="Times New Roman" w:hAnsi="Times New Roman"/>
          <w:bCs/>
          <w:lang w:val="en-GB"/>
        </w:rPr>
        <w:t>”.</w:t>
      </w:r>
    </w:p>
    <w:p w14:paraId="23620EF2" w14:textId="5FD248E0" w:rsidR="00FE5097" w:rsidRPr="006575FE" w:rsidRDefault="00510092" w:rsidP="003E468C">
      <w:pPr>
        <w:pStyle w:val="00BodyText"/>
        <w:spacing w:before="100" w:beforeAutospacing="1" w:after="0"/>
        <w:rPr>
          <w:rFonts w:ascii="Times New Roman" w:hAnsi="Times New Roman"/>
          <w:b/>
          <w:color w:val="FF0000"/>
          <w:lang w:val="en-GB"/>
        </w:rPr>
      </w:pPr>
      <w:r w:rsidRPr="006575FE">
        <w:rPr>
          <w:rFonts w:ascii="Times New Roman" w:hAnsi="Times New Roman"/>
          <w:b/>
          <w:color w:val="FF0000"/>
          <w:lang w:val="en-GB"/>
        </w:rPr>
        <w:t>Conclusion:</w:t>
      </w:r>
      <w:r w:rsidR="00273B93">
        <w:rPr>
          <w:rFonts w:ascii="Times New Roman" w:hAnsi="Times New Roman"/>
          <w:b/>
          <w:color w:val="FF0000"/>
          <w:lang w:val="en-GB"/>
        </w:rPr>
        <w:t xml:space="preserve"> </w:t>
      </w:r>
      <w:r w:rsidR="007D531E">
        <w:rPr>
          <w:rFonts w:ascii="Times New Roman" w:hAnsi="Times New Roman"/>
          <w:b/>
          <w:color w:val="FF0000"/>
          <w:lang w:val="en-GB"/>
        </w:rPr>
        <w:t>All</w:t>
      </w:r>
      <w:r w:rsidR="005952F5">
        <w:rPr>
          <w:rFonts w:ascii="Times New Roman" w:hAnsi="Times New Roman"/>
          <w:b/>
          <w:color w:val="FF0000"/>
          <w:lang w:val="en-GB"/>
        </w:rPr>
        <w:t xml:space="preserve"> </w:t>
      </w:r>
      <w:r w:rsidRPr="006575FE">
        <w:rPr>
          <w:rFonts w:ascii="Times New Roman" w:hAnsi="Times New Roman"/>
          <w:b/>
          <w:color w:val="FF0000"/>
          <w:lang w:val="en-GB"/>
        </w:rPr>
        <w:t>companies agree to resolve this</w:t>
      </w:r>
      <w:r w:rsidR="0078146B">
        <w:rPr>
          <w:rFonts w:ascii="Times New Roman" w:hAnsi="Times New Roman"/>
          <w:b/>
          <w:color w:val="FF0000"/>
          <w:lang w:val="en-GB"/>
        </w:rPr>
        <w:t xml:space="preserve"> misalignment</w:t>
      </w:r>
      <w:r w:rsidRPr="006575FE">
        <w:rPr>
          <w:rFonts w:ascii="Times New Roman" w:hAnsi="Times New Roman"/>
          <w:b/>
          <w:color w:val="FF0000"/>
          <w:lang w:val="en-GB"/>
        </w:rPr>
        <w:t xml:space="preserve"> issue, and </w:t>
      </w:r>
      <w:r w:rsidR="00391CF0">
        <w:rPr>
          <w:rFonts w:ascii="Times New Roman" w:hAnsi="Times New Roman"/>
          <w:b/>
          <w:color w:val="FF0000"/>
          <w:lang w:val="en-GB"/>
        </w:rPr>
        <w:t xml:space="preserve">two </w:t>
      </w:r>
      <w:r w:rsidR="0094392C" w:rsidRPr="006575FE">
        <w:rPr>
          <w:rFonts w:ascii="Times New Roman" w:hAnsi="Times New Roman"/>
          <w:b/>
          <w:color w:val="FF0000"/>
          <w:lang w:val="en-GB"/>
        </w:rPr>
        <w:t>companies shared their preference</w:t>
      </w:r>
      <w:r w:rsidR="008F6E67" w:rsidRPr="006575FE">
        <w:rPr>
          <w:rFonts w:ascii="Times New Roman" w:hAnsi="Times New Roman"/>
          <w:b/>
          <w:color w:val="FF0000"/>
          <w:lang w:val="en-GB"/>
        </w:rPr>
        <w:t xml:space="preserve"> </w:t>
      </w:r>
      <w:r w:rsidR="006443EA" w:rsidRPr="006575FE">
        <w:rPr>
          <w:rFonts w:ascii="Times New Roman" w:hAnsi="Times New Roman"/>
          <w:b/>
          <w:color w:val="FF0000"/>
          <w:lang w:val="en-GB"/>
        </w:rPr>
        <w:t xml:space="preserve">on </w:t>
      </w:r>
      <w:r w:rsidR="008F6E67" w:rsidRPr="006575FE">
        <w:rPr>
          <w:rFonts w:ascii="Times New Roman" w:hAnsi="Times New Roman"/>
          <w:b/>
          <w:color w:val="FF0000"/>
          <w:lang w:val="en-GB"/>
        </w:rPr>
        <w:t>“</w:t>
      </w:r>
      <w:r w:rsidR="00FE5097" w:rsidRPr="006575FE">
        <w:rPr>
          <w:rFonts w:ascii="Times New Roman" w:hAnsi="Times New Roman" w:hint="eastAsia"/>
          <w:b/>
          <w:color w:val="FF0000"/>
          <w:lang w:val="en-GB"/>
        </w:rPr>
        <w:t>RA report</w:t>
      </w:r>
      <w:r w:rsidR="008F6E67" w:rsidRPr="006575FE">
        <w:rPr>
          <w:rFonts w:ascii="Times New Roman" w:hAnsi="Times New Roman"/>
          <w:b/>
          <w:color w:val="FF0000"/>
          <w:lang w:val="en-GB"/>
        </w:rPr>
        <w:t>”.</w:t>
      </w:r>
    </w:p>
    <w:p w14:paraId="5A99E4AE" w14:textId="77777777" w:rsidR="00AD6C9C" w:rsidRPr="00995BFA" w:rsidRDefault="00AD6C9C" w:rsidP="00AD6C9C">
      <w:pPr>
        <w:spacing w:before="120" w:after="0" w:line="240" w:lineRule="auto"/>
        <w:rPr>
          <w:rFonts w:ascii="Times New Roman" w:hAnsi="Times New Roman" w:cs="Times New Roman"/>
          <w:b/>
          <w:bCs/>
          <w:color w:val="00B050"/>
        </w:rPr>
      </w:pPr>
      <w:r w:rsidRPr="00995BFA">
        <w:rPr>
          <w:rFonts w:ascii="Times New Roman" w:hAnsi="Times New Roman" w:cs="Times New Roman"/>
          <w:b/>
          <w:bCs/>
          <w:color w:val="00B050"/>
        </w:rPr>
        <w:t xml:space="preserve">Proposal 5: </w:t>
      </w:r>
      <w:r>
        <w:rPr>
          <w:rFonts w:ascii="Times New Roman" w:hAnsi="Times New Roman" w:cs="Times New Roman"/>
          <w:b/>
          <w:bCs/>
          <w:color w:val="00B050"/>
        </w:rPr>
        <w:t xml:space="preserve">To </w:t>
      </w:r>
      <w:r w:rsidRPr="00995BFA">
        <w:rPr>
          <w:rFonts w:ascii="Times New Roman" w:hAnsi="Times New Roman" w:cs="Times New Roman"/>
          <w:b/>
          <w:bCs/>
          <w:color w:val="00B050"/>
        </w:rPr>
        <w:t xml:space="preserve">align the naming of RA report with RAN2 spec </w:t>
      </w:r>
      <w:r>
        <w:rPr>
          <w:rFonts w:ascii="Times New Roman" w:hAnsi="Times New Roman" w:cs="Times New Roman"/>
          <w:b/>
          <w:bCs/>
          <w:color w:val="00B050"/>
        </w:rPr>
        <w:t xml:space="preserve">in </w:t>
      </w:r>
      <w:r w:rsidRPr="00995BFA">
        <w:rPr>
          <w:rFonts w:ascii="Times New Roman" w:hAnsi="Times New Roman" w:cs="Times New Roman"/>
          <w:b/>
          <w:bCs/>
          <w:color w:val="00B050"/>
        </w:rPr>
        <w:t>TS 38.300, TS 38.401, TS 38.423 and TS 38.473.</w:t>
      </w:r>
    </w:p>
    <w:p w14:paraId="0876A39B" w14:textId="63E70CC1" w:rsidR="005E5503" w:rsidRDefault="005E5503" w:rsidP="003E468C">
      <w:pPr>
        <w:spacing w:before="100" w:beforeAutospacing="1" w:after="0"/>
        <w:rPr>
          <w:rFonts w:ascii="Times New Roman" w:hAnsi="Times New Roman" w:cs="Times New Roman"/>
          <w:b/>
          <w:bCs/>
          <w:color w:val="00B050"/>
        </w:rPr>
      </w:pPr>
      <w:r>
        <w:rPr>
          <w:rFonts w:ascii="Times New Roman" w:hAnsi="Times New Roman" w:cs="Times New Roman"/>
          <w:b/>
          <w:bCs/>
          <w:color w:val="00B050"/>
        </w:rPr>
        <w:t>Proposal 6:</w:t>
      </w:r>
      <w:r w:rsidR="00954A59">
        <w:rPr>
          <w:rFonts w:ascii="Times New Roman" w:hAnsi="Times New Roman" w:cs="Times New Roman"/>
          <w:b/>
          <w:bCs/>
          <w:color w:val="00B050"/>
        </w:rPr>
        <w:t xml:space="preserve"> To use</w:t>
      </w:r>
      <w:r>
        <w:rPr>
          <w:rFonts w:ascii="Times New Roman" w:hAnsi="Times New Roman" w:cs="Times New Roman"/>
          <w:b/>
          <w:bCs/>
          <w:color w:val="00B050"/>
        </w:rPr>
        <w:t xml:space="preserve"> “RA report” </w:t>
      </w:r>
      <w:r w:rsidR="00954A59">
        <w:rPr>
          <w:rFonts w:ascii="Times New Roman" w:hAnsi="Times New Roman" w:cs="Times New Roman"/>
          <w:b/>
          <w:bCs/>
          <w:color w:val="00B050"/>
        </w:rPr>
        <w:t>in</w:t>
      </w:r>
      <w:r w:rsidR="00954A59" w:rsidRPr="00954A59">
        <w:rPr>
          <w:rFonts w:ascii="Times New Roman" w:hAnsi="Times New Roman" w:cs="Times New Roman"/>
          <w:b/>
          <w:bCs/>
          <w:color w:val="00B050"/>
        </w:rPr>
        <w:t xml:space="preserve"> </w:t>
      </w:r>
      <w:r w:rsidR="00954A59" w:rsidRPr="00EB4FB5">
        <w:rPr>
          <w:rFonts w:ascii="Times New Roman" w:hAnsi="Times New Roman" w:cs="Times New Roman"/>
          <w:b/>
          <w:bCs/>
          <w:color w:val="00B050"/>
        </w:rPr>
        <w:t>TS 38.300, TS 38.401, TS 38.423 and TS 38.473</w:t>
      </w:r>
      <w:r w:rsidR="00954A59">
        <w:rPr>
          <w:rFonts w:ascii="Times New Roman" w:hAnsi="Times New Roman" w:cs="Times New Roman"/>
          <w:b/>
          <w:bCs/>
          <w:color w:val="00B050"/>
        </w:rPr>
        <w:t xml:space="preserve">. </w:t>
      </w:r>
    </w:p>
    <w:p w14:paraId="455C52C9" w14:textId="4AD9F2AD" w:rsidR="00F037F6" w:rsidRDefault="00F037F6" w:rsidP="003E468C">
      <w:pPr>
        <w:pStyle w:val="00BodyText"/>
        <w:spacing w:before="100" w:beforeAutospacing="1" w:after="0"/>
        <w:rPr>
          <w:rFonts w:ascii="Times New Roman" w:hAnsi="Times New Roman"/>
          <w:bCs/>
          <w:lang w:val="en-GB"/>
        </w:rPr>
      </w:pPr>
    </w:p>
    <w:p w14:paraId="31FE6D22" w14:textId="74BAA46D" w:rsidR="005C464A" w:rsidRDefault="00EE20B6" w:rsidP="003E468C">
      <w:pPr>
        <w:pStyle w:val="00BodyText"/>
        <w:numPr>
          <w:ilvl w:val="3"/>
          <w:numId w:val="2"/>
        </w:numPr>
        <w:spacing w:before="100" w:beforeAutospacing="1" w:after="0"/>
        <w:ind w:left="0" w:firstLine="0"/>
        <w:rPr>
          <w:rFonts w:ascii="Times New Roman" w:hAnsi="Times New Roman"/>
          <w:bCs/>
          <w:lang w:val="en-GB"/>
        </w:rPr>
      </w:pPr>
      <w:r>
        <w:rPr>
          <w:rFonts w:ascii="Times New Roman" w:hAnsi="Times New Roman"/>
          <w:bCs/>
          <w:lang w:val="en-GB"/>
        </w:rPr>
        <w:t xml:space="preserve">RAN2 agreement on </w:t>
      </w:r>
      <w:r w:rsidRPr="00DC0779">
        <w:rPr>
          <w:rFonts w:ascii="Times New Roman" w:hAnsi="Times New Roman"/>
          <w:bCs/>
          <w:lang w:val="en-GB"/>
        </w:rPr>
        <w:t>NR SN RA report in E-UTRA SA mode</w:t>
      </w:r>
    </w:p>
    <w:p w14:paraId="4E6CB245" w14:textId="1349ACDC" w:rsidR="00DC79EA" w:rsidRDefault="00DC0779" w:rsidP="003E468C">
      <w:pPr>
        <w:pStyle w:val="00BodyText"/>
        <w:spacing w:before="100" w:beforeAutospacing="1" w:after="0"/>
        <w:rPr>
          <w:rFonts w:ascii="Times New Roman" w:hAnsi="Times New Roman"/>
          <w:bCs/>
          <w:lang w:val="en-GB"/>
        </w:rPr>
      </w:pPr>
      <w:r>
        <w:rPr>
          <w:rFonts w:ascii="Times New Roman" w:hAnsi="Times New Roman"/>
          <w:bCs/>
          <w:lang w:val="en-GB"/>
        </w:rPr>
        <w:t xml:space="preserve">Huawei </w:t>
      </w:r>
      <w:r w:rsidR="004C5B2E">
        <w:rPr>
          <w:rFonts w:ascii="Times New Roman" w:hAnsi="Times New Roman"/>
          <w:bCs/>
          <w:lang w:val="en-GB"/>
        </w:rPr>
        <w:t>propose</w:t>
      </w:r>
      <w:r>
        <w:rPr>
          <w:rFonts w:ascii="Times New Roman" w:hAnsi="Times New Roman"/>
          <w:bCs/>
          <w:lang w:val="en-GB"/>
        </w:rPr>
        <w:t xml:space="preserve"> </w:t>
      </w:r>
      <w:r w:rsidRPr="00DC0779">
        <w:rPr>
          <w:rFonts w:ascii="Times New Roman" w:hAnsi="Times New Roman"/>
          <w:bCs/>
          <w:lang w:val="en-GB"/>
        </w:rPr>
        <w:t>to ask RAN2 to withdraw the agreement of not supporting UE to report NR SN RA report in E-UTRA SA mode</w:t>
      </w:r>
      <w:r w:rsidR="003E468C">
        <w:rPr>
          <w:rFonts w:ascii="Times New Roman" w:hAnsi="Times New Roman"/>
          <w:bCs/>
          <w:lang w:val="en-GB"/>
        </w:rPr>
        <w:t xml:space="preserve"> since</w:t>
      </w:r>
      <w:r w:rsidR="00AE1CF5">
        <w:rPr>
          <w:rFonts w:ascii="Times New Roman" w:hAnsi="Times New Roman"/>
          <w:bCs/>
          <w:lang w:val="en-GB"/>
        </w:rPr>
        <w:t xml:space="preserve"> </w:t>
      </w:r>
      <w:r w:rsidR="008C0DFA">
        <w:rPr>
          <w:rFonts w:ascii="Times New Roman" w:hAnsi="Times New Roman"/>
          <w:bCs/>
          <w:lang w:val="en-GB"/>
        </w:rPr>
        <w:t xml:space="preserve">they think that </w:t>
      </w:r>
      <w:r w:rsidR="003E468C" w:rsidRPr="003E468C">
        <w:rPr>
          <w:rFonts w:ascii="Times New Roman" w:hAnsi="Times New Roman"/>
          <w:bCs/>
          <w:lang w:val="en-GB"/>
        </w:rPr>
        <w:t>the impact on LTE specification for support of SN NR reporting is the same as other cases regardless the UE is in (NG)EN-DC or E-UTRA SA</w:t>
      </w:r>
      <w:r w:rsidR="00112863">
        <w:rPr>
          <w:rFonts w:ascii="Times New Roman" w:hAnsi="Times New Roman"/>
          <w:bCs/>
          <w:lang w:val="en-GB"/>
        </w:rPr>
        <w:t xml:space="preserve"> </w:t>
      </w:r>
      <w:r w:rsidR="008C5111">
        <w:rPr>
          <w:rFonts w:ascii="Times New Roman" w:hAnsi="Times New Roman"/>
          <w:bCs/>
          <w:lang w:val="en-GB"/>
        </w:rPr>
        <w:t>[10]</w:t>
      </w:r>
      <w:r w:rsidR="00112863">
        <w:rPr>
          <w:rFonts w:ascii="Times New Roman" w:hAnsi="Times New Roman"/>
          <w:bCs/>
          <w:lang w:val="en-GB"/>
        </w:rPr>
        <w:t>.</w:t>
      </w:r>
      <w:r w:rsidR="00E14F73">
        <w:rPr>
          <w:rFonts w:ascii="Times New Roman" w:hAnsi="Times New Roman"/>
          <w:bCs/>
          <w:lang w:val="en-GB"/>
        </w:rPr>
        <w:t xml:space="preserve"> Ericsson supports.</w:t>
      </w:r>
    </w:p>
    <w:p w14:paraId="263FB4A9" w14:textId="3BFA8F80" w:rsidR="00DC0779" w:rsidRDefault="0022392D" w:rsidP="003E468C">
      <w:pPr>
        <w:pStyle w:val="00BodyText"/>
        <w:spacing w:before="100" w:beforeAutospacing="1" w:after="0"/>
        <w:rPr>
          <w:rFonts w:ascii="Times New Roman" w:hAnsi="Times New Roman"/>
          <w:bCs/>
          <w:lang w:val="en-GB"/>
        </w:rPr>
      </w:pPr>
      <w:r>
        <w:rPr>
          <w:rFonts w:ascii="Times New Roman" w:hAnsi="Times New Roman"/>
          <w:bCs/>
          <w:lang w:val="en-GB"/>
        </w:rPr>
        <w:t>But Qualcomm</w:t>
      </w:r>
      <w:r w:rsidR="000E155A">
        <w:rPr>
          <w:rFonts w:ascii="Times New Roman" w:hAnsi="Times New Roman"/>
          <w:bCs/>
          <w:lang w:val="en-GB"/>
        </w:rPr>
        <w:t xml:space="preserve"> </w:t>
      </w:r>
      <w:r w:rsidR="00DC79EA">
        <w:rPr>
          <w:rFonts w:ascii="Times New Roman" w:hAnsi="Times New Roman"/>
          <w:bCs/>
          <w:lang w:val="en-GB"/>
        </w:rPr>
        <w:t xml:space="preserve">cannot agree because </w:t>
      </w:r>
      <w:r w:rsidR="008C0DFA">
        <w:rPr>
          <w:rFonts w:ascii="Times New Roman" w:hAnsi="Times New Roman"/>
          <w:bCs/>
          <w:lang w:val="en-GB"/>
        </w:rPr>
        <w:t xml:space="preserve">they think that </w:t>
      </w:r>
      <w:r w:rsidR="00DC79EA">
        <w:rPr>
          <w:rFonts w:ascii="Times New Roman" w:hAnsi="Times New Roman"/>
          <w:bCs/>
          <w:lang w:val="en-GB"/>
        </w:rPr>
        <w:t>t</w:t>
      </w:r>
      <w:r w:rsidR="00DC79EA" w:rsidRPr="00DC79EA">
        <w:rPr>
          <w:rFonts w:ascii="Times New Roman" w:hAnsi="Times New Roman"/>
          <w:bCs/>
          <w:lang w:val="en-GB"/>
        </w:rPr>
        <w:t xml:space="preserve">he use case mentioned in </w:t>
      </w:r>
      <w:r w:rsidR="00E05FBB">
        <w:rPr>
          <w:rFonts w:ascii="Times New Roman" w:hAnsi="Times New Roman"/>
          <w:bCs/>
          <w:lang w:val="en-GB"/>
        </w:rPr>
        <w:t>[10]</w:t>
      </w:r>
      <w:r w:rsidR="00DC79EA" w:rsidRPr="00DC79EA">
        <w:rPr>
          <w:rFonts w:ascii="Times New Roman" w:hAnsi="Times New Roman"/>
          <w:bCs/>
          <w:lang w:val="en-GB"/>
        </w:rPr>
        <w:t xml:space="preserve"> is a very corner case and need not be considered</w:t>
      </w:r>
      <w:r w:rsidR="004C5B2E">
        <w:rPr>
          <w:rFonts w:ascii="Times New Roman" w:hAnsi="Times New Roman"/>
          <w:bCs/>
          <w:lang w:val="en-GB"/>
        </w:rPr>
        <w:t>, and Nokia cannot agree</w:t>
      </w:r>
      <w:r w:rsidR="001657E4">
        <w:rPr>
          <w:rFonts w:ascii="Times New Roman" w:hAnsi="Times New Roman"/>
          <w:bCs/>
          <w:lang w:val="en-GB"/>
        </w:rPr>
        <w:t xml:space="preserve"> since they think</w:t>
      </w:r>
      <w:r w:rsidR="004C5B2E">
        <w:rPr>
          <w:rFonts w:ascii="Times New Roman" w:hAnsi="Times New Roman"/>
          <w:bCs/>
          <w:lang w:val="en-GB"/>
        </w:rPr>
        <w:t xml:space="preserve"> </w:t>
      </w:r>
      <w:r w:rsidR="004C5B2E" w:rsidRPr="004C5B2E">
        <w:rPr>
          <w:rFonts w:ascii="Times New Roman" w:hAnsi="Times New Roman"/>
          <w:bCs/>
          <w:lang w:val="en-GB"/>
        </w:rPr>
        <w:t>RAN2 already analyzed cost/benefit of this functionality</w:t>
      </w:r>
      <w:r w:rsidR="00BD7DC1">
        <w:rPr>
          <w:rFonts w:ascii="Times New Roman" w:hAnsi="Times New Roman"/>
          <w:bCs/>
          <w:lang w:val="en-GB"/>
        </w:rPr>
        <w:t>.</w:t>
      </w:r>
    </w:p>
    <w:p w14:paraId="0D94AEF7" w14:textId="6095AF11" w:rsidR="00E85FBE" w:rsidRDefault="00E85FBE" w:rsidP="003E468C">
      <w:pPr>
        <w:pStyle w:val="00BodyText"/>
        <w:spacing w:before="100" w:beforeAutospacing="1" w:after="0"/>
        <w:rPr>
          <w:rFonts w:ascii="Times New Roman" w:hAnsi="Times New Roman"/>
          <w:bCs/>
          <w:lang w:val="en-GB"/>
        </w:rPr>
      </w:pPr>
      <w:r w:rsidRPr="00DB48F4">
        <w:rPr>
          <w:rFonts w:ascii="Times New Roman" w:hAnsi="Times New Roman"/>
          <w:bCs/>
          <w:lang w:val="en-GB"/>
        </w:rPr>
        <w:t>Moderator suggests the interested compan</w:t>
      </w:r>
      <w:r w:rsidR="004C5B2E">
        <w:rPr>
          <w:rFonts w:ascii="Times New Roman" w:hAnsi="Times New Roman"/>
          <w:bCs/>
          <w:lang w:val="en-GB"/>
        </w:rPr>
        <w:t>ies</w:t>
      </w:r>
      <w:r w:rsidRPr="00DB48F4">
        <w:rPr>
          <w:rFonts w:ascii="Times New Roman" w:hAnsi="Times New Roman"/>
          <w:bCs/>
          <w:lang w:val="en-GB"/>
        </w:rPr>
        <w:t xml:space="preserve"> to directly propose this in RAN2.</w:t>
      </w:r>
    </w:p>
    <w:p w14:paraId="5CD89F06" w14:textId="0CB8403A" w:rsidR="005C464A" w:rsidRPr="005C464A" w:rsidRDefault="005C464A" w:rsidP="003E468C">
      <w:pPr>
        <w:pStyle w:val="00BodyText"/>
        <w:spacing w:before="100" w:beforeAutospacing="1" w:after="0"/>
        <w:rPr>
          <w:rFonts w:ascii="Times New Roman" w:hAnsi="Times New Roman"/>
          <w:b/>
          <w:color w:val="FF0000"/>
          <w:szCs w:val="24"/>
          <w:lang w:val="en-GB"/>
        </w:rPr>
      </w:pPr>
      <w:r w:rsidRPr="00D234D0">
        <w:rPr>
          <w:rFonts w:ascii="Times New Roman" w:hAnsi="Times New Roman"/>
          <w:b/>
          <w:color w:val="FF0000"/>
          <w:szCs w:val="24"/>
          <w:lang w:val="en-GB"/>
        </w:rPr>
        <w:t xml:space="preserve">Conclusion: No </w:t>
      </w:r>
      <w:r w:rsidR="00851642" w:rsidRPr="00851642">
        <w:rPr>
          <w:rFonts w:ascii="Times New Roman" w:hAnsi="Times New Roman"/>
          <w:b/>
          <w:color w:val="FF0000"/>
          <w:szCs w:val="24"/>
          <w:lang w:val="en-GB"/>
        </w:rPr>
        <w:t>consensus</w:t>
      </w:r>
      <w:r w:rsidRPr="00D234D0">
        <w:rPr>
          <w:rFonts w:ascii="Times New Roman" w:hAnsi="Times New Roman"/>
          <w:b/>
          <w:color w:val="FF0000"/>
          <w:szCs w:val="24"/>
          <w:lang w:val="en-GB"/>
        </w:rPr>
        <w:t>.</w:t>
      </w:r>
      <w:r w:rsidR="00F84925">
        <w:rPr>
          <w:rFonts w:ascii="Times New Roman" w:hAnsi="Times New Roman"/>
          <w:b/>
          <w:color w:val="FF0000"/>
          <w:szCs w:val="24"/>
          <w:lang w:val="en-GB"/>
        </w:rPr>
        <w:t xml:space="preserve"> </w:t>
      </w:r>
    </w:p>
    <w:p w14:paraId="615D7015" w14:textId="52932560" w:rsidR="00F201A8" w:rsidRDefault="00F201A8" w:rsidP="00F201A8">
      <w:pPr>
        <w:pStyle w:val="Heading1"/>
        <w:ind w:left="426" w:hanging="426"/>
      </w:pPr>
      <w:r>
        <w:lastRenderedPageBreak/>
        <w:t>Conclusion</w:t>
      </w:r>
    </w:p>
    <w:p w14:paraId="7FCC5F5A" w14:textId="77777777" w:rsidR="007C714E" w:rsidRDefault="007C714E" w:rsidP="00F201A8"/>
    <w:p w14:paraId="3F1AC730" w14:textId="11B9F810" w:rsidR="00F201A8" w:rsidRDefault="00F201A8" w:rsidP="00F201A8">
      <w:pPr>
        <w:pStyle w:val="Heading1"/>
        <w:ind w:left="426" w:hanging="426"/>
      </w:pPr>
      <w:r>
        <w:rPr>
          <w:rFonts w:hint="eastAsia"/>
        </w:rPr>
        <w:t>R</w:t>
      </w:r>
      <w:r>
        <w:t>eference</w:t>
      </w:r>
    </w:p>
    <w:p w14:paraId="1F4F8A1F" w14:textId="2B63E748" w:rsidR="0037109B" w:rsidRPr="00FD749F" w:rsidRDefault="003E0EB5"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R3-231112/R2-2302066, Reply LS on RACH enhancement for R18 SONMDT, TSG RAN WG2</w:t>
      </w:r>
    </w:p>
    <w:p w14:paraId="332C4576" w14:textId="22174E2D"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R3-231203</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Discussion on SON for RACH</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Samsung</w:t>
      </w:r>
    </w:p>
    <w:p w14:paraId="44719B0E" w14:textId="731EE15F"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R3-231300</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(TP for SON BL CR for TS 38.473) RACH enhancements</w:t>
      </w:r>
      <w:r w:rsidRPr="00F34FA3">
        <w:rPr>
          <w:rFonts w:ascii="Times New Roman" w:eastAsia="SimSun" w:hAnsi="Times New Roman" w:cs="Times New Roman"/>
          <w:szCs w:val="24"/>
          <w:lang w:val="en-GB"/>
        </w:rPr>
        <w:t>,</w:t>
      </w:r>
      <w:r w:rsidRPr="00FD749F">
        <w:rPr>
          <w:rFonts w:ascii="Times New Roman" w:eastAsia="SimSun" w:hAnsi="Times New Roman" w:cs="Times New Roman"/>
          <w:szCs w:val="24"/>
          <w:lang w:val="en-GB"/>
        </w:rPr>
        <w:tab/>
        <w:t>Intel Corporation</w:t>
      </w:r>
    </w:p>
    <w:p w14:paraId="55564419" w14:textId="0BBE4556"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R3-231341</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RACH optimization enhancements</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Qualcomm Incorporated</w:t>
      </w:r>
    </w:p>
    <w:p w14:paraId="697F4F04" w14:textId="6D40B8AB"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R3-231555</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Discussion on RACH enhancement</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CATT</w:t>
      </w:r>
    </w:p>
    <w:p w14:paraId="540747C9" w14:textId="0ABC531D"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R3-231586</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RACH Optimization enhancement</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Ericsson</w:t>
      </w:r>
    </w:p>
    <w:p w14:paraId="3659C31C" w14:textId="5B6D4C96" w:rsid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R3-231587</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Reply LS on RACH enhancement for R18 SONMDT</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Ericsson</w:t>
      </w:r>
    </w:p>
    <w:p w14:paraId="0B2004F1" w14:textId="1465C08C" w:rsidR="00686FB2" w:rsidRPr="00FD749F" w:rsidRDefault="00686FB2"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686FB2">
        <w:rPr>
          <w:rFonts w:ascii="Times New Roman" w:eastAsia="SimSun" w:hAnsi="Times New Roman" w:cs="Times New Roman"/>
          <w:szCs w:val="24"/>
          <w:lang w:val="en-GB"/>
        </w:rPr>
        <w:t>R3-231628, (TP for SON BL CR to TS 38.473) Further discussion on RACH optimisation, Nokia, Nokia Shanghai Bell</w:t>
      </w:r>
    </w:p>
    <w:p w14:paraId="2C9EE1E3" w14:textId="06E426E6"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R3-231709</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(TPs for SON BLCRs for TS 38.473 and TS 38.423)</w:t>
      </w:r>
      <w:r w:rsidR="00585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RACH enhancements</w:t>
      </w:r>
      <w:r w:rsidRPr="00F34FA3">
        <w:rPr>
          <w:rFonts w:ascii="Times New Roman" w:eastAsia="SimSun" w:hAnsi="Times New Roman" w:cs="Times New Roman"/>
          <w:szCs w:val="24"/>
          <w:lang w:val="en-GB"/>
        </w:rPr>
        <w:t>,</w:t>
      </w:r>
      <w:r w:rsidRPr="00FD749F">
        <w:rPr>
          <w:rFonts w:ascii="Times New Roman" w:eastAsia="SimSun" w:hAnsi="Times New Roman" w:cs="Times New Roman"/>
          <w:szCs w:val="24"/>
          <w:lang w:val="en-GB"/>
        </w:rPr>
        <w:tab/>
        <w:t>ZTE</w:t>
      </w:r>
    </w:p>
    <w:p w14:paraId="664C9DB3" w14:textId="44B24A96" w:rsidR="00FD749F" w:rsidRP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R3-231740</w:t>
      </w:r>
      <w:r>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(TPs for SON BLCRs for TS 38.300, TS 38.401, TS 38.423, TS 36.423,</w:t>
      </w:r>
      <w:r w:rsidR="00585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TS 38.473): Remaining issues for RACH optimisation</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Huawei</w:t>
      </w:r>
    </w:p>
    <w:p w14:paraId="5881B4F9" w14:textId="44398815" w:rsidR="00FD749F" w:rsidRDefault="00FD749F"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FD749F">
        <w:rPr>
          <w:rFonts w:ascii="Times New Roman" w:eastAsia="SimSun" w:hAnsi="Times New Roman" w:cs="Times New Roman"/>
          <w:szCs w:val="24"/>
          <w:lang w:val="en-GB"/>
        </w:rPr>
        <w:t>R3-231741</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[draft] Rely LS on RACH enhancement for R18 SONMDT</w:t>
      </w:r>
      <w:r w:rsidRPr="00F34FA3">
        <w:rPr>
          <w:rFonts w:ascii="Times New Roman" w:eastAsia="SimSun" w:hAnsi="Times New Roman" w:cs="Times New Roman"/>
          <w:szCs w:val="24"/>
          <w:lang w:val="en-GB"/>
        </w:rPr>
        <w:t xml:space="preserve">, </w:t>
      </w:r>
      <w:r w:rsidRPr="00FD749F">
        <w:rPr>
          <w:rFonts w:ascii="Times New Roman" w:eastAsia="SimSun" w:hAnsi="Times New Roman" w:cs="Times New Roman"/>
          <w:szCs w:val="24"/>
          <w:lang w:val="en-GB"/>
        </w:rPr>
        <w:t>Huawei</w:t>
      </w:r>
    </w:p>
    <w:p w14:paraId="6E2660A6" w14:textId="3FC3D053" w:rsidR="00BC6793" w:rsidRDefault="00BC6793" w:rsidP="000C6B29">
      <w:pPr>
        <w:pStyle w:val="ListParagraph"/>
        <w:numPr>
          <w:ilvl w:val="0"/>
          <w:numId w:val="11"/>
        </w:numPr>
        <w:tabs>
          <w:tab w:val="left" w:pos="360"/>
        </w:tabs>
        <w:overflowPunct w:val="0"/>
        <w:autoSpaceDE w:val="0"/>
        <w:autoSpaceDN w:val="0"/>
        <w:adjustRightInd w:val="0"/>
        <w:spacing w:after="160" w:line="259" w:lineRule="auto"/>
        <w:ind w:left="0" w:firstLine="0"/>
        <w:textAlignment w:val="baseline"/>
        <w:rPr>
          <w:rFonts w:ascii="Times New Roman" w:eastAsia="SimSun" w:hAnsi="Times New Roman" w:cs="Times New Roman"/>
          <w:szCs w:val="24"/>
          <w:lang w:val="en-GB"/>
        </w:rPr>
      </w:pPr>
      <w:r w:rsidRPr="00BC6793">
        <w:rPr>
          <w:rFonts w:ascii="Times New Roman" w:eastAsia="SimSun" w:hAnsi="Times New Roman" w:cs="Times New Roman"/>
          <w:szCs w:val="24"/>
          <w:lang w:val="en-GB"/>
        </w:rPr>
        <w:t>R3-230930, (TP for SON BL CR to TS 38.473) TP for RACH optimisation, Nokia, Nokia Shanghai Bell, Ericsson, ZTE</w:t>
      </w:r>
    </w:p>
    <w:p w14:paraId="25E389FC" w14:textId="77777777" w:rsidR="00F34FA3" w:rsidRPr="00F34FA3" w:rsidRDefault="00F34FA3" w:rsidP="00F34FA3">
      <w:pPr>
        <w:tabs>
          <w:tab w:val="left" w:pos="360"/>
        </w:tabs>
        <w:overflowPunct w:val="0"/>
        <w:autoSpaceDE w:val="0"/>
        <w:autoSpaceDN w:val="0"/>
        <w:adjustRightInd w:val="0"/>
        <w:spacing w:after="120" w:line="240" w:lineRule="auto"/>
        <w:ind w:left="357" w:hanging="357"/>
        <w:textAlignment w:val="baseline"/>
        <w:rPr>
          <w:rFonts w:ascii="Times New Roman" w:eastAsia="SimSun" w:hAnsi="Times New Roman" w:cs="Times New Roman"/>
          <w:szCs w:val="24"/>
          <w:lang w:val="en-GB"/>
        </w:rPr>
      </w:pPr>
    </w:p>
    <w:sectPr w:rsidR="00F34FA3" w:rsidRPr="00F34FA3" w:rsidSect="005020B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Qualcomm (Shankar)" w:date="2023-04-23T15:01:00Z" w:initials="QC">
    <w:p w14:paraId="07360B4C" w14:textId="77777777" w:rsidR="006953B4" w:rsidRDefault="006953B4" w:rsidP="006953B4">
      <w:pPr>
        <w:pStyle w:val="CommentText"/>
      </w:pPr>
      <w:r>
        <w:t>How is not a burden to overload Uu with the list of CGI of PCells and PSCells as per the alternative solution recommended in Q2 but it is a burden to overload NG interface? Let RAN2 make that call; Uu resources are more impact!</w:t>
      </w:r>
    </w:p>
  </w:comment>
  <w:comment w:id="4" w:author="Qualcomm (Shankar)" w:date="2023-04-23T14:58:00Z" w:initials="QC">
    <w:p w14:paraId="3F5C236C" w14:textId="77777777" w:rsidR="006953B4" w:rsidRDefault="006953B4" w:rsidP="006953B4">
      <w:pPr>
        <w:pStyle w:val="CommentText"/>
      </w:pPr>
      <w:r>
        <w:t xml:space="preserve">Handovers are not rare case </w:t>
      </w:r>
      <w:r>
        <w:rPr>
          <w:rFonts w:ascii="Segoe UI Emoji" w:eastAsia="Segoe UI Emoji" w:hAnsi="Segoe UI Emoji" w:cs="Segoe UI Emoji"/>
        </w:rPr>
        <w:t>😊</w:t>
      </w:r>
    </w:p>
  </w:comment>
  <w:comment w:id="5" w:author="Qualcomm (Shankar)" w:date="2023-04-23T14:56:00Z" w:initials="QC">
    <w:p w14:paraId="4CC7C4A5" w14:textId="77777777" w:rsidR="006953B4" w:rsidRDefault="006953B4" w:rsidP="006953B4">
      <w:pPr>
        <w:pStyle w:val="CommentText"/>
      </w:pPr>
      <w:r>
        <w:t>Did you mean MN3?</w:t>
      </w:r>
    </w:p>
  </w:comment>
  <w:comment w:id="6" w:author="Qualcomm (Shankar)" w:date="2023-04-23T14:59:00Z" w:initials="QC">
    <w:p w14:paraId="26CFC2B0" w14:textId="77777777" w:rsidR="006953B4" w:rsidRDefault="006953B4" w:rsidP="006953B4">
      <w:pPr>
        <w:pStyle w:val="CommentText"/>
      </w:pPr>
      <w:r>
        <w:t>There is no expectation to retrieve by MN2 immediately by standard. We should look to support the worst case i.e., when report is retrieved after 48 hours. Also, even if a handover happens after a long time, it is still possible that there was only 1 RACH procedure (so no such assumption can be made)</w:t>
      </w:r>
    </w:p>
  </w:comment>
  <w:comment w:id="7" w:author="Qualcomm (Shankar)" w:date="2023-04-23T14:56:00Z" w:initials="QC">
    <w:p w14:paraId="0B6C9E20" w14:textId="77777777" w:rsidR="006953B4" w:rsidRDefault="006953B4" w:rsidP="006953B4">
      <w:pPr>
        <w:pStyle w:val="CommentText"/>
      </w:pPr>
      <w:r>
        <w:rPr>
          <w:rStyle w:val="CommentReference"/>
        </w:rPr>
        <w:t xml:space="preserve">Irrespective of Alt1/Alt2, UE needs to include CGI of PSCells. CGI includes the TAI. SO, this is no new requirement for NG/S1 forwarding </w:t>
      </w:r>
    </w:p>
  </w:comment>
  <w:comment w:id="12" w:author="Qualcomm (Shankar)" w:date="2023-04-19T13:30:00Z" w:initials="QC">
    <w:p w14:paraId="000180EF" w14:textId="77777777" w:rsidR="00020E44" w:rsidRDefault="00020E44" w:rsidP="00020E44">
      <w:pPr>
        <w:pStyle w:val="CommentText"/>
      </w:pPr>
      <w:r>
        <w:t>There is no need to decode as last PSCell is included outside the container, or we can simply forward to serving PSCell in case of DC</w:t>
      </w:r>
    </w:p>
  </w:comment>
  <w:comment w:id="13" w:author="Qualcomm (Shankar)" w:date="2023-04-19T13:31:00Z" w:initials="QC">
    <w:p w14:paraId="54BC0114" w14:textId="77777777" w:rsidR="00020E44" w:rsidRDefault="00020E44" w:rsidP="00020E44">
      <w:pPr>
        <w:pStyle w:val="CommentText"/>
      </w:pPr>
      <w:r>
        <w:t>We can define forwarding over NG/S1</w:t>
      </w:r>
    </w:p>
  </w:comment>
  <w:comment w:id="14" w:author="Qualcomm (Shankar)" w:date="2023-04-19T13:35:00Z" w:initials="QC">
    <w:p w14:paraId="4B823535" w14:textId="77777777" w:rsidR="00020E44" w:rsidRDefault="00020E44" w:rsidP="00020E44">
      <w:pPr>
        <w:pStyle w:val="CommentText"/>
      </w:pPr>
      <w:r>
        <w:t>Alt 1 has more Uu load. Did you mean Alt 1 here?</w:t>
      </w:r>
    </w:p>
  </w:comment>
  <w:comment w:id="15" w:author="Qualcomm (Shankar)" w:date="2023-04-19T13:33:00Z" w:initials="QC">
    <w:p w14:paraId="5D400AE5" w14:textId="77777777" w:rsidR="00020E44" w:rsidRDefault="00020E44" w:rsidP="00020E44">
      <w:pPr>
        <w:pStyle w:val="CommentText"/>
      </w:pPr>
      <w:r>
        <w:t xml:space="preserve">There is no guarantee that old MN has Xn interface to all the PSCells in the RA Report. The RA report could be retrieved after multiple inter-MN handovers (e.g., MN1 </w:t>
      </w:r>
      <w:r>
        <w:sym w:font="Wingdings" w:char="F0E0"/>
      </w:r>
      <w:r>
        <w:t xml:space="preserve"> MN2 </w:t>
      </w:r>
      <w:r>
        <w:sym w:font="Wingdings" w:char="F0E0"/>
      </w:r>
      <w:r>
        <w:t xml:space="preserve"> MN3) and in this case MN2 might not have Xn with PSCells of MN1</w:t>
      </w:r>
    </w:p>
    <w:p w14:paraId="7CEEC875" w14:textId="77777777" w:rsidR="00020E44" w:rsidRDefault="00020E44" w:rsidP="00020E44">
      <w:pPr>
        <w:pStyle w:val="CommentText"/>
      </w:pPr>
    </w:p>
    <w:p w14:paraId="6F8D2577" w14:textId="77777777" w:rsidR="00020E44" w:rsidRDefault="00020E44" w:rsidP="00020E44">
      <w:pPr>
        <w:pStyle w:val="CommentText"/>
      </w:pPr>
      <w:r>
        <w:t>Even Alt 1 won’t work all the time (as there is no guarantee of Xn connectivity).</w:t>
      </w:r>
    </w:p>
  </w:comment>
  <w:comment w:id="16" w:author="Qualcomm (Shankar)" w:date="2023-04-19T13:27:00Z" w:initials="QC">
    <w:p w14:paraId="14E334E7" w14:textId="77777777" w:rsidR="00020E44" w:rsidRDefault="00020E44" w:rsidP="00020E44">
      <w:pPr>
        <w:pStyle w:val="CommentText"/>
      </w:pPr>
      <w:r>
        <w:t>The en-gNB can simply forward the RA Report over S1/NG and no need to go back to M-eNB and use X2</w:t>
      </w:r>
    </w:p>
    <w:p w14:paraId="6B714055" w14:textId="77777777" w:rsidR="00020E44" w:rsidRDefault="00020E44" w:rsidP="00020E44">
      <w:pPr>
        <w:pStyle w:val="CommentText"/>
      </w:pPr>
    </w:p>
    <w:p w14:paraId="72BDE27B" w14:textId="77777777" w:rsidR="00020E44" w:rsidRDefault="00020E44" w:rsidP="00020E44">
      <w:pPr>
        <w:pStyle w:val="CommentText"/>
      </w:pPr>
      <w:r>
        <w:t>We need forwarding over S1/NG irrespective of Alt 1 or Alt 2 for the solution to work all the time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60B4C" w15:done="0"/>
  <w15:commentEx w15:paraId="3F5C236C" w15:done="0"/>
  <w15:commentEx w15:paraId="4CC7C4A5" w15:done="0"/>
  <w15:commentEx w15:paraId="26CFC2B0" w15:done="0"/>
  <w15:commentEx w15:paraId="0B6C9E20" w15:done="0"/>
  <w15:commentEx w15:paraId="000180EF" w15:done="0"/>
  <w15:commentEx w15:paraId="54BC0114" w15:done="0"/>
  <w15:commentEx w15:paraId="4B823535" w15:done="0"/>
  <w15:commentEx w15:paraId="6F8D2577" w15:done="0"/>
  <w15:commentEx w15:paraId="72BDE2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60B4C" w16cid:durableId="27F15736"/>
  <w16cid:commentId w16cid:paraId="3F5C236C" w16cid:durableId="27F15737"/>
  <w16cid:commentId w16cid:paraId="4CC7C4A5" w16cid:durableId="27F15738"/>
  <w16cid:commentId w16cid:paraId="26CFC2B0" w16cid:durableId="27F15739"/>
  <w16cid:commentId w16cid:paraId="0B6C9E20" w16cid:durableId="27F1573A"/>
  <w16cid:commentId w16cid:paraId="000180EF" w16cid:durableId="27EB776B"/>
  <w16cid:commentId w16cid:paraId="54BC0114" w16cid:durableId="27EB776C"/>
  <w16cid:commentId w16cid:paraId="4B823535" w16cid:durableId="27EB776D"/>
  <w16cid:commentId w16cid:paraId="6F8D2577" w16cid:durableId="27EB776E"/>
  <w16cid:commentId w16cid:paraId="72BDE27B" w16cid:durableId="27EB7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944B9" w14:textId="77777777" w:rsidR="007649CA" w:rsidRDefault="007649CA">
      <w:r>
        <w:separator/>
      </w:r>
    </w:p>
  </w:endnote>
  <w:endnote w:type="continuationSeparator" w:id="0">
    <w:p w14:paraId="16753225" w14:textId="77777777" w:rsidR="007649CA" w:rsidRDefault="007649CA">
      <w:r>
        <w:continuationSeparator/>
      </w:r>
    </w:p>
  </w:endnote>
  <w:endnote w:type="continuationNotice" w:id="1">
    <w:p w14:paraId="1BD05299" w14:textId="77777777" w:rsidR="007649CA" w:rsidRDefault="00764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IntelOne Text Light">
    <w:panose1 w:val="020B04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02C1" w14:textId="77777777" w:rsidR="007649CA" w:rsidRDefault="007649CA">
      <w:r>
        <w:separator/>
      </w:r>
    </w:p>
  </w:footnote>
  <w:footnote w:type="continuationSeparator" w:id="0">
    <w:p w14:paraId="2BA4558E" w14:textId="77777777" w:rsidR="007649CA" w:rsidRDefault="007649CA">
      <w:r>
        <w:continuationSeparator/>
      </w:r>
    </w:p>
  </w:footnote>
  <w:footnote w:type="continuationNotice" w:id="1">
    <w:p w14:paraId="05EC66E8" w14:textId="77777777" w:rsidR="007649CA" w:rsidRDefault="007649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584261"/>
    <w:multiLevelType w:val="multilevel"/>
    <w:tmpl w:val="01584261"/>
    <w:lvl w:ilvl="0">
      <w:start w:val="8"/>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67997"/>
    <w:multiLevelType w:val="hybridMultilevel"/>
    <w:tmpl w:val="ABF6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832A8"/>
    <w:multiLevelType w:val="hybridMultilevel"/>
    <w:tmpl w:val="407EA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478F3"/>
    <w:multiLevelType w:val="hybridMultilevel"/>
    <w:tmpl w:val="E54C4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A46F2"/>
    <w:multiLevelType w:val="hybridMultilevel"/>
    <w:tmpl w:val="FC0E4BA2"/>
    <w:lvl w:ilvl="0" w:tplc="8440324C">
      <w:numFmt w:val="bullet"/>
      <w:lvlText w:val="•"/>
      <w:lvlJc w:val="left"/>
      <w:pPr>
        <w:ind w:left="1364" w:hanging="360"/>
      </w:pPr>
      <w:rPr>
        <w:rFonts w:ascii="Calibri" w:eastAsiaTheme="minorEastAsia"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 w15:restartNumberingAfterBreak="0">
    <w:nsid w:val="12864E42"/>
    <w:multiLevelType w:val="hybridMultilevel"/>
    <w:tmpl w:val="FD9AA658"/>
    <w:lvl w:ilvl="0" w:tplc="4C3AB722">
      <w:start w:val="1"/>
      <w:numFmt w:val="bullet"/>
      <w:lvlText w:val="-"/>
      <w:lvlJc w:val="left"/>
      <w:pPr>
        <w:ind w:left="720" w:hanging="360"/>
      </w:pPr>
      <w:rPr>
        <w:rFonts w:ascii="IntelOne Text Light" w:hAnsi="IntelOn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34D36"/>
    <w:multiLevelType w:val="hybridMultilevel"/>
    <w:tmpl w:val="836A0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A44E52"/>
    <w:multiLevelType w:val="hybridMultilevel"/>
    <w:tmpl w:val="7DFC9296"/>
    <w:lvl w:ilvl="0" w:tplc="C75E138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54CBE"/>
    <w:multiLevelType w:val="hybridMultilevel"/>
    <w:tmpl w:val="903CD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F198D"/>
    <w:multiLevelType w:val="hybridMultilevel"/>
    <w:tmpl w:val="5CEAD07A"/>
    <w:lvl w:ilvl="0" w:tplc="FFFFFFFF">
      <w:start w:val="1"/>
      <w:numFmt w:val="bullet"/>
      <w:lvlText w:val="•"/>
      <w:lvlJc w:val="left"/>
      <w:pPr>
        <w:tabs>
          <w:tab w:val="num" w:pos="720"/>
        </w:tabs>
        <w:ind w:left="720" w:hanging="360"/>
      </w:pPr>
      <w:rPr>
        <w:rFonts w:ascii="Arial" w:hAnsi="Arial" w:hint="default"/>
      </w:rPr>
    </w:lvl>
    <w:lvl w:ilvl="1" w:tplc="04090017">
      <w:start w:val="1"/>
      <w:numFmt w:val="lowerLetter"/>
      <w:lvlText w:val="%2)"/>
      <w:lvlJc w:val="left"/>
      <w:pPr>
        <w:ind w:left="144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3E56F7"/>
    <w:multiLevelType w:val="hybridMultilevel"/>
    <w:tmpl w:val="0268B9F4"/>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DB2620"/>
    <w:multiLevelType w:val="hybridMultilevel"/>
    <w:tmpl w:val="925E8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C11E62"/>
    <w:multiLevelType w:val="hybridMultilevel"/>
    <w:tmpl w:val="975E784C"/>
    <w:lvl w:ilvl="0" w:tplc="844032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F20B6"/>
    <w:multiLevelType w:val="hybridMultilevel"/>
    <w:tmpl w:val="255E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8" w15:restartNumberingAfterBreak="0">
    <w:nsid w:val="3BD645A9"/>
    <w:multiLevelType w:val="hybridMultilevel"/>
    <w:tmpl w:val="3126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0AC"/>
    <w:multiLevelType w:val="hybridMultilevel"/>
    <w:tmpl w:val="8550B1E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41506093"/>
    <w:multiLevelType w:val="hybridMultilevel"/>
    <w:tmpl w:val="846478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5"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E57744"/>
    <w:multiLevelType w:val="hybridMultilevel"/>
    <w:tmpl w:val="E8EC4072"/>
    <w:lvl w:ilvl="0" w:tplc="8440324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C57590"/>
    <w:multiLevelType w:val="hybridMultilevel"/>
    <w:tmpl w:val="3DBE285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03702"/>
    <w:multiLevelType w:val="hybridMultilevel"/>
    <w:tmpl w:val="EAC2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C48B6"/>
    <w:multiLevelType w:val="hybridMultilevel"/>
    <w:tmpl w:val="65A61BF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5DF5598D"/>
    <w:multiLevelType w:val="multilevel"/>
    <w:tmpl w:val="03F04894"/>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583DA8"/>
    <w:multiLevelType w:val="hybridMultilevel"/>
    <w:tmpl w:val="11E4993E"/>
    <w:lvl w:ilvl="0" w:tplc="8440324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32571B"/>
    <w:multiLevelType w:val="hybridMultilevel"/>
    <w:tmpl w:val="BE6EF90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65AD58CB"/>
    <w:multiLevelType w:val="hybridMultilevel"/>
    <w:tmpl w:val="4A02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6A1B48"/>
    <w:multiLevelType w:val="hybridMultilevel"/>
    <w:tmpl w:val="ADC8863C"/>
    <w:lvl w:ilvl="0" w:tplc="FD6E1C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F2019"/>
    <w:multiLevelType w:val="hybridMultilevel"/>
    <w:tmpl w:val="DF02D6C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4E4A6B"/>
    <w:multiLevelType w:val="hybridMultilevel"/>
    <w:tmpl w:val="F93299DE"/>
    <w:lvl w:ilvl="0" w:tplc="FD6E1C82">
      <w:start w:val="1"/>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8" w15:restartNumberingAfterBreak="0">
    <w:nsid w:val="7E82244E"/>
    <w:multiLevelType w:val="hybridMultilevel"/>
    <w:tmpl w:val="EB6E5C5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236285455">
    <w:abstractNumId w:val="24"/>
  </w:num>
  <w:num w:numId="2" w16cid:durableId="2012828598">
    <w:abstractNumId w:val="25"/>
  </w:num>
  <w:num w:numId="3" w16cid:durableId="1353411005">
    <w:abstractNumId w:val="23"/>
  </w:num>
  <w:num w:numId="4" w16cid:durableId="1661497315">
    <w:abstractNumId w:val="0"/>
  </w:num>
  <w:num w:numId="5" w16cid:durableId="1504008872">
    <w:abstractNumId w:val="2"/>
  </w:num>
  <w:num w:numId="6" w16cid:durableId="1144195268">
    <w:abstractNumId w:val="17"/>
  </w:num>
  <w:num w:numId="7" w16cid:durableId="857502276">
    <w:abstractNumId w:val="22"/>
  </w:num>
  <w:num w:numId="8" w16cid:durableId="628629687">
    <w:abstractNumId w:val="21"/>
  </w:num>
  <w:num w:numId="9" w16cid:durableId="2002149341">
    <w:abstractNumId w:val="26"/>
  </w:num>
  <w:num w:numId="10" w16cid:durableId="2021665670">
    <w:abstractNumId w:val="13"/>
  </w:num>
  <w:num w:numId="11" w16cid:durableId="1929731091">
    <w:abstractNumId w:val="12"/>
  </w:num>
  <w:num w:numId="12" w16cid:durableId="1730491593">
    <w:abstractNumId w:val="11"/>
  </w:num>
  <w:num w:numId="13" w16cid:durableId="1879849592">
    <w:abstractNumId w:val="9"/>
  </w:num>
  <w:num w:numId="14" w16cid:durableId="1681545229">
    <w:abstractNumId w:val="20"/>
  </w:num>
  <w:num w:numId="15" w16cid:durableId="920023394">
    <w:abstractNumId w:val="37"/>
  </w:num>
  <w:num w:numId="16" w16cid:durableId="690423387">
    <w:abstractNumId w:val="35"/>
  </w:num>
  <w:num w:numId="17" w16cid:durableId="641810199">
    <w:abstractNumId w:val="5"/>
  </w:num>
  <w:num w:numId="18" w16cid:durableId="35395206">
    <w:abstractNumId w:val="36"/>
  </w:num>
  <w:num w:numId="19" w16cid:durableId="1380394346">
    <w:abstractNumId w:val="28"/>
  </w:num>
  <w:num w:numId="20" w16cid:durableId="935792294">
    <w:abstractNumId w:val="18"/>
  </w:num>
  <w:num w:numId="21" w16cid:durableId="695228816">
    <w:abstractNumId w:val="27"/>
  </w:num>
  <w:num w:numId="22" w16cid:durableId="1222327443">
    <w:abstractNumId w:val="6"/>
  </w:num>
  <w:num w:numId="23" w16cid:durableId="1366565869">
    <w:abstractNumId w:val="32"/>
  </w:num>
  <w:num w:numId="24" w16cid:durableId="430973181">
    <w:abstractNumId w:val="15"/>
  </w:num>
  <w:num w:numId="25" w16cid:durableId="639194841">
    <w:abstractNumId w:val="8"/>
  </w:num>
  <w:num w:numId="26" w16cid:durableId="580990816">
    <w:abstractNumId w:val="14"/>
  </w:num>
  <w:num w:numId="27" w16cid:durableId="1644655093">
    <w:abstractNumId w:val="33"/>
  </w:num>
  <w:num w:numId="28" w16cid:durableId="848758058">
    <w:abstractNumId w:val="30"/>
  </w:num>
  <w:num w:numId="29" w16cid:durableId="1245530179">
    <w:abstractNumId w:val="38"/>
  </w:num>
  <w:num w:numId="30" w16cid:durableId="1467044470">
    <w:abstractNumId w:val="25"/>
  </w:num>
  <w:num w:numId="31" w16cid:durableId="1210917482">
    <w:abstractNumId w:val="25"/>
  </w:num>
  <w:num w:numId="32" w16cid:durableId="404033204">
    <w:abstractNumId w:val="16"/>
  </w:num>
  <w:num w:numId="33" w16cid:durableId="2089106688">
    <w:abstractNumId w:val="3"/>
  </w:num>
  <w:num w:numId="34" w16cid:durableId="788742676">
    <w:abstractNumId w:val="25"/>
  </w:num>
  <w:num w:numId="35" w16cid:durableId="701442079">
    <w:abstractNumId w:val="34"/>
  </w:num>
  <w:num w:numId="36" w16cid:durableId="395664205">
    <w:abstractNumId w:val="31"/>
  </w:num>
  <w:num w:numId="37" w16cid:durableId="1098405215">
    <w:abstractNumId w:val="25"/>
  </w:num>
  <w:num w:numId="38" w16cid:durableId="234782600">
    <w:abstractNumId w:val="25"/>
  </w:num>
  <w:num w:numId="39" w16cid:durableId="409273594">
    <w:abstractNumId w:val="4"/>
  </w:num>
  <w:num w:numId="40" w16cid:durableId="498736652">
    <w:abstractNumId w:val="29"/>
  </w:num>
  <w:num w:numId="41" w16cid:durableId="1502695072">
    <w:abstractNumId w:val="10"/>
  </w:num>
  <w:num w:numId="42" w16cid:durableId="831331605">
    <w:abstractNumId w:val="1"/>
  </w:num>
  <w:num w:numId="43" w16cid:durableId="1079444604">
    <w:abstractNumId w:val="19"/>
  </w:num>
  <w:num w:numId="44" w16cid:durableId="178979803">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 Hui1">
    <w15:presenceInfo w15:providerId="AD" w15:userId="S::hui1.ma@intel.com::ea12db5f-c5b4-4c93-8b83-84ab3ad74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695"/>
    <w:rsid w:val="000059B8"/>
    <w:rsid w:val="00005AFE"/>
    <w:rsid w:val="00005C0E"/>
    <w:rsid w:val="00005E43"/>
    <w:rsid w:val="00005E7E"/>
    <w:rsid w:val="00005FB1"/>
    <w:rsid w:val="000061B4"/>
    <w:rsid w:val="00006553"/>
    <w:rsid w:val="00006743"/>
    <w:rsid w:val="00006EA3"/>
    <w:rsid w:val="0000710D"/>
    <w:rsid w:val="000071EF"/>
    <w:rsid w:val="000074C4"/>
    <w:rsid w:val="00007591"/>
    <w:rsid w:val="0000778E"/>
    <w:rsid w:val="000077CC"/>
    <w:rsid w:val="00007893"/>
    <w:rsid w:val="00007C51"/>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562"/>
    <w:rsid w:val="000156EE"/>
    <w:rsid w:val="00015726"/>
    <w:rsid w:val="00015730"/>
    <w:rsid w:val="00015788"/>
    <w:rsid w:val="00015C88"/>
    <w:rsid w:val="00015C8B"/>
    <w:rsid w:val="00015DB5"/>
    <w:rsid w:val="000161B0"/>
    <w:rsid w:val="000162B6"/>
    <w:rsid w:val="000162FD"/>
    <w:rsid w:val="00016501"/>
    <w:rsid w:val="00016754"/>
    <w:rsid w:val="00016813"/>
    <w:rsid w:val="00016837"/>
    <w:rsid w:val="000168D7"/>
    <w:rsid w:val="0001690E"/>
    <w:rsid w:val="00016A4B"/>
    <w:rsid w:val="00016B59"/>
    <w:rsid w:val="00016C50"/>
    <w:rsid w:val="00016C72"/>
    <w:rsid w:val="00016D69"/>
    <w:rsid w:val="00016E35"/>
    <w:rsid w:val="00016F69"/>
    <w:rsid w:val="00016FE6"/>
    <w:rsid w:val="000173D8"/>
    <w:rsid w:val="000174A2"/>
    <w:rsid w:val="000175F2"/>
    <w:rsid w:val="0001788D"/>
    <w:rsid w:val="0001790C"/>
    <w:rsid w:val="00017A89"/>
    <w:rsid w:val="00017B71"/>
    <w:rsid w:val="00017C73"/>
    <w:rsid w:val="00017CC7"/>
    <w:rsid w:val="00017D66"/>
    <w:rsid w:val="00017D7D"/>
    <w:rsid w:val="00017EDA"/>
    <w:rsid w:val="00020019"/>
    <w:rsid w:val="000200CA"/>
    <w:rsid w:val="000202FC"/>
    <w:rsid w:val="00020437"/>
    <w:rsid w:val="000204C7"/>
    <w:rsid w:val="000205E7"/>
    <w:rsid w:val="00020BBC"/>
    <w:rsid w:val="00020BC7"/>
    <w:rsid w:val="00020CAC"/>
    <w:rsid w:val="00020D12"/>
    <w:rsid w:val="00020DCD"/>
    <w:rsid w:val="00020E44"/>
    <w:rsid w:val="000212DB"/>
    <w:rsid w:val="0002185F"/>
    <w:rsid w:val="00021A1C"/>
    <w:rsid w:val="00021A7A"/>
    <w:rsid w:val="00021C42"/>
    <w:rsid w:val="00021D3F"/>
    <w:rsid w:val="00021E1C"/>
    <w:rsid w:val="0002220C"/>
    <w:rsid w:val="00022388"/>
    <w:rsid w:val="000223E4"/>
    <w:rsid w:val="000225E1"/>
    <w:rsid w:val="00022671"/>
    <w:rsid w:val="0002298A"/>
    <w:rsid w:val="00022C9A"/>
    <w:rsid w:val="00022D75"/>
    <w:rsid w:val="00022EB1"/>
    <w:rsid w:val="00022F9D"/>
    <w:rsid w:val="00023577"/>
    <w:rsid w:val="00023A7D"/>
    <w:rsid w:val="00023B0F"/>
    <w:rsid w:val="00023C0D"/>
    <w:rsid w:val="00023C13"/>
    <w:rsid w:val="00024085"/>
    <w:rsid w:val="000243C7"/>
    <w:rsid w:val="00024672"/>
    <w:rsid w:val="00024812"/>
    <w:rsid w:val="000249B3"/>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C50"/>
    <w:rsid w:val="00030C5A"/>
    <w:rsid w:val="00030E21"/>
    <w:rsid w:val="00030FA8"/>
    <w:rsid w:val="0003104B"/>
    <w:rsid w:val="00031159"/>
    <w:rsid w:val="000311F8"/>
    <w:rsid w:val="00031375"/>
    <w:rsid w:val="0003140F"/>
    <w:rsid w:val="00031575"/>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56FC"/>
    <w:rsid w:val="00035A5C"/>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37"/>
    <w:rsid w:val="000412BF"/>
    <w:rsid w:val="000412EE"/>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57E"/>
    <w:rsid w:val="000468CC"/>
    <w:rsid w:val="00046A92"/>
    <w:rsid w:val="00046AA7"/>
    <w:rsid w:val="00046BD5"/>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2AA"/>
    <w:rsid w:val="0005054F"/>
    <w:rsid w:val="0005061C"/>
    <w:rsid w:val="000506E6"/>
    <w:rsid w:val="00050AF6"/>
    <w:rsid w:val="00050D12"/>
    <w:rsid w:val="000511E5"/>
    <w:rsid w:val="000511F9"/>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73"/>
    <w:rsid w:val="00053CF8"/>
    <w:rsid w:val="00053DF1"/>
    <w:rsid w:val="00053E2C"/>
    <w:rsid w:val="0005418B"/>
    <w:rsid w:val="00054321"/>
    <w:rsid w:val="00054388"/>
    <w:rsid w:val="000544F3"/>
    <w:rsid w:val="00054578"/>
    <w:rsid w:val="00054601"/>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863"/>
    <w:rsid w:val="000619D4"/>
    <w:rsid w:val="00061C14"/>
    <w:rsid w:val="00061CEE"/>
    <w:rsid w:val="00061F67"/>
    <w:rsid w:val="00061FB7"/>
    <w:rsid w:val="000620AD"/>
    <w:rsid w:val="00062185"/>
    <w:rsid w:val="000621CE"/>
    <w:rsid w:val="0006224A"/>
    <w:rsid w:val="00062557"/>
    <w:rsid w:val="00062579"/>
    <w:rsid w:val="00062AE4"/>
    <w:rsid w:val="00062BA7"/>
    <w:rsid w:val="00062C44"/>
    <w:rsid w:val="00062DBA"/>
    <w:rsid w:val="00062E66"/>
    <w:rsid w:val="00063077"/>
    <w:rsid w:val="000631B1"/>
    <w:rsid w:val="000634A7"/>
    <w:rsid w:val="0006381E"/>
    <w:rsid w:val="000638CF"/>
    <w:rsid w:val="00063AE5"/>
    <w:rsid w:val="00063D9E"/>
    <w:rsid w:val="000641A5"/>
    <w:rsid w:val="00064516"/>
    <w:rsid w:val="00064718"/>
    <w:rsid w:val="000649F5"/>
    <w:rsid w:val="00064AD2"/>
    <w:rsid w:val="00064AD3"/>
    <w:rsid w:val="00064C38"/>
    <w:rsid w:val="000655B0"/>
    <w:rsid w:val="00065674"/>
    <w:rsid w:val="000656A7"/>
    <w:rsid w:val="000656C1"/>
    <w:rsid w:val="000658D3"/>
    <w:rsid w:val="00065922"/>
    <w:rsid w:val="00065A75"/>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4BF"/>
    <w:rsid w:val="0007167F"/>
    <w:rsid w:val="00071849"/>
    <w:rsid w:val="000719B7"/>
    <w:rsid w:val="00071B65"/>
    <w:rsid w:val="00071CF2"/>
    <w:rsid w:val="00071D65"/>
    <w:rsid w:val="00071DD0"/>
    <w:rsid w:val="000720AC"/>
    <w:rsid w:val="000720AF"/>
    <w:rsid w:val="00072169"/>
    <w:rsid w:val="00072284"/>
    <w:rsid w:val="0007230B"/>
    <w:rsid w:val="00072477"/>
    <w:rsid w:val="00072563"/>
    <w:rsid w:val="00072628"/>
    <w:rsid w:val="00072707"/>
    <w:rsid w:val="000727CB"/>
    <w:rsid w:val="00072AEA"/>
    <w:rsid w:val="00072AFB"/>
    <w:rsid w:val="00072B44"/>
    <w:rsid w:val="000730DD"/>
    <w:rsid w:val="000731AF"/>
    <w:rsid w:val="0007341F"/>
    <w:rsid w:val="0007345F"/>
    <w:rsid w:val="00073743"/>
    <w:rsid w:val="000737D1"/>
    <w:rsid w:val="00073B51"/>
    <w:rsid w:val="00073BAA"/>
    <w:rsid w:val="00073F4B"/>
    <w:rsid w:val="00074294"/>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77FB0"/>
    <w:rsid w:val="00080260"/>
    <w:rsid w:val="000802F1"/>
    <w:rsid w:val="000803B9"/>
    <w:rsid w:val="000804F1"/>
    <w:rsid w:val="00080661"/>
    <w:rsid w:val="0008083D"/>
    <w:rsid w:val="00080B11"/>
    <w:rsid w:val="00080BCD"/>
    <w:rsid w:val="000811FA"/>
    <w:rsid w:val="00081212"/>
    <w:rsid w:val="000812D8"/>
    <w:rsid w:val="000813A2"/>
    <w:rsid w:val="000813B1"/>
    <w:rsid w:val="000813BF"/>
    <w:rsid w:val="000814B1"/>
    <w:rsid w:val="000814F6"/>
    <w:rsid w:val="0008152F"/>
    <w:rsid w:val="0008177B"/>
    <w:rsid w:val="000819B7"/>
    <w:rsid w:val="00081AAD"/>
    <w:rsid w:val="000820B6"/>
    <w:rsid w:val="00082115"/>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CB"/>
    <w:rsid w:val="000853F0"/>
    <w:rsid w:val="0008557E"/>
    <w:rsid w:val="00085675"/>
    <w:rsid w:val="000857FA"/>
    <w:rsid w:val="00085A4B"/>
    <w:rsid w:val="00085CA3"/>
    <w:rsid w:val="00085FDA"/>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54"/>
    <w:rsid w:val="00093A67"/>
    <w:rsid w:val="00093B9C"/>
    <w:rsid w:val="00093C8F"/>
    <w:rsid w:val="000940CA"/>
    <w:rsid w:val="00094319"/>
    <w:rsid w:val="0009433E"/>
    <w:rsid w:val="00094384"/>
    <w:rsid w:val="000944D0"/>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B3"/>
    <w:rsid w:val="00097E0C"/>
    <w:rsid w:val="00097E4E"/>
    <w:rsid w:val="00097FA4"/>
    <w:rsid w:val="000A0060"/>
    <w:rsid w:val="000A0093"/>
    <w:rsid w:val="000A01A8"/>
    <w:rsid w:val="000A036D"/>
    <w:rsid w:val="000A03A1"/>
    <w:rsid w:val="000A03FC"/>
    <w:rsid w:val="000A0789"/>
    <w:rsid w:val="000A0B1F"/>
    <w:rsid w:val="000A0CD1"/>
    <w:rsid w:val="000A0D65"/>
    <w:rsid w:val="000A116D"/>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AAA"/>
    <w:rsid w:val="000A4CF0"/>
    <w:rsid w:val="000A4EC2"/>
    <w:rsid w:val="000A4EFF"/>
    <w:rsid w:val="000A4F0B"/>
    <w:rsid w:val="000A4F57"/>
    <w:rsid w:val="000A52A2"/>
    <w:rsid w:val="000A5457"/>
    <w:rsid w:val="000A54ED"/>
    <w:rsid w:val="000A5593"/>
    <w:rsid w:val="000A5658"/>
    <w:rsid w:val="000A578B"/>
    <w:rsid w:val="000A57BC"/>
    <w:rsid w:val="000A5898"/>
    <w:rsid w:val="000A59A1"/>
    <w:rsid w:val="000A5A13"/>
    <w:rsid w:val="000A5D02"/>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57"/>
    <w:rsid w:val="000B22A8"/>
    <w:rsid w:val="000B23D4"/>
    <w:rsid w:val="000B28AF"/>
    <w:rsid w:val="000B28DE"/>
    <w:rsid w:val="000B2905"/>
    <w:rsid w:val="000B2A62"/>
    <w:rsid w:val="000B2F65"/>
    <w:rsid w:val="000B2FB9"/>
    <w:rsid w:val="000B3063"/>
    <w:rsid w:val="000B32DF"/>
    <w:rsid w:val="000B33F2"/>
    <w:rsid w:val="000B34E1"/>
    <w:rsid w:val="000B36F1"/>
    <w:rsid w:val="000B3A82"/>
    <w:rsid w:val="000B3C2D"/>
    <w:rsid w:val="000B3C8F"/>
    <w:rsid w:val="000B3F78"/>
    <w:rsid w:val="000B4063"/>
    <w:rsid w:val="000B46AF"/>
    <w:rsid w:val="000B49ED"/>
    <w:rsid w:val="000B4BD3"/>
    <w:rsid w:val="000B4C8D"/>
    <w:rsid w:val="000B510A"/>
    <w:rsid w:val="000B510D"/>
    <w:rsid w:val="000B53A4"/>
    <w:rsid w:val="000B55DE"/>
    <w:rsid w:val="000B567B"/>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46"/>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3A"/>
    <w:rsid w:val="000C1B74"/>
    <w:rsid w:val="000C1FAF"/>
    <w:rsid w:val="000C1FE5"/>
    <w:rsid w:val="000C2145"/>
    <w:rsid w:val="000C21DE"/>
    <w:rsid w:val="000C227D"/>
    <w:rsid w:val="000C24E4"/>
    <w:rsid w:val="000C2803"/>
    <w:rsid w:val="000C2C5A"/>
    <w:rsid w:val="000C2D21"/>
    <w:rsid w:val="000C2D35"/>
    <w:rsid w:val="000C2FDD"/>
    <w:rsid w:val="000C366D"/>
    <w:rsid w:val="000C37F8"/>
    <w:rsid w:val="000C3807"/>
    <w:rsid w:val="000C38E6"/>
    <w:rsid w:val="000C3A5C"/>
    <w:rsid w:val="000C3A8F"/>
    <w:rsid w:val="000C3AE8"/>
    <w:rsid w:val="000C3BB8"/>
    <w:rsid w:val="000C3DA2"/>
    <w:rsid w:val="000C3E02"/>
    <w:rsid w:val="000C3F25"/>
    <w:rsid w:val="000C3FD2"/>
    <w:rsid w:val="000C4138"/>
    <w:rsid w:val="000C41D2"/>
    <w:rsid w:val="000C41F9"/>
    <w:rsid w:val="000C4305"/>
    <w:rsid w:val="000C4361"/>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29"/>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1BF"/>
    <w:rsid w:val="000D269C"/>
    <w:rsid w:val="000D26E1"/>
    <w:rsid w:val="000D26F1"/>
    <w:rsid w:val="000D2857"/>
    <w:rsid w:val="000D286E"/>
    <w:rsid w:val="000D295F"/>
    <w:rsid w:val="000D2AF5"/>
    <w:rsid w:val="000D2AF9"/>
    <w:rsid w:val="000D2DA2"/>
    <w:rsid w:val="000D2E89"/>
    <w:rsid w:val="000D2FE3"/>
    <w:rsid w:val="000D2FEC"/>
    <w:rsid w:val="000D3313"/>
    <w:rsid w:val="000D37E0"/>
    <w:rsid w:val="000D3A32"/>
    <w:rsid w:val="000D3BB8"/>
    <w:rsid w:val="000D3D9F"/>
    <w:rsid w:val="000D4301"/>
    <w:rsid w:val="000D4473"/>
    <w:rsid w:val="000D45EA"/>
    <w:rsid w:val="000D47BC"/>
    <w:rsid w:val="000D4A97"/>
    <w:rsid w:val="000D4C15"/>
    <w:rsid w:val="000D4DC9"/>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E0116"/>
    <w:rsid w:val="000E0236"/>
    <w:rsid w:val="000E05E5"/>
    <w:rsid w:val="000E0927"/>
    <w:rsid w:val="000E0A70"/>
    <w:rsid w:val="000E0D19"/>
    <w:rsid w:val="000E10A5"/>
    <w:rsid w:val="000E1127"/>
    <w:rsid w:val="000E136C"/>
    <w:rsid w:val="000E155A"/>
    <w:rsid w:val="000E15AB"/>
    <w:rsid w:val="000E16CC"/>
    <w:rsid w:val="000E1AD8"/>
    <w:rsid w:val="000E1FA4"/>
    <w:rsid w:val="000E2057"/>
    <w:rsid w:val="000E208E"/>
    <w:rsid w:val="000E23B7"/>
    <w:rsid w:val="000E2613"/>
    <w:rsid w:val="000E268D"/>
    <w:rsid w:val="000E2919"/>
    <w:rsid w:val="000E2BF1"/>
    <w:rsid w:val="000E2EE9"/>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1A9"/>
    <w:rsid w:val="000E541D"/>
    <w:rsid w:val="000E56F9"/>
    <w:rsid w:val="000E5710"/>
    <w:rsid w:val="000E58D0"/>
    <w:rsid w:val="000E596F"/>
    <w:rsid w:val="000E5AA7"/>
    <w:rsid w:val="000E5C9B"/>
    <w:rsid w:val="000E5D16"/>
    <w:rsid w:val="000E5DF9"/>
    <w:rsid w:val="000E6088"/>
    <w:rsid w:val="000E639D"/>
    <w:rsid w:val="000E63F5"/>
    <w:rsid w:val="000E676E"/>
    <w:rsid w:val="000E6A3F"/>
    <w:rsid w:val="000E6BEC"/>
    <w:rsid w:val="000E6DCB"/>
    <w:rsid w:val="000E7415"/>
    <w:rsid w:val="000E784B"/>
    <w:rsid w:val="000E7CAC"/>
    <w:rsid w:val="000E7D2A"/>
    <w:rsid w:val="000E7D7B"/>
    <w:rsid w:val="000E7D84"/>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54F"/>
    <w:rsid w:val="000F1701"/>
    <w:rsid w:val="000F1719"/>
    <w:rsid w:val="000F18E8"/>
    <w:rsid w:val="000F197D"/>
    <w:rsid w:val="000F19BF"/>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07"/>
    <w:rsid w:val="000F4B88"/>
    <w:rsid w:val="000F4D38"/>
    <w:rsid w:val="000F4DF0"/>
    <w:rsid w:val="000F5209"/>
    <w:rsid w:val="000F560E"/>
    <w:rsid w:val="000F574E"/>
    <w:rsid w:val="000F591D"/>
    <w:rsid w:val="000F5A2F"/>
    <w:rsid w:val="000F5E0A"/>
    <w:rsid w:val="000F5F63"/>
    <w:rsid w:val="000F5FF5"/>
    <w:rsid w:val="000F604E"/>
    <w:rsid w:val="000F6133"/>
    <w:rsid w:val="000F6152"/>
    <w:rsid w:val="000F61C8"/>
    <w:rsid w:val="000F6521"/>
    <w:rsid w:val="000F67E9"/>
    <w:rsid w:val="000F6B7C"/>
    <w:rsid w:val="000F6C81"/>
    <w:rsid w:val="000F6DF0"/>
    <w:rsid w:val="000F6EF4"/>
    <w:rsid w:val="000F719F"/>
    <w:rsid w:val="000F757A"/>
    <w:rsid w:val="000F79AC"/>
    <w:rsid w:val="000F7DFD"/>
    <w:rsid w:val="0010007F"/>
    <w:rsid w:val="00100372"/>
    <w:rsid w:val="00100432"/>
    <w:rsid w:val="001005B6"/>
    <w:rsid w:val="00100697"/>
    <w:rsid w:val="00100A1F"/>
    <w:rsid w:val="00100F0A"/>
    <w:rsid w:val="001011D9"/>
    <w:rsid w:val="0010191D"/>
    <w:rsid w:val="00101A09"/>
    <w:rsid w:val="00101AA0"/>
    <w:rsid w:val="00101E02"/>
    <w:rsid w:val="00101F74"/>
    <w:rsid w:val="00102065"/>
    <w:rsid w:val="001023AE"/>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41"/>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63"/>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737"/>
    <w:rsid w:val="00114CFE"/>
    <w:rsid w:val="00114F61"/>
    <w:rsid w:val="001150F5"/>
    <w:rsid w:val="001153FD"/>
    <w:rsid w:val="00115449"/>
    <w:rsid w:val="001155FB"/>
    <w:rsid w:val="00115773"/>
    <w:rsid w:val="00115886"/>
    <w:rsid w:val="00115919"/>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414"/>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563"/>
    <w:rsid w:val="00126638"/>
    <w:rsid w:val="001269C4"/>
    <w:rsid w:val="00126B52"/>
    <w:rsid w:val="00126CE6"/>
    <w:rsid w:val="00127CFA"/>
    <w:rsid w:val="001302BC"/>
    <w:rsid w:val="00130550"/>
    <w:rsid w:val="00130707"/>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4FA5"/>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2F9"/>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47C8A"/>
    <w:rsid w:val="00147FC6"/>
    <w:rsid w:val="0015008B"/>
    <w:rsid w:val="001501D7"/>
    <w:rsid w:val="00150277"/>
    <w:rsid w:val="00150357"/>
    <w:rsid w:val="001503DF"/>
    <w:rsid w:val="00150546"/>
    <w:rsid w:val="00150788"/>
    <w:rsid w:val="0015085E"/>
    <w:rsid w:val="00150887"/>
    <w:rsid w:val="00150918"/>
    <w:rsid w:val="00150AF4"/>
    <w:rsid w:val="00150B21"/>
    <w:rsid w:val="00150B3A"/>
    <w:rsid w:val="00150C2D"/>
    <w:rsid w:val="00150D2A"/>
    <w:rsid w:val="00151054"/>
    <w:rsid w:val="00151360"/>
    <w:rsid w:val="001514A8"/>
    <w:rsid w:val="001515C0"/>
    <w:rsid w:val="00151A35"/>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6D02"/>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273"/>
    <w:rsid w:val="001604A0"/>
    <w:rsid w:val="001608A8"/>
    <w:rsid w:val="001608E0"/>
    <w:rsid w:val="001608E1"/>
    <w:rsid w:val="0016093D"/>
    <w:rsid w:val="00160B9C"/>
    <w:rsid w:val="00160BAD"/>
    <w:rsid w:val="00160BC1"/>
    <w:rsid w:val="00160D6F"/>
    <w:rsid w:val="00160E23"/>
    <w:rsid w:val="00161503"/>
    <w:rsid w:val="0016194A"/>
    <w:rsid w:val="00161B32"/>
    <w:rsid w:val="00161C87"/>
    <w:rsid w:val="00161D92"/>
    <w:rsid w:val="00161DD1"/>
    <w:rsid w:val="00161E21"/>
    <w:rsid w:val="0016202C"/>
    <w:rsid w:val="001622D0"/>
    <w:rsid w:val="00162353"/>
    <w:rsid w:val="001627F2"/>
    <w:rsid w:val="001629BB"/>
    <w:rsid w:val="00162D52"/>
    <w:rsid w:val="00162F99"/>
    <w:rsid w:val="0016316F"/>
    <w:rsid w:val="001631D7"/>
    <w:rsid w:val="001632DE"/>
    <w:rsid w:val="001638CE"/>
    <w:rsid w:val="00163991"/>
    <w:rsid w:val="00163A45"/>
    <w:rsid w:val="00163D66"/>
    <w:rsid w:val="00163FD5"/>
    <w:rsid w:val="00164216"/>
    <w:rsid w:val="00164338"/>
    <w:rsid w:val="00164674"/>
    <w:rsid w:val="00164795"/>
    <w:rsid w:val="001649A2"/>
    <w:rsid w:val="00164FF5"/>
    <w:rsid w:val="00165033"/>
    <w:rsid w:val="00165257"/>
    <w:rsid w:val="0016526C"/>
    <w:rsid w:val="001657E4"/>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3C"/>
    <w:rsid w:val="001674A0"/>
    <w:rsid w:val="00167A30"/>
    <w:rsid w:val="00167ABD"/>
    <w:rsid w:val="00167EBA"/>
    <w:rsid w:val="0017013E"/>
    <w:rsid w:val="001702C5"/>
    <w:rsid w:val="001703FD"/>
    <w:rsid w:val="00170566"/>
    <w:rsid w:val="00170633"/>
    <w:rsid w:val="001708A7"/>
    <w:rsid w:val="0017097E"/>
    <w:rsid w:val="00170B4D"/>
    <w:rsid w:val="00170BFF"/>
    <w:rsid w:val="00170C9D"/>
    <w:rsid w:val="00171345"/>
    <w:rsid w:val="00171881"/>
    <w:rsid w:val="00171AB7"/>
    <w:rsid w:val="00171AF1"/>
    <w:rsid w:val="00171B5C"/>
    <w:rsid w:val="00172187"/>
    <w:rsid w:val="00172210"/>
    <w:rsid w:val="00172748"/>
    <w:rsid w:val="00172751"/>
    <w:rsid w:val="001727C3"/>
    <w:rsid w:val="00172A8E"/>
    <w:rsid w:val="00172BA3"/>
    <w:rsid w:val="00172C17"/>
    <w:rsid w:val="00172E96"/>
    <w:rsid w:val="00173263"/>
    <w:rsid w:val="00173576"/>
    <w:rsid w:val="00173635"/>
    <w:rsid w:val="00173AA0"/>
    <w:rsid w:val="00173CAC"/>
    <w:rsid w:val="00173EBF"/>
    <w:rsid w:val="00174043"/>
    <w:rsid w:val="001740FD"/>
    <w:rsid w:val="00174173"/>
    <w:rsid w:val="0017424C"/>
    <w:rsid w:val="0017466B"/>
    <w:rsid w:val="001746BC"/>
    <w:rsid w:val="00174788"/>
    <w:rsid w:val="00174A5B"/>
    <w:rsid w:val="00174BAA"/>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77E9F"/>
    <w:rsid w:val="001801E6"/>
    <w:rsid w:val="00180300"/>
    <w:rsid w:val="0018064D"/>
    <w:rsid w:val="0018083D"/>
    <w:rsid w:val="00180AD0"/>
    <w:rsid w:val="00180AE9"/>
    <w:rsid w:val="00180B35"/>
    <w:rsid w:val="00180EF4"/>
    <w:rsid w:val="00180F4C"/>
    <w:rsid w:val="0018109C"/>
    <w:rsid w:val="001810FF"/>
    <w:rsid w:val="00181272"/>
    <w:rsid w:val="001812C2"/>
    <w:rsid w:val="001812D1"/>
    <w:rsid w:val="001813AC"/>
    <w:rsid w:val="00181472"/>
    <w:rsid w:val="001814C8"/>
    <w:rsid w:val="00181630"/>
    <w:rsid w:val="001818C3"/>
    <w:rsid w:val="00181950"/>
    <w:rsid w:val="00181A38"/>
    <w:rsid w:val="00181BA6"/>
    <w:rsid w:val="00181C59"/>
    <w:rsid w:val="00181C73"/>
    <w:rsid w:val="00181DA2"/>
    <w:rsid w:val="00181DC4"/>
    <w:rsid w:val="00181E68"/>
    <w:rsid w:val="00181FC3"/>
    <w:rsid w:val="00182340"/>
    <w:rsid w:val="001824BA"/>
    <w:rsid w:val="00182686"/>
    <w:rsid w:val="0018280F"/>
    <w:rsid w:val="001828B3"/>
    <w:rsid w:val="00182938"/>
    <w:rsid w:val="001829D3"/>
    <w:rsid w:val="00182B3F"/>
    <w:rsid w:val="00183029"/>
    <w:rsid w:val="00183266"/>
    <w:rsid w:val="001832C8"/>
    <w:rsid w:val="00183447"/>
    <w:rsid w:val="001834D7"/>
    <w:rsid w:val="001834F9"/>
    <w:rsid w:val="00183594"/>
    <w:rsid w:val="00183617"/>
    <w:rsid w:val="001836FA"/>
    <w:rsid w:val="0018385A"/>
    <w:rsid w:val="001838D2"/>
    <w:rsid w:val="001838E5"/>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9F8"/>
    <w:rsid w:val="00185D12"/>
    <w:rsid w:val="00185D7D"/>
    <w:rsid w:val="0018605C"/>
    <w:rsid w:val="00186379"/>
    <w:rsid w:val="00186404"/>
    <w:rsid w:val="00186475"/>
    <w:rsid w:val="0018648C"/>
    <w:rsid w:val="001865A4"/>
    <w:rsid w:val="00186816"/>
    <w:rsid w:val="00186B8A"/>
    <w:rsid w:val="00186CDC"/>
    <w:rsid w:val="001870E5"/>
    <w:rsid w:val="00187433"/>
    <w:rsid w:val="0018755F"/>
    <w:rsid w:val="001875CA"/>
    <w:rsid w:val="00187635"/>
    <w:rsid w:val="00187678"/>
    <w:rsid w:val="00187996"/>
    <w:rsid w:val="00187B64"/>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96"/>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2B2"/>
    <w:rsid w:val="001935B2"/>
    <w:rsid w:val="001937AD"/>
    <w:rsid w:val="0019396B"/>
    <w:rsid w:val="00193A52"/>
    <w:rsid w:val="00193D60"/>
    <w:rsid w:val="00194036"/>
    <w:rsid w:val="00194152"/>
    <w:rsid w:val="001943C9"/>
    <w:rsid w:val="0019440D"/>
    <w:rsid w:val="001944E8"/>
    <w:rsid w:val="0019488F"/>
    <w:rsid w:val="001948F6"/>
    <w:rsid w:val="00194944"/>
    <w:rsid w:val="0019496D"/>
    <w:rsid w:val="00194A0C"/>
    <w:rsid w:val="00194CB7"/>
    <w:rsid w:val="00194E21"/>
    <w:rsid w:val="00194F00"/>
    <w:rsid w:val="001950EA"/>
    <w:rsid w:val="0019554C"/>
    <w:rsid w:val="00195581"/>
    <w:rsid w:val="00195660"/>
    <w:rsid w:val="001957F5"/>
    <w:rsid w:val="00195A35"/>
    <w:rsid w:val="00195A5C"/>
    <w:rsid w:val="00195B3C"/>
    <w:rsid w:val="00195F2D"/>
    <w:rsid w:val="001960E9"/>
    <w:rsid w:val="0019639F"/>
    <w:rsid w:val="001963E1"/>
    <w:rsid w:val="00196909"/>
    <w:rsid w:val="00196B65"/>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D5"/>
    <w:rsid w:val="001A01FC"/>
    <w:rsid w:val="001A0236"/>
    <w:rsid w:val="001A046D"/>
    <w:rsid w:val="001A09F7"/>
    <w:rsid w:val="001A0AD0"/>
    <w:rsid w:val="001A0E70"/>
    <w:rsid w:val="001A11C6"/>
    <w:rsid w:val="001A12A6"/>
    <w:rsid w:val="001A1455"/>
    <w:rsid w:val="001A1682"/>
    <w:rsid w:val="001A1979"/>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1"/>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A1B"/>
    <w:rsid w:val="001A7CB8"/>
    <w:rsid w:val="001A7FEF"/>
    <w:rsid w:val="001B0096"/>
    <w:rsid w:val="001B016F"/>
    <w:rsid w:val="001B02A2"/>
    <w:rsid w:val="001B0366"/>
    <w:rsid w:val="001B089F"/>
    <w:rsid w:val="001B0CCB"/>
    <w:rsid w:val="001B0CD8"/>
    <w:rsid w:val="001B1103"/>
    <w:rsid w:val="001B1122"/>
    <w:rsid w:val="001B156B"/>
    <w:rsid w:val="001B1639"/>
    <w:rsid w:val="001B1892"/>
    <w:rsid w:val="001B18A5"/>
    <w:rsid w:val="001B19E6"/>
    <w:rsid w:val="001B1B6E"/>
    <w:rsid w:val="001B1B81"/>
    <w:rsid w:val="001B1C18"/>
    <w:rsid w:val="001B1C49"/>
    <w:rsid w:val="001B1D6A"/>
    <w:rsid w:val="001B1DE0"/>
    <w:rsid w:val="001B1E6D"/>
    <w:rsid w:val="001B1E8C"/>
    <w:rsid w:val="001B1F31"/>
    <w:rsid w:val="001B20BB"/>
    <w:rsid w:val="001B220A"/>
    <w:rsid w:val="001B22EB"/>
    <w:rsid w:val="001B252A"/>
    <w:rsid w:val="001B25DA"/>
    <w:rsid w:val="001B2B00"/>
    <w:rsid w:val="001B2BF8"/>
    <w:rsid w:val="001B2E3F"/>
    <w:rsid w:val="001B2F97"/>
    <w:rsid w:val="001B32CD"/>
    <w:rsid w:val="001B34C6"/>
    <w:rsid w:val="001B370D"/>
    <w:rsid w:val="001B3834"/>
    <w:rsid w:val="001B38E5"/>
    <w:rsid w:val="001B3AB9"/>
    <w:rsid w:val="001B3E74"/>
    <w:rsid w:val="001B46E6"/>
    <w:rsid w:val="001B4D13"/>
    <w:rsid w:val="001B4D7A"/>
    <w:rsid w:val="001B4F7D"/>
    <w:rsid w:val="001B511F"/>
    <w:rsid w:val="001B5221"/>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3C0"/>
    <w:rsid w:val="001C1623"/>
    <w:rsid w:val="001C17A3"/>
    <w:rsid w:val="001C1858"/>
    <w:rsid w:val="001C1AF9"/>
    <w:rsid w:val="001C1C7A"/>
    <w:rsid w:val="001C1F9B"/>
    <w:rsid w:val="001C211D"/>
    <w:rsid w:val="001C22DC"/>
    <w:rsid w:val="001C24C0"/>
    <w:rsid w:val="001C2650"/>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73"/>
    <w:rsid w:val="001C4BC1"/>
    <w:rsid w:val="001C4C57"/>
    <w:rsid w:val="001C4DAE"/>
    <w:rsid w:val="001C5183"/>
    <w:rsid w:val="001C543C"/>
    <w:rsid w:val="001C5656"/>
    <w:rsid w:val="001C5E82"/>
    <w:rsid w:val="001C5F4C"/>
    <w:rsid w:val="001C6084"/>
    <w:rsid w:val="001C608D"/>
    <w:rsid w:val="001C609B"/>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276"/>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3AD"/>
    <w:rsid w:val="001D64BC"/>
    <w:rsid w:val="001D666E"/>
    <w:rsid w:val="001D66B0"/>
    <w:rsid w:val="001D696D"/>
    <w:rsid w:val="001D6988"/>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BCD"/>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16D"/>
    <w:rsid w:val="001E33D0"/>
    <w:rsid w:val="001E34F3"/>
    <w:rsid w:val="001E35E5"/>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A34"/>
    <w:rsid w:val="001E5C61"/>
    <w:rsid w:val="001E5E45"/>
    <w:rsid w:val="001E5EA4"/>
    <w:rsid w:val="001E5EE6"/>
    <w:rsid w:val="001E6019"/>
    <w:rsid w:val="001E61CB"/>
    <w:rsid w:val="001E6215"/>
    <w:rsid w:val="001E63A6"/>
    <w:rsid w:val="001E64D0"/>
    <w:rsid w:val="001E6759"/>
    <w:rsid w:val="001E67F4"/>
    <w:rsid w:val="001E6C8F"/>
    <w:rsid w:val="001E6DD4"/>
    <w:rsid w:val="001E6E7E"/>
    <w:rsid w:val="001E6F0C"/>
    <w:rsid w:val="001E7140"/>
    <w:rsid w:val="001E7BA2"/>
    <w:rsid w:val="001E7F2C"/>
    <w:rsid w:val="001E7F6E"/>
    <w:rsid w:val="001F00C9"/>
    <w:rsid w:val="001F028B"/>
    <w:rsid w:val="001F0390"/>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80F"/>
    <w:rsid w:val="001F28FD"/>
    <w:rsid w:val="001F29C3"/>
    <w:rsid w:val="001F29EE"/>
    <w:rsid w:val="001F2A68"/>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CCE"/>
    <w:rsid w:val="001F5E6B"/>
    <w:rsid w:val="001F5F2E"/>
    <w:rsid w:val="001F5F3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7B1"/>
    <w:rsid w:val="0020494C"/>
    <w:rsid w:val="002049E0"/>
    <w:rsid w:val="00204B3A"/>
    <w:rsid w:val="00204B41"/>
    <w:rsid w:val="00204BE4"/>
    <w:rsid w:val="00204BE7"/>
    <w:rsid w:val="00204CCC"/>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8B6"/>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595"/>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5C"/>
    <w:rsid w:val="00216557"/>
    <w:rsid w:val="002168CE"/>
    <w:rsid w:val="00216A1E"/>
    <w:rsid w:val="00216E20"/>
    <w:rsid w:val="0021723E"/>
    <w:rsid w:val="0021728B"/>
    <w:rsid w:val="0021786D"/>
    <w:rsid w:val="002206DA"/>
    <w:rsid w:val="00220702"/>
    <w:rsid w:val="00220785"/>
    <w:rsid w:val="002207FA"/>
    <w:rsid w:val="00221224"/>
    <w:rsid w:val="00221338"/>
    <w:rsid w:val="00221420"/>
    <w:rsid w:val="0022147E"/>
    <w:rsid w:val="00221AB9"/>
    <w:rsid w:val="00221B65"/>
    <w:rsid w:val="00221C90"/>
    <w:rsid w:val="00222119"/>
    <w:rsid w:val="00222363"/>
    <w:rsid w:val="002226C3"/>
    <w:rsid w:val="00222978"/>
    <w:rsid w:val="00222A7A"/>
    <w:rsid w:val="00222A92"/>
    <w:rsid w:val="00222AD7"/>
    <w:rsid w:val="00222C90"/>
    <w:rsid w:val="00222CD8"/>
    <w:rsid w:val="00222E7D"/>
    <w:rsid w:val="00222F15"/>
    <w:rsid w:val="002231C1"/>
    <w:rsid w:val="00223240"/>
    <w:rsid w:val="00223350"/>
    <w:rsid w:val="0022362E"/>
    <w:rsid w:val="0022392D"/>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06"/>
    <w:rsid w:val="002256F8"/>
    <w:rsid w:val="00225746"/>
    <w:rsid w:val="00225BAE"/>
    <w:rsid w:val="00225C32"/>
    <w:rsid w:val="00225FCE"/>
    <w:rsid w:val="00226537"/>
    <w:rsid w:val="00226920"/>
    <w:rsid w:val="002269EF"/>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738"/>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7D8"/>
    <w:rsid w:val="0023780B"/>
    <w:rsid w:val="002378B8"/>
    <w:rsid w:val="00237AD8"/>
    <w:rsid w:val="00237B24"/>
    <w:rsid w:val="00237CC2"/>
    <w:rsid w:val="00237EB9"/>
    <w:rsid w:val="00237F03"/>
    <w:rsid w:val="00240372"/>
    <w:rsid w:val="0024075B"/>
    <w:rsid w:val="00240769"/>
    <w:rsid w:val="002407D8"/>
    <w:rsid w:val="002407EC"/>
    <w:rsid w:val="00240D29"/>
    <w:rsid w:val="00240E7E"/>
    <w:rsid w:val="002414C7"/>
    <w:rsid w:val="002415B2"/>
    <w:rsid w:val="0024185F"/>
    <w:rsid w:val="00241A98"/>
    <w:rsid w:val="00241AEE"/>
    <w:rsid w:val="0024207A"/>
    <w:rsid w:val="0024231A"/>
    <w:rsid w:val="00242867"/>
    <w:rsid w:val="002429D4"/>
    <w:rsid w:val="00242BB4"/>
    <w:rsid w:val="00242C1C"/>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305"/>
    <w:rsid w:val="0024559A"/>
    <w:rsid w:val="002455CA"/>
    <w:rsid w:val="0024569C"/>
    <w:rsid w:val="0024577F"/>
    <w:rsid w:val="00245978"/>
    <w:rsid w:val="00245A42"/>
    <w:rsid w:val="00246032"/>
    <w:rsid w:val="00246108"/>
    <w:rsid w:val="002465F9"/>
    <w:rsid w:val="002467BC"/>
    <w:rsid w:val="00246913"/>
    <w:rsid w:val="002469A0"/>
    <w:rsid w:val="00246BA5"/>
    <w:rsid w:val="00246CCB"/>
    <w:rsid w:val="00246CE6"/>
    <w:rsid w:val="002470F0"/>
    <w:rsid w:val="0024716A"/>
    <w:rsid w:val="0024734A"/>
    <w:rsid w:val="00247448"/>
    <w:rsid w:val="002476FD"/>
    <w:rsid w:val="0024780D"/>
    <w:rsid w:val="002479FA"/>
    <w:rsid w:val="00247C30"/>
    <w:rsid w:val="00247E7D"/>
    <w:rsid w:val="00247EA9"/>
    <w:rsid w:val="00247FB1"/>
    <w:rsid w:val="0025020C"/>
    <w:rsid w:val="002502EF"/>
    <w:rsid w:val="00250302"/>
    <w:rsid w:val="00250475"/>
    <w:rsid w:val="002504B2"/>
    <w:rsid w:val="002505F6"/>
    <w:rsid w:val="00250759"/>
    <w:rsid w:val="00250BE5"/>
    <w:rsid w:val="00250C1D"/>
    <w:rsid w:val="0025122D"/>
    <w:rsid w:val="002519E9"/>
    <w:rsid w:val="00251A96"/>
    <w:rsid w:val="00251B1A"/>
    <w:rsid w:val="00251B62"/>
    <w:rsid w:val="00251D98"/>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8C6"/>
    <w:rsid w:val="00255B2F"/>
    <w:rsid w:val="00255CD0"/>
    <w:rsid w:val="00255E8B"/>
    <w:rsid w:val="002561B9"/>
    <w:rsid w:val="0025650E"/>
    <w:rsid w:val="0025658B"/>
    <w:rsid w:val="00256992"/>
    <w:rsid w:val="002569EE"/>
    <w:rsid w:val="00256AD4"/>
    <w:rsid w:val="00256B44"/>
    <w:rsid w:val="00256DF2"/>
    <w:rsid w:val="00256E87"/>
    <w:rsid w:val="00256EA2"/>
    <w:rsid w:val="00256EDD"/>
    <w:rsid w:val="00257033"/>
    <w:rsid w:val="002571A1"/>
    <w:rsid w:val="002572A4"/>
    <w:rsid w:val="002576EB"/>
    <w:rsid w:val="0025778E"/>
    <w:rsid w:val="00257821"/>
    <w:rsid w:val="0025787F"/>
    <w:rsid w:val="00257D79"/>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7E"/>
    <w:rsid w:val="0026138E"/>
    <w:rsid w:val="00261408"/>
    <w:rsid w:val="0026149C"/>
    <w:rsid w:val="00261617"/>
    <w:rsid w:val="00261799"/>
    <w:rsid w:val="00261C7E"/>
    <w:rsid w:val="00261E49"/>
    <w:rsid w:val="00261E57"/>
    <w:rsid w:val="002624FE"/>
    <w:rsid w:val="0026252B"/>
    <w:rsid w:val="002625EB"/>
    <w:rsid w:val="002628A2"/>
    <w:rsid w:val="002629A2"/>
    <w:rsid w:val="00262AD4"/>
    <w:rsid w:val="00262FCB"/>
    <w:rsid w:val="00263317"/>
    <w:rsid w:val="002634DE"/>
    <w:rsid w:val="0026366C"/>
    <w:rsid w:val="002637EB"/>
    <w:rsid w:val="002637F7"/>
    <w:rsid w:val="00263860"/>
    <w:rsid w:val="00263B64"/>
    <w:rsid w:val="00263BFE"/>
    <w:rsid w:val="00263EB9"/>
    <w:rsid w:val="00263F9D"/>
    <w:rsid w:val="00264552"/>
    <w:rsid w:val="00264573"/>
    <w:rsid w:val="00264969"/>
    <w:rsid w:val="00264B01"/>
    <w:rsid w:val="00264F4D"/>
    <w:rsid w:val="00264FFC"/>
    <w:rsid w:val="00265021"/>
    <w:rsid w:val="002652D1"/>
    <w:rsid w:val="0026546D"/>
    <w:rsid w:val="00265475"/>
    <w:rsid w:val="002654F6"/>
    <w:rsid w:val="002658D2"/>
    <w:rsid w:val="002659DA"/>
    <w:rsid w:val="00265A73"/>
    <w:rsid w:val="002668B8"/>
    <w:rsid w:val="00266A93"/>
    <w:rsid w:val="00266BDC"/>
    <w:rsid w:val="00266DF7"/>
    <w:rsid w:val="00267068"/>
    <w:rsid w:val="0026762A"/>
    <w:rsid w:val="002676C9"/>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B93"/>
    <w:rsid w:val="00274047"/>
    <w:rsid w:val="00274119"/>
    <w:rsid w:val="002744EE"/>
    <w:rsid w:val="00274590"/>
    <w:rsid w:val="002745BF"/>
    <w:rsid w:val="002747F8"/>
    <w:rsid w:val="00274B13"/>
    <w:rsid w:val="00274C32"/>
    <w:rsid w:val="00274D19"/>
    <w:rsid w:val="002754DC"/>
    <w:rsid w:val="00275858"/>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5"/>
    <w:rsid w:val="0028194E"/>
    <w:rsid w:val="00281C80"/>
    <w:rsid w:val="00281D2D"/>
    <w:rsid w:val="00281F50"/>
    <w:rsid w:val="0028254E"/>
    <w:rsid w:val="0028259E"/>
    <w:rsid w:val="002826C4"/>
    <w:rsid w:val="00282811"/>
    <w:rsid w:val="002829BE"/>
    <w:rsid w:val="00282A7B"/>
    <w:rsid w:val="00282A98"/>
    <w:rsid w:val="00282BB0"/>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D42"/>
    <w:rsid w:val="00285E0A"/>
    <w:rsid w:val="00286275"/>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F5B"/>
    <w:rsid w:val="0029108A"/>
    <w:rsid w:val="00291121"/>
    <w:rsid w:val="0029150A"/>
    <w:rsid w:val="0029158F"/>
    <w:rsid w:val="002915AD"/>
    <w:rsid w:val="002915CE"/>
    <w:rsid w:val="0029164B"/>
    <w:rsid w:val="0029180E"/>
    <w:rsid w:val="00291886"/>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814"/>
    <w:rsid w:val="00294D3A"/>
    <w:rsid w:val="00294D4E"/>
    <w:rsid w:val="00294D84"/>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03"/>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4E"/>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8BE"/>
    <w:rsid w:val="002A398B"/>
    <w:rsid w:val="002A3A4D"/>
    <w:rsid w:val="002A3BB9"/>
    <w:rsid w:val="002A3D95"/>
    <w:rsid w:val="002A3E95"/>
    <w:rsid w:val="002A3F55"/>
    <w:rsid w:val="002A425D"/>
    <w:rsid w:val="002A4350"/>
    <w:rsid w:val="002A444E"/>
    <w:rsid w:val="002A45D7"/>
    <w:rsid w:val="002A469C"/>
    <w:rsid w:val="002A472D"/>
    <w:rsid w:val="002A4890"/>
    <w:rsid w:val="002A48C5"/>
    <w:rsid w:val="002A4AE5"/>
    <w:rsid w:val="002A4BAF"/>
    <w:rsid w:val="002A5101"/>
    <w:rsid w:val="002A524F"/>
    <w:rsid w:val="002A52A0"/>
    <w:rsid w:val="002A53D9"/>
    <w:rsid w:val="002A54D7"/>
    <w:rsid w:val="002A5601"/>
    <w:rsid w:val="002A5761"/>
    <w:rsid w:val="002A5942"/>
    <w:rsid w:val="002A59C3"/>
    <w:rsid w:val="002A5AE4"/>
    <w:rsid w:val="002A5DEE"/>
    <w:rsid w:val="002A5DFC"/>
    <w:rsid w:val="002A5FDD"/>
    <w:rsid w:val="002A6243"/>
    <w:rsid w:val="002A6273"/>
    <w:rsid w:val="002A62B7"/>
    <w:rsid w:val="002A6328"/>
    <w:rsid w:val="002A6363"/>
    <w:rsid w:val="002A67F3"/>
    <w:rsid w:val="002A6809"/>
    <w:rsid w:val="002A68A6"/>
    <w:rsid w:val="002A6AE1"/>
    <w:rsid w:val="002A6C5C"/>
    <w:rsid w:val="002A733C"/>
    <w:rsid w:val="002A73B1"/>
    <w:rsid w:val="002A7466"/>
    <w:rsid w:val="002A75AC"/>
    <w:rsid w:val="002A7893"/>
    <w:rsid w:val="002A7D0B"/>
    <w:rsid w:val="002A7F44"/>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918"/>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4F71"/>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75F"/>
    <w:rsid w:val="002D196D"/>
    <w:rsid w:val="002D19B8"/>
    <w:rsid w:val="002D1CD1"/>
    <w:rsid w:val="002D20B1"/>
    <w:rsid w:val="002D22C1"/>
    <w:rsid w:val="002D23A8"/>
    <w:rsid w:val="002D2506"/>
    <w:rsid w:val="002D2766"/>
    <w:rsid w:val="002D294E"/>
    <w:rsid w:val="002D2B4D"/>
    <w:rsid w:val="002D2B6B"/>
    <w:rsid w:val="002D2CC1"/>
    <w:rsid w:val="002D2F6F"/>
    <w:rsid w:val="002D31D0"/>
    <w:rsid w:val="002D31D4"/>
    <w:rsid w:val="002D3325"/>
    <w:rsid w:val="002D33D1"/>
    <w:rsid w:val="002D359D"/>
    <w:rsid w:val="002D361B"/>
    <w:rsid w:val="002D365F"/>
    <w:rsid w:val="002D36EB"/>
    <w:rsid w:val="002D3BE4"/>
    <w:rsid w:val="002D4071"/>
    <w:rsid w:val="002D443D"/>
    <w:rsid w:val="002D44BC"/>
    <w:rsid w:val="002D45CC"/>
    <w:rsid w:val="002D46B2"/>
    <w:rsid w:val="002D4822"/>
    <w:rsid w:val="002D4AF5"/>
    <w:rsid w:val="002D4BD4"/>
    <w:rsid w:val="002D4EC7"/>
    <w:rsid w:val="002D4F4E"/>
    <w:rsid w:val="002D4F9D"/>
    <w:rsid w:val="002D50BD"/>
    <w:rsid w:val="002D52DD"/>
    <w:rsid w:val="002D55B5"/>
    <w:rsid w:val="002D56F6"/>
    <w:rsid w:val="002D57FE"/>
    <w:rsid w:val="002D5814"/>
    <w:rsid w:val="002D5CA0"/>
    <w:rsid w:val="002D60D8"/>
    <w:rsid w:val="002D6429"/>
    <w:rsid w:val="002D653E"/>
    <w:rsid w:val="002D657D"/>
    <w:rsid w:val="002D6643"/>
    <w:rsid w:val="002D676A"/>
    <w:rsid w:val="002D69F5"/>
    <w:rsid w:val="002D6D48"/>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83"/>
    <w:rsid w:val="002E09D9"/>
    <w:rsid w:val="002E09F2"/>
    <w:rsid w:val="002E0A2A"/>
    <w:rsid w:val="002E12A3"/>
    <w:rsid w:val="002E187F"/>
    <w:rsid w:val="002E189B"/>
    <w:rsid w:val="002E18CA"/>
    <w:rsid w:val="002E1CA8"/>
    <w:rsid w:val="002E1E54"/>
    <w:rsid w:val="002E20DF"/>
    <w:rsid w:val="002E2112"/>
    <w:rsid w:val="002E2309"/>
    <w:rsid w:val="002E2385"/>
    <w:rsid w:val="002E2418"/>
    <w:rsid w:val="002E2459"/>
    <w:rsid w:val="002E293A"/>
    <w:rsid w:val="002E2B28"/>
    <w:rsid w:val="002E2B36"/>
    <w:rsid w:val="002E2C21"/>
    <w:rsid w:val="002E2CD9"/>
    <w:rsid w:val="002E2CF0"/>
    <w:rsid w:val="002E2D0B"/>
    <w:rsid w:val="002E2F35"/>
    <w:rsid w:val="002E34AB"/>
    <w:rsid w:val="002E358D"/>
    <w:rsid w:val="002E35A1"/>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985"/>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7C9"/>
    <w:rsid w:val="002F1984"/>
    <w:rsid w:val="002F1B75"/>
    <w:rsid w:val="002F1D3A"/>
    <w:rsid w:val="002F1DA8"/>
    <w:rsid w:val="002F1DE6"/>
    <w:rsid w:val="002F1EB2"/>
    <w:rsid w:val="002F20E1"/>
    <w:rsid w:val="002F2211"/>
    <w:rsid w:val="002F22DD"/>
    <w:rsid w:val="002F26B2"/>
    <w:rsid w:val="002F2761"/>
    <w:rsid w:val="002F29ED"/>
    <w:rsid w:val="002F2B7A"/>
    <w:rsid w:val="002F2B9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B7"/>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728"/>
    <w:rsid w:val="00305B76"/>
    <w:rsid w:val="00305BA3"/>
    <w:rsid w:val="00305DE2"/>
    <w:rsid w:val="00305E6B"/>
    <w:rsid w:val="003060B8"/>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EFC"/>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DB"/>
    <w:rsid w:val="00313B0B"/>
    <w:rsid w:val="00313B4E"/>
    <w:rsid w:val="00313BF0"/>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F01"/>
    <w:rsid w:val="00321335"/>
    <w:rsid w:val="0032168F"/>
    <w:rsid w:val="00321A46"/>
    <w:rsid w:val="00321BE9"/>
    <w:rsid w:val="00321C64"/>
    <w:rsid w:val="00321C87"/>
    <w:rsid w:val="00321D49"/>
    <w:rsid w:val="00321EB4"/>
    <w:rsid w:val="0032213F"/>
    <w:rsid w:val="00322235"/>
    <w:rsid w:val="0032228E"/>
    <w:rsid w:val="0032242D"/>
    <w:rsid w:val="00322511"/>
    <w:rsid w:val="00322586"/>
    <w:rsid w:val="003225C5"/>
    <w:rsid w:val="00322680"/>
    <w:rsid w:val="003226F2"/>
    <w:rsid w:val="003228A1"/>
    <w:rsid w:val="00322A67"/>
    <w:rsid w:val="00322B56"/>
    <w:rsid w:val="00322BF9"/>
    <w:rsid w:val="00322D74"/>
    <w:rsid w:val="00322FCC"/>
    <w:rsid w:val="0032317A"/>
    <w:rsid w:val="0032324C"/>
    <w:rsid w:val="00323619"/>
    <w:rsid w:val="00324279"/>
    <w:rsid w:val="0032439F"/>
    <w:rsid w:val="00324426"/>
    <w:rsid w:val="00324AE0"/>
    <w:rsid w:val="00324B29"/>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3C"/>
    <w:rsid w:val="003304E9"/>
    <w:rsid w:val="0033051E"/>
    <w:rsid w:val="0033067C"/>
    <w:rsid w:val="0033068D"/>
    <w:rsid w:val="0033073C"/>
    <w:rsid w:val="00330BE7"/>
    <w:rsid w:val="00330D66"/>
    <w:rsid w:val="00330DBC"/>
    <w:rsid w:val="003311EF"/>
    <w:rsid w:val="0033132F"/>
    <w:rsid w:val="0033134F"/>
    <w:rsid w:val="00331374"/>
    <w:rsid w:val="0033139D"/>
    <w:rsid w:val="00331601"/>
    <w:rsid w:val="003318FA"/>
    <w:rsid w:val="00331B1B"/>
    <w:rsid w:val="00331BD3"/>
    <w:rsid w:val="00331E88"/>
    <w:rsid w:val="00332223"/>
    <w:rsid w:val="0033231A"/>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3D41"/>
    <w:rsid w:val="003342DF"/>
    <w:rsid w:val="003345B7"/>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B8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31E"/>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677"/>
    <w:rsid w:val="003457D9"/>
    <w:rsid w:val="00345820"/>
    <w:rsid w:val="0034594F"/>
    <w:rsid w:val="003459F8"/>
    <w:rsid w:val="00345A48"/>
    <w:rsid w:val="00345E46"/>
    <w:rsid w:val="00345FAF"/>
    <w:rsid w:val="00345FC3"/>
    <w:rsid w:val="0034609D"/>
    <w:rsid w:val="003460BF"/>
    <w:rsid w:val="0034610D"/>
    <w:rsid w:val="00346358"/>
    <w:rsid w:val="003465EC"/>
    <w:rsid w:val="003467A5"/>
    <w:rsid w:val="003468C2"/>
    <w:rsid w:val="003469FE"/>
    <w:rsid w:val="00346C1D"/>
    <w:rsid w:val="00346CB5"/>
    <w:rsid w:val="00346CB7"/>
    <w:rsid w:val="00346D9E"/>
    <w:rsid w:val="00346F98"/>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211"/>
    <w:rsid w:val="003517CB"/>
    <w:rsid w:val="00351868"/>
    <w:rsid w:val="00351C1D"/>
    <w:rsid w:val="00351EF7"/>
    <w:rsid w:val="00351F80"/>
    <w:rsid w:val="00352109"/>
    <w:rsid w:val="00352279"/>
    <w:rsid w:val="00352446"/>
    <w:rsid w:val="00352B98"/>
    <w:rsid w:val="00352D21"/>
    <w:rsid w:val="0035301B"/>
    <w:rsid w:val="0035319C"/>
    <w:rsid w:val="0035328A"/>
    <w:rsid w:val="00353379"/>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DBF"/>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26"/>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C9E"/>
    <w:rsid w:val="00362E17"/>
    <w:rsid w:val="00362F3B"/>
    <w:rsid w:val="00362F9D"/>
    <w:rsid w:val="00363003"/>
    <w:rsid w:val="00363029"/>
    <w:rsid w:val="0036305B"/>
    <w:rsid w:val="003633A0"/>
    <w:rsid w:val="003634C7"/>
    <w:rsid w:val="0036352B"/>
    <w:rsid w:val="00363744"/>
    <w:rsid w:val="00363754"/>
    <w:rsid w:val="0036376F"/>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47"/>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9B"/>
    <w:rsid w:val="0037116F"/>
    <w:rsid w:val="00371586"/>
    <w:rsid w:val="00371794"/>
    <w:rsid w:val="003717C6"/>
    <w:rsid w:val="00371896"/>
    <w:rsid w:val="00371957"/>
    <w:rsid w:val="00371ABF"/>
    <w:rsid w:val="00371C2D"/>
    <w:rsid w:val="003721C8"/>
    <w:rsid w:val="0037254E"/>
    <w:rsid w:val="0037276A"/>
    <w:rsid w:val="00372918"/>
    <w:rsid w:val="00372998"/>
    <w:rsid w:val="00372B24"/>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52"/>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C67"/>
    <w:rsid w:val="00380EA1"/>
    <w:rsid w:val="00381207"/>
    <w:rsid w:val="00381848"/>
    <w:rsid w:val="0038188F"/>
    <w:rsid w:val="003818AA"/>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557"/>
    <w:rsid w:val="0038460C"/>
    <w:rsid w:val="003846D8"/>
    <w:rsid w:val="00384830"/>
    <w:rsid w:val="00384975"/>
    <w:rsid w:val="003849CF"/>
    <w:rsid w:val="00384A17"/>
    <w:rsid w:val="00384B6F"/>
    <w:rsid w:val="00384BD5"/>
    <w:rsid w:val="00384C73"/>
    <w:rsid w:val="00384F03"/>
    <w:rsid w:val="003850EC"/>
    <w:rsid w:val="0038541D"/>
    <w:rsid w:val="003855D5"/>
    <w:rsid w:val="003858DC"/>
    <w:rsid w:val="003858E8"/>
    <w:rsid w:val="003859E6"/>
    <w:rsid w:val="00385A11"/>
    <w:rsid w:val="00385FF4"/>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CF0"/>
    <w:rsid w:val="00391D7E"/>
    <w:rsid w:val="003922AC"/>
    <w:rsid w:val="00392393"/>
    <w:rsid w:val="00392471"/>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6D4"/>
    <w:rsid w:val="003947C5"/>
    <w:rsid w:val="00394AE7"/>
    <w:rsid w:val="00394F0E"/>
    <w:rsid w:val="0039568B"/>
    <w:rsid w:val="0039591E"/>
    <w:rsid w:val="00395CCA"/>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989"/>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CAC"/>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AF0"/>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F39"/>
    <w:rsid w:val="003B3029"/>
    <w:rsid w:val="003B306F"/>
    <w:rsid w:val="003B30B1"/>
    <w:rsid w:val="003B3232"/>
    <w:rsid w:val="003B32BD"/>
    <w:rsid w:val="003B3372"/>
    <w:rsid w:val="003B33CD"/>
    <w:rsid w:val="003B33D1"/>
    <w:rsid w:val="003B33D3"/>
    <w:rsid w:val="003B343C"/>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0A1"/>
    <w:rsid w:val="003C235A"/>
    <w:rsid w:val="003C2368"/>
    <w:rsid w:val="003C266F"/>
    <w:rsid w:val="003C2ACF"/>
    <w:rsid w:val="003C2C89"/>
    <w:rsid w:val="003C2EF7"/>
    <w:rsid w:val="003C3050"/>
    <w:rsid w:val="003C30E2"/>
    <w:rsid w:val="003C334E"/>
    <w:rsid w:val="003C35E4"/>
    <w:rsid w:val="003C3671"/>
    <w:rsid w:val="003C38A2"/>
    <w:rsid w:val="003C396F"/>
    <w:rsid w:val="003C3A56"/>
    <w:rsid w:val="003C3C2A"/>
    <w:rsid w:val="003C3C42"/>
    <w:rsid w:val="003C3ECB"/>
    <w:rsid w:val="003C4159"/>
    <w:rsid w:val="003C4507"/>
    <w:rsid w:val="003C45BA"/>
    <w:rsid w:val="003C4A26"/>
    <w:rsid w:val="003C4AB3"/>
    <w:rsid w:val="003C4D07"/>
    <w:rsid w:val="003C4D23"/>
    <w:rsid w:val="003C4E10"/>
    <w:rsid w:val="003C4FB3"/>
    <w:rsid w:val="003C4FE4"/>
    <w:rsid w:val="003C503B"/>
    <w:rsid w:val="003C55EF"/>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75"/>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84C"/>
    <w:rsid w:val="003D4CBB"/>
    <w:rsid w:val="003D500C"/>
    <w:rsid w:val="003D5024"/>
    <w:rsid w:val="003D508D"/>
    <w:rsid w:val="003D522A"/>
    <w:rsid w:val="003D5463"/>
    <w:rsid w:val="003D55EA"/>
    <w:rsid w:val="003D5601"/>
    <w:rsid w:val="003D58A4"/>
    <w:rsid w:val="003D5A5A"/>
    <w:rsid w:val="003D5A87"/>
    <w:rsid w:val="003D5B55"/>
    <w:rsid w:val="003D5B82"/>
    <w:rsid w:val="003D5BE6"/>
    <w:rsid w:val="003D5DE0"/>
    <w:rsid w:val="003D5F35"/>
    <w:rsid w:val="003D614C"/>
    <w:rsid w:val="003D6185"/>
    <w:rsid w:val="003D6238"/>
    <w:rsid w:val="003D6440"/>
    <w:rsid w:val="003D65F7"/>
    <w:rsid w:val="003D673E"/>
    <w:rsid w:val="003D68A6"/>
    <w:rsid w:val="003D6A88"/>
    <w:rsid w:val="003D6DB4"/>
    <w:rsid w:val="003D6FAC"/>
    <w:rsid w:val="003D71AF"/>
    <w:rsid w:val="003D71FF"/>
    <w:rsid w:val="003D7237"/>
    <w:rsid w:val="003D7D69"/>
    <w:rsid w:val="003E00C6"/>
    <w:rsid w:val="003E010A"/>
    <w:rsid w:val="003E0365"/>
    <w:rsid w:val="003E06E6"/>
    <w:rsid w:val="003E077E"/>
    <w:rsid w:val="003E079B"/>
    <w:rsid w:val="003E0987"/>
    <w:rsid w:val="003E0B52"/>
    <w:rsid w:val="003E0C59"/>
    <w:rsid w:val="003E0DFB"/>
    <w:rsid w:val="003E0EB5"/>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5E3"/>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AFB"/>
    <w:rsid w:val="003E3D85"/>
    <w:rsid w:val="003E3DB1"/>
    <w:rsid w:val="003E4002"/>
    <w:rsid w:val="003E43BB"/>
    <w:rsid w:val="003E4413"/>
    <w:rsid w:val="003E44BA"/>
    <w:rsid w:val="003E44CE"/>
    <w:rsid w:val="003E468C"/>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E89"/>
    <w:rsid w:val="003F1227"/>
    <w:rsid w:val="003F13E0"/>
    <w:rsid w:val="003F1661"/>
    <w:rsid w:val="003F178A"/>
    <w:rsid w:val="003F1BA9"/>
    <w:rsid w:val="003F1C70"/>
    <w:rsid w:val="003F21B9"/>
    <w:rsid w:val="003F253B"/>
    <w:rsid w:val="003F25E1"/>
    <w:rsid w:val="003F276D"/>
    <w:rsid w:val="003F282A"/>
    <w:rsid w:val="003F2838"/>
    <w:rsid w:val="003F2AA0"/>
    <w:rsid w:val="003F2BD8"/>
    <w:rsid w:val="003F2DE1"/>
    <w:rsid w:val="003F2DFB"/>
    <w:rsid w:val="003F2FA4"/>
    <w:rsid w:val="003F3053"/>
    <w:rsid w:val="003F3230"/>
    <w:rsid w:val="003F3234"/>
    <w:rsid w:val="003F32DB"/>
    <w:rsid w:val="003F387F"/>
    <w:rsid w:val="003F3DBC"/>
    <w:rsid w:val="003F41F3"/>
    <w:rsid w:val="003F4361"/>
    <w:rsid w:val="003F4491"/>
    <w:rsid w:val="003F45BE"/>
    <w:rsid w:val="003F4635"/>
    <w:rsid w:val="003F468F"/>
    <w:rsid w:val="003F4758"/>
    <w:rsid w:val="003F48F3"/>
    <w:rsid w:val="003F4FE1"/>
    <w:rsid w:val="003F512B"/>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09F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A73"/>
    <w:rsid w:val="00406B49"/>
    <w:rsid w:val="00406B96"/>
    <w:rsid w:val="00406BC8"/>
    <w:rsid w:val="00406CE9"/>
    <w:rsid w:val="00407289"/>
    <w:rsid w:val="0040746A"/>
    <w:rsid w:val="00407942"/>
    <w:rsid w:val="00407AD9"/>
    <w:rsid w:val="00407BA1"/>
    <w:rsid w:val="00407F62"/>
    <w:rsid w:val="0041034F"/>
    <w:rsid w:val="00410409"/>
    <w:rsid w:val="0041058E"/>
    <w:rsid w:val="004107A9"/>
    <w:rsid w:val="00410957"/>
    <w:rsid w:val="00410BA1"/>
    <w:rsid w:val="00410F48"/>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9AB"/>
    <w:rsid w:val="00413B8D"/>
    <w:rsid w:val="00413CF2"/>
    <w:rsid w:val="00413DB8"/>
    <w:rsid w:val="00413E86"/>
    <w:rsid w:val="004141C7"/>
    <w:rsid w:val="004141EF"/>
    <w:rsid w:val="00414358"/>
    <w:rsid w:val="00414395"/>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779"/>
    <w:rsid w:val="004219B0"/>
    <w:rsid w:val="004219D7"/>
    <w:rsid w:val="00421AA4"/>
    <w:rsid w:val="00421B91"/>
    <w:rsid w:val="00421E05"/>
    <w:rsid w:val="0042205D"/>
    <w:rsid w:val="00422451"/>
    <w:rsid w:val="00422480"/>
    <w:rsid w:val="00422569"/>
    <w:rsid w:val="0042261D"/>
    <w:rsid w:val="00422791"/>
    <w:rsid w:val="004228DA"/>
    <w:rsid w:val="00422AEB"/>
    <w:rsid w:val="00422BE9"/>
    <w:rsid w:val="00422D09"/>
    <w:rsid w:val="00422D3E"/>
    <w:rsid w:val="00422F00"/>
    <w:rsid w:val="0042330D"/>
    <w:rsid w:val="00423356"/>
    <w:rsid w:val="0042379A"/>
    <w:rsid w:val="0042387F"/>
    <w:rsid w:val="00423ACE"/>
    <w:rsid w:val="00423C24"/>
    <w:rsid w:val="00423D43"/>
    <w:rsid w:val="00423F98"/>
    <w:rsid w:val="00424078"/>
    <w:rsid w:val="00424203"/>
    <w:rsid w:val="00424543"/>
    <w:rsid w:val="0042470E"/>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5EE"/>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EA6"/>
    <w:rsid w:val="00430FCB"/>
    <w:rsid w:val="00430FD0"/>
    <w:rsid w:val="0043114A"/>
    <w:rsid w:val="004311FA"/>
    <w:rsid w:val="00431201"/>
    <w:rsid w:val="00431216"/>
    <w:rsid w:val="0043122E"/>
    <w:rsid w:val="00431499"/>
    <w:rsid w:val="00431639"/>
    <w:rsid w:val="00431735"/>
    <w:rsid w:val="004317BD"/>
    <w:rsid w:val="00431834"/>
    <w:rsid w:val="00431842"/>
    <w:rsid w:val="00431A61"/>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80D"/>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9E"/>
    <w:rsid w:val="004377F9"/>
    <w:rsid w:val="0043796D"/>
    <w:rsid w:val="00437FB8"/>
    <w:rsid w:val="00440671"/>
    <w:rsid w:val="0044082B"/>
    <w:rsid w:val="00441555"/>
    <w:rsid w:val="00441872"/>
    <w:rsid w:val="004418CE"/>
    <w:rsid w:val="004419C5"/>
    <w:rsid w:val="00441D21"/>
    <w:rsid w:val="00441F07"/>
    <w:rsid w:val="004422B5"/>
    <w:rsid w:val="00442533"/>
    <w:rsid w:val="00442792"/>
    <w:rsid w:val="004428FC"/>
    <w:rsid w:val="00442A28"/>
    <w:rsid w:val="00442A6D"/>
    <w:rsid w:val="00442C3B"/>
    <w:rsid w:val="00442CEF"/>
    <w:rsid w:val="00443000"/>
    <w:rsid w:val="00443107"/>
    <w:rsid w:val="004431EF"/>
    <w:rsid w:val="00443398"/>
    <w:rsid w:val="00443860"/>
    <w:rsid w:val="00444520"/>
    <w:rsid w:val="00444784"/>
    <w:rsid w:val="00444840"/>
    <w:rsid w:val="0044495A"/>
    <w:rsid w:val="00444C4A"/>
    <w:rsid w:val="00444F93"/>
    <w:rsid w:val="00444FB2"/>
    <w:rsid w:val="00445016"/>
    <w:rsid w:val="004450F4"/>
    <w:rsid w:val="00445271"/>
    <w:rsid w:val="004452E2"/>
    <w:rsid w:val="004452F4"/>
    <w:rsid w:val="004455D7"/>
    <w:rsid w:val="0044566B"/>
    <w:rsid w:val="00445701"/>
    <w:rsid w:val="00445C72"/>
    <w:rsid w:val="00445FF7"/>
    <w:rsid w:val="004466E0"/>
    <w:rsid w:val="00446892"/>
    <w:rsid w:val="004468D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79"/>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14"/>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0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748"/>
    <w:rsid w:val="00471EC2"/>
    <w:rsid w:val="00472370"/>
    <w:rsid w:val="0047243F"/>
    <w:rsid w:val="00472891"/>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1E"/>
    <w:rsid w:val="00474F39"/>
    <w:rsid w:val="004752AC"/>
    <w:rsid w:val="0047530E"/>
    <w:rsid w:val="00475549"/>
    <w:rsid w:val="0047584D"/>
    <w:rsid w:val="004759CA"/>
    <w:rsid w:val="00475D2F"/>
    <w:rsid w:val="0047600F"/>
    <w:rsid w:val="0047626D"/>
    <w:rsid w:val="004768DE"/>
    <w:rsid w:val="00476ACE"/>
    <w:rsid w:val="00476BF9"/>
    <w:rsid w:val="00476D53"/>
    <w:rsid w:val="00476DC2"/>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4F9"/>
    <w:rsid w:val="00481525"/>
    <w:rsid w:val="004815FD"/>
    <w:rsid w:val="00481784"/>
    <w:rsid w:val="00481E77"/>
    <w:rsid w:val="00481FF0"/>
    <w:rsid w:val="00482266"/>
    <w:rsid w:val="00482278"/>
    <w:rsid w:val="004822B5"/>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0AB"/>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5F"/>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14"/>
    <w:rsid w:val="004912C2"/>
    <w:rsid w:val="00491331"/>
    <w:rsid w:val="004914F2"/>
    <w:rsid w:val="004915D5"/>
    <w:rsid w:val="0049165A"/>
    <w:rsid w:val="0049194C"/>
    <w:rsid w:val="00491B21"/>
    <w:rsid w:val="00492489"/>
    <w:rsid w:val="004925AA"/>
    <w:rsid w:val="0049282D"/>
    <w:rsid w:val="00492872"/>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D38"/>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0D"/>
    <w:rsid w:val="00497AFB"/>
    <w:rsid w:val="00497B8B"/>
    <w:rsid w:val="004A0561"/>
    <w:rsid w:val="004A0697"/>
    <w:rsid w:val="004A079E"/>
    <w:rsid w:val="004A08B8"/>
    <w:rsid w:val="004A0C0A"/>
    <w:rsid w:val="004A0C18"/>
    <w:rsid w:val="004A0D04"/>
    <w:rsid w:val="004A0FD8"/>
    <w:rsid w:val="004A0FF1"/>
    <w:rsid w:val="004A10A6"/>
    <w:rsid w:val="004A10D9"/>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6C2"/>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6AC"/>
    <w:rsid w:val="004A4DA3"/>
    <w:rsid w:val="004A51F5"/>
    <w:rsid w:val="004A5262"/>
    <w:rsid w:val="004A53A0"/>
    <w:rsid w:val="004A586D"/>
    <w:rsid w:val="004A610F"/>
    <w:rsid w:val="004A6176"/>
    <w:rsid w:val="004A62DD"/>
    <w:rsid w:val="004A6456"/>
    <w:rsid w:val="004A677A"/>
    <w:rsid w:val="004A68DB"/>
    <w:rsid w:val="004A6D42"/>
    <w:rsid w:val="004A6E09"/>
    <w:rsid w:val="004A7237"/>
    <w:rsid w:val="004A772B"/>
    <w:rsid w:val="004A7D42"/>
    <w:rsid w:val="004A7E09"/>
    <w:rsid w:val="004A7E7D"/>
    <w:rsid w:val="004B0100"/>
    <w:rsid w:val="004B018C"/>
    <w:rsid w:val="004B037A"/>
    <w:rsid w:val="004B07D7"/>
    <w:rsid w:val="004B0894"/>
    <w:rsid w:val="004B09CD"/>
    <w:rsid w:val="004B0C59"/>
    <w:rsid w:val="004B0D2F"/>
    <w:rsid w:val="004B0F75"/>
    <w:rsid w:val="004B1422"/>
    <w:rsid w:val="004B143F"/>
    <w:rsid w:val="004B14FF"/>
    <w:rsid w:val="004B1703"/>
    <w:rsid w:val="004B1D44"/>
    <w:rsid w:val="004B1D76"/>
    <w:rsid w:val="004B1DB8"/>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EA3"/>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8AE"/>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3D8"/>
    <w:rsid w:val="004C2705"/>
    <w:rsid w:val="004C2823"/>
    <w:rsid w:val="004C2B28"/>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B2E"/>
    <w:rsid w:val="004C5C59"/>
    <w:rsid w:val="004C5E81"/>
    <w:rsid w:val="004C5F07"/>
    <w:rsid w:val="004C6209"/>
    <w:rsid w:val="004C64AE"/>
    <w:rsid w:val="004C657F"/>
    <w:rsid w:val="004C680C"/>
    <w:rsid w:val="004C6938"/>
    <w:rsid w:val="004C69E9"/>
    <w:rsid w:val="004C6B07"/>
    <w:rsid w:val="004C6D53"/>
    <w:rsid w:val="004C6EAD"/>
    <w:rsid w:val="004C729D"/>
    <w:rsid w:val="004C7481"/>
    <w:rsid w:val="004C7719"/>
    <w:rsid w:val="004C795A"/>
    <w:rsid w:val="004C7D10"/>
    <w:rsid w:val="004C7F15"/>
    <w:rsid w:val="004D00AA"/>
    <w:rsid w:val="004D0109"/>
    <w:rsid w:val="004D0354"/>
    <w:rsid w:val="004D072B"/>
    <w:rsid w:val="004D0839"/>
    <w:rsid w:val="004D0982"/>
    <w:rsid w:val="004D0B27"/>
    <w:rsid w:val="004D0BA1"/>
    <w:rsid w:val="004D0CC0"/>
    <w:rsid w:val="004D0D5D"/>
    <w:rsid w:val="004D11E1"/>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3FB7"/>
    <w:rsid w:val="004D402B"/>
    <w:rsid w:val="004D40FB"/>
    <w:rsid w:val="004D4309"/>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5F83"/>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9ED"/>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79"/>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BDB"/>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83E"/>
    <w:rsid w:val="004E7B2E"/>
    <w:rsid w:val="004E7C6A"/>
    <w:rsid w:val="004E7C7C"/>
    <w:rsid w:val="004E7D4B"/>
    <w:rsid w:val="004E7FF7"/>
    <w:rsid w:val="004F00BD"/>
    <w:rsid w:val="004F06D3"/>
    <w:rsid w:val="004F0A32"/>
    <w:rsid w:val="004F0B9E"/>
    <w:rsid w:val="004F0DB4"/>
    <w:rsid w:val="004F0FFB"/>
    <w:rsid w:val="004F1132"/>
    <w:rsid w:val="004F13BE"/>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3E2"/>
    <w:rsid w:val="004F3818"/>
    <w:rsid w:val="004F3960"/>
    <w:rsid w:val="004F3A2C"/>
    <w:rsid w:val="004F3B3D"/>
    <w:rsid w:val="004F3DDB"/>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1EF"/>
    <w:rsid w:val="004F6589"/>
    <w:rsid w:val="004F6598"/>
    <w:rsid w:val="004F6775"/>
    <w:rsid w:val="004F6A7B"/>
    <w:rsid w:val="004F6C11"/>
    <w:rsid w:val="004F6D3C"/>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BCF"/>
    <w:rsid w:val="00502C27"/>
    <w:rsid w:val="00502CE3"/>
    <w:rsid w:val="00502DF7"/>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092"/>
    <w:rsid w:val="0051017D"/>
    <w:rsid w:val="005103F5"/>
    <w:rsid w:val="00510608"/>
    <w:rsid w:val="005107E0"/>
    <w:rsid w:val="00510CB9"/>
    <w:rsid w:val="00510F0C"/>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EF5"/>
    <w:rsid w:val="00512FFE"/>
    <w:rsid w:val="005131FD"/>
    <w:rsid w:val="0051328B"/>
    <w:rsid w:val="00513499"/>
    <w:rsid w:val="005136C6"/>
    <w:rsid w:val="005138B0"/>
    <w:rsid w:val="005138B2"/>
    <w:rsid w:val="00513A27"/>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1C"/>
    <w:rsid w:val="00514A29"/>
    <w:rsid w:val="00514C71"/>
    <w:rsid w:val="0051527C"/>
    <w:rsid w:val="0051539C"/>
    <w:rsid w:val="0051563D"/>
    <w:rsid w:val="0051566B"/>
    <w:rsid w:val="00515702"/>
    <w:rsid w:val="0051573B"/>
    <w:rsid w:val="0051597F"/>
    <w:rsid w:val="00515AF9"/>
    <w:rsid w:val="00515B3B"/>
    <w:rsid w:val="00515E47"/>
    <w:rsid w:val="00515F02"/>
    <w:rsid w:val="00515F05"/>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1B4"/>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36"/>
    <w:rsid w:val="00531DBF"/>
    <w:rsid w:val="00531E34"/>
    <w:rsid w:val="00531F6B"/>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C72"/>
    <w:rsid w:val="00540D6F"/>
    <w:rsid w:val="00541040"/>
    <w:rsid w:val="005413B2"/>
    <w:rsid w:val="005419D8"/>
    <w:rsid w:val="00541A7B"/>
    <w:rsid w:val="00541BE0"/>
    <w:rsid w:val="00541D3D"/>
    <w:rsid w:val="0054214D"/>
    <w:rsid w:val="005422AF"/>
    <w:rsid w:val="00542475"/>
    <w:rsid w:val="005425A3"/>
    <w:rsid w:val="00542743"/>
    <w:rsid w:val="00542889"/>
    <w:rsid w:val="005428C0"/>
    <w:rsid w:val="005428DD"/>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274"/>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7"/>
    <w:rsid w:val="0055479D"/>
    <w:rsid w:val="00554A0B"/>
    <w:rsid w:val="00554A93"/>
    <w:rsid w:val="00554AA6"/>
    <w:rsid w:val="00554E1D"/>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AD9"/>
    <w:rsid w:val="00561BC4"/>
    <w:rsid w:val="00561E19"/>
    <w:rsid w:val="00561E66"/>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1C4"/>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E29"/>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3B"/>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99"/>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5FA3"/>
    <w:rsid w:val="00586340"/>
    <w:rsid w:val="005863AE"/>
    <w:rsid w:val="00586449"/>
    <w:rsid w:val="00586B7E"/>
    <w:rsid w:val="00586D34"/>
    <w:rsid w:val="00586F12"/>
    <w:rsid w:val="00587198"/>
    <w:rsid w:val="0058741A"/>
    <w:rsid w:val="00587473"/>
    <w:rsid w:val="0058751F"/>
    <w:rsid w:val="0058772B"/>
    <w:rsid w:val="00587743"/>
    <w:rsid w:val="00587875"/>
    <w:rsid w:val="0058787C"/>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CD8"/>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2F5"/>
    <w:rsid w:val="00595407"/>
    <w:rsid w:val="005956A1"/>
    <w:rsid w:val="0059585B"/>
    <w:rsid w:val="00595A21"/>
    <w:rsid w:val="00595DD9"/>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27"/>
    <w:rsid w:val="005A1FAE"/>
    <w:rsid w:val="005A1FB8"/>
    <w:rsid w:val="005A2156"/>
    <w:rsid w:val="005A221D"/>
    <w:rsid w:val="005A236E"/>
    <w:rsid w:val="005A2411"/>
    <w:rsid w:val="005A2477"/>
    <w:rsid w:val="005A26A3"/>
    <w:rsid w:val="005A27BF"/>
    <w:rsid w:val="005A281B"/>
    <w:rsid w:val="005A2856"/>
    <w:rsid w:val="005A2AB8"/>
    <w:rsid w:val="005A2C19"/>
    <w:rsid w:val="005A2DC3"/>
    <w:rsid w:val="005A314B"/>
    <w:rsid w:val="005A31C9"/>
    <w:rsid w:val="005A32B8"/>
    <w:rsid w:val="005A32D3"/>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216"/>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697"/>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2F46"/>
    <w:rsid w:val="005B3044"/>
    <w:rsid w:val="005B3058"/>
    <w:rsid w:val="005B3195"/>
    <w:rsid w:val="005B33CA"/>
    <w:rsid w:val="005B34DD"/>
    <w:rsid w:val="005B3519"/>
    <w:rsid w:val="005B36BF"/>
    <w:rsid w:val="005B36E4"/>
    <w:rsid w:val="005B378E"/>
    <w:rsid w:val="005B38BD"/>
    <w:rsid w:val="005B3927"/>
    <w:rsid w:val="005B392A"/>
    <w:rsid w:val="005B3A2E"/>
    <w:rsid w:val="005B3CF3"/>
    <w:rsid w:val="005B3EDD"/>
    <w:rsid w:val="005B3F33"/>
    <w:rsid w:val="005B4091"/>
    <w:rsid w:val="005B40C1"/>
    <w:rsid w:val="005B414F"/>
    <w:rsid w:val="005B43E6"/>
    <w:rsid w:val="005B44BE"/>
    <w:rsid w:val="005B4525"/>
    <w:rsid w:val="005B487C"/>
    <w:rsid w:val="005B48B0"/>
    <w:rsid w:val="005B48DA"/>
    <w:rsid w:val="005B49B4"/>
    <w:rsid w:val="005B49BB"/>
    <w:rsid w:val="005B4A93"/>
    <w:rsid w:val="005B4E65"/>
    <w:rsid w:val="005B4F35"/>
    <w:rsid w:val="005B4F5F"/>
    <w:rsid w:val="005B503C"/>
    <w:rsid w:val="005B54C2"/>
    <w:rsid w:val="005B5922"/>
    <w:rsid w:val="005B5957"/>
    <w:rsid w:val="005B59C8"/>
    <w:rsid w:val="005B5ACF"/>
    <w:rsid w:val="005B5C11"/>
    <w:rsid w:val="005B60A4"/>
    <w:rsid w:val="005B60D0"/>
    <w:rsid w:val="005B62FE"/>
    <w:rsid w:val="005B68F1"/>
    <w:rsid w:val="005B6C26"/>
    <w:rsid w:val="005B72EE"/>
    <w:rsid w:val="005B73BD"/>
    <w:rsid w:val="005B77D1"/>
    <w:rsid w:val="005B7B3F"/>
    <w:rsid w:val="005B7B4D"/>
    <w:rsid w:val="005B7CC5"/>
    <w:rsid w:val="005B7F9B"/>
    <w:rsid w:val="005C009C"/>
    <w:rsid w:val="005C07F3"/>
    <w:rsid w:val="005C0978"/>
    <w:rsid w:val="005C0B60"/>
    <w:rsid w:val="005C0D64"/>
    <w:rsid w:val="005C10FF"/>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DA9"/>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64A"/>
    <w:rsid w:val="005C4715"/>
    <w:rsid w:val="005C4A6A"/>
    <w:rsid w:val="005C4B7E"/>
    <w:rsid w:val="005C4D16"/>
    <w:rsid w:val="005C4E43"/>
    <w:rsid w:val="005C4E88"/>
    <w:rsid w:val="005C4FBE"/>
    <w:rsid w:val="005C508E"/>
    <w:rsid w:val="005C599D"/>
    <w:rsid w:val="005C5A80"/>
    <w:rsid w:val="005C5AC6"/>
    <w:rsid w:val="005C5B82"/>
    <w:rsid w:val="005C5F5A"/>
    <w:rsid w:val="005C602D"/>
    <w:rsid w:val="005C6055"/>
    <w:rsid w:val="005C60E4"/>
    <w:rsid w:val="005C60FA"/>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C7"/>
    <w:rsid w:val="005D7493"/>
    <w:rsid w:val="005D7655"/>
    <w:rsid w:val="005D7958"/>
    <w:rsid w:val="005D799F"/>
    <w:rsid w:val="005D7D04"/>
    <w:rsid w:val="005D7FFB"/>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03"/>
    <w:rsid w:val="005E556B"/>
    <w:rsid w:val="005E56AC"/>
    <w:rsid w:val="005E572D"/>
    <w:rsid w:val="005E5963"/>
    <w:rsid w:val="005E5CB8"/>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7F"/>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71D"/>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597B"/>
    <w:rsid w:val="005F5DC0"/>
    <w:rsid w:val="005F614D"/>
    <w:rsid w:val="005F62AC"/>
    <w:rsid w:val="005F65F0"/>
    <w:rsid w:val="005F6639"/>
    <w:rsid w:val="005F6863"/>
    <w:rsid w:val="005F6B8C"/>
    <w:rsid w:val="005F6D15"/>
    <w:rsid w:val="005F6F49"/>
    <w:rsid w:val="005F7152"/>
    <w:rsid w:val="005F738A"/>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4"/>
    <w:rsid w:val="00604658"/>
    <w:rsid w:val="00604712"/>
    <w:rsid w:val="006047C6"/>
    <w:rsid w:val="00604AC5"/>
    <w:rsid w:val="00604EEB"/>
    <w:rsid w:val="00604F53"/>
    <w:rsid w:val="006051BA"/>
    <w:rsid w:val="006051FA"/>
    <w:rsid w:val="0060531E"/>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1C2"/>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1B9"/>
    <w:rsid w:val="006132C6"/>
    <w:rsid w:val="00613425"/>
    <w:rsid w:val="006134A6"/>
    <w:rsid w:val="006135A0"/>
    <w:rsid w:val="00613A36"/>
    <w:rsid w:val="00614784"/>
    <w:rsid w:val="0061481E"/>
    <w:rsid w:val="00614B53"/>
    <w:rsid w:val="00614C50"/>
    <w:rsid w:val="00614CD1"/>
    <w:rsid w:val="00614E00"/>
    <w:rsid w:val="00614E5C"/>
    <w:rsid w:val="00615074"/>
    <w:rsid w:val="00615113"/>
    <w:rsid w:val="00615326"/>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9D1"/>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D39"/>
    <w:rsid w:val="00620DB9"/>
    <w:rsid w:val="00620F5F"/>
    <w:rsid w:val="00620F68"/>
    <w:rsid w:val="00621342"/>
    <w:rsid w:val="00621438"/>
    <w:rsid w:val="006214F6"/>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3ECB"/>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CC8"/>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70"/>
    <w:rsid w:val="0063069B"/>
    <w:rsid w:val="006306B8"/>
    <w:rsid w:val="00630784"/>
    <w:rsid w:val="0063087E"/>
    <w:rsid w:val="006308C6"/>
    <w:rsid w:val="006308D8"/>
    <w:rsid w:val="00630AAA"/>
    <w:rsid w:val="00630CD1"/>
    <w:rsid w:val="0063149D"/>
    <w:rsid w:val="0063158B"/>
    <w:rsid w:val="00631640"/>
    <w:rsid w:val="00631843"/>
    <w:rsid w:val="006318C3"/>
    <w:rsid w:val="00631ADB"/>
    <w:rsid w:val="00631BF4"/>
    <w:rsid w:val="00631CE4"/>
    <w:rsid w:val="00631CF2"/>
    <w:rsid w:val="006322CB"/>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7E"/>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65"/>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9B5"/>
    <w:rsid w:val="00641A51"/>
    <w:rsid w:val="00641BF5"/>
    <w:rsid w:val="00641E8A"/>
    <w:rsid w:val="0064219E"/>
    <w:rsid w:val="006421A8"/>
    <w:rsid w:val="00642394"/>
    <w:rsid w:val="0064252A"/>
    <w:rsid w:val="006428EB"/>
    <w:rsid w:val="00642A83"/>
    <w:rsid w:val="00642B84"/>
    <w:rsid w:val="00642E85"/>
    <w:rsid w:val="006430ED"/>
    <w:rsid w:val="006431B1"/>
    <w:rsid w:val="006431BD"/>
    <w:rsid w:val="0064321E"/>
    <w:rsid w:val="006433CC"/>
    <w:rsid w:val="0064340C"/>
    <w:rsid w:val="006435FD"/>
    <w:rsid w:val="00643862"/>
    <w:rsid w:val="0064394F"/>
    <w:rsid w:val="00643B24"/>
    <w:rsid w:val="0064404E"/>
    <w:rsid w:val="006443EA"/>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4C8"/>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DED"/>
    <w:rsid w:val="00651FC4"/>
    <w:rsid w:val="006521DB"/>
    <w:rsid w:val="0065252D"/>
    <w:rsid w:val="006526CF"/>
    <w:rsid w:val="00652786"/>
    <w:rsid w:val="00652930"/>
    <w:rsid w:val="00652A96"/>
    <w:rsid w:val="00652AA1"/>
    <w:rsid w:val="00652BA6"/>
    <w:rsid w:val="00652C07"/>
    <w:rsid w:val="00652C3D"/>
    <w:rsid w:val="006530CF"/>
    <w:rsid w:val="0065316C"/>
    <w:rsid w:val="00653296"/>
    <w:rsid w:val="00653438"/>
    <w:rsid w:val="00653673"/>
    <w:rsid w:val="006536E8"/>
    <w:rsid w:val="00653763"/>
    <w:rsid w:val="00653771"/>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B62"/>
    <w:rsid w:val="00655D13"/>
    <w:rsid w:val="00655D6C"/>
    <w:rsid w:val="00655F3E"/>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5FE"/>
    <w:rsid w:val="00657653"/>
    <w:rsid w:val="00657854"/>
    <w:rsid w:val="00657889"/>
    <w:rsid w:val="00657B3B"/>
    <w:rsid w:val="00657CA4"/>
    <w:rsid w:val="00657D4B"/>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62D"/>
    <w:rsid w:val="00666789"/>
    <w:rsid w:val="006667A5"/>
    <w:rsid w:val="006669F1"/>
    <w:rsid w:val="00666A3B"/>
    <w:rsid w:val="00666AE8"/>
    <w:rsid w:val="00666B8E"/>
    <w:rsid w:val="00666DE7"/>
    <w:rsid w:val="00666DEE"/>
    <w:rsid w:val="00666EB8"/>
    <w:rsid w:val="00667058"/>
    <w:rsid w:val="00667313"/>
    <w:rsid w:val="0066743E"/>
    <w:rsid w:val="0066748C"/>
    <w:rsid w:val="00667752"/>
    <w:rsid w:val="006678B0"/>
    <w:rsid w:val="00670101"/>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3DE"/>
    <w:rsid w:val="0067240C"/>
    <w:rsid w:val="00672A4E"/>
    <w:rsid w:val="00672A6E"/>
    <w:rsid w:val="00672ACA"/>
    <w:rsid w:val="00672CD0"/>
    <w:rsid w:val="00672DBF"/>
    <w:rsid w:val="00672F43"/>
    <w:rsid w:val="006731CE"/>
    <w:rsid w:val="006737D4"/>
    <w:rsid w:val="00673E0F"/>
    <w:rsid w:val="00674113"/>
    <w:rsid w:val="0067413A"/>
    <w:rsid w:val="006749C5"/>
    <w:rsid w:val="00674A3E"/>
    <w:rsid w:val="00674BD8"/>
    <w:rsid w:val="0067528D"/>
    <w:rsid w:val="0067548F"/>
    <w:rsid w:val="006754A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735"/>
    <w:rsid w:val="00680936"/>
    <w:rsid w:val="00680B43"/>
    <w:rsid w:val="00680C13"/>
    <w:rsid w:val="00680E1C"/>
    <w:rsid w:val="00681123"/>
    <w:rsid w:val="00681137"/>
    <w:rsid w:val="00681173"/>
    <w:rsid w:val="00681886"/>
    <w:rsid w:val="00681A0A"/>
    <w:rsid w:val="00681A67"/>
    <w:rsid w:val="00681B53"/>
    <w:rsid w:val="00681B7E"/>
    <w:rsid w:val="00681CC1"/>
    <w:rsid w:val="00681D01"/>
    <w:rsid w:val="00681D63"/>
    <w:rsid w:val="00681DEA"/>
    <w:rsid w:val="00681EEE"/>
    <w:rsid w:val="00682052"/>
    <w:rsid w:val="00682419"/>
    <w:rsid w:val="00682502"/>
    <w:rsid w:val="006825A8"/>
    <w:rsid w:val="0068272F"/>
    <w:rsid w:val="0068292A"/>
    <w:rsid w:val="00682930"/>
    <w:rsid w:val="00682BDF"/>
    <w:rsid w:val="00682C77"/>
    <w:rsid w:val="00682FEE"/>
    <w:rsid w:val="0068325B"/>
    <w:rsid w:val="00683357"/>
    <w:rsid w:val="0068338C"/>
    <w:rsid w:val="006838C5"/>
    <w:rsid w:val="006839BD"/>
    <w:rsid w:val="00683BA2"/>
    <w:rsid w:val="00683EAF"/>
    <w:rsid w:val="00684311"/>
    <w:rsid w:val="006843C7"/>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2"/>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1F20"/>
    <w:rsid w:val="00692153"/>
    <w:rsid w:val="006925D5"/>
    <w:rsid w:val="00692638"/>
    <w:rsid w:val="006926F7"/>
    <w:rsid w:val="00692755"/>
    <w:rsid w:val="00692B3F"/>
    <w:rsid w:val="00692C81"/>
    <w:rsid w:val="0069309C"/>
    <w:rsid w:val="0069334F"/>
    <w:rsid w:val="006936E9"/>
    <w:rsid w:val="00693991"/>
    <w:rsid w:val="00693A3C"/>
    <w:rsid w:val="00693AE8"/>
    <w:rsid w:val="00693C75"/>
    <w:rsid w:val="00693CDF"/>
    <w:rsid w:val="00693E54"/>
    <w:rsid w:val="00693F3F"/>
    <w:rsid w:val="00693FD2"/>
    <w:rsid w:val="0069402E"/>
    <w:rsid w:val="0069464E"/>
    <w:rsid w:val="00694907"/>
    <w:rsid w:val="00694E98"/>
    <w:rsid w:val="00694EA4"/>
    <w:rsid w:val="00694F5D"/>
    <w:rsid w:val="00694F81"/>
    <w:rsid w:val="00695024"/>
    <w:rsid w:val="006953B4"/>
    <w:rsid w:val="006956CF"/>
    <w:rsid w:val="0069590D"/>
    <w:rsid w:val="00695B59"/>
    <w:rsid w:val="00695CCE"/>
    <w:rsid w:val="006961AD"/>
    <w:rsid w:val="0069675D"/>
    <w:rsid w:val="006967A8"/>
    <w:rsid w:val="006969B6"/>
    <w:rsid w:val="00696A25"/>
    <w:rsid w:val="00696C58"/>
    <w:rsid w:val="00696D27"/>
    <w:rsid w:val="00696D91"/>
    <w:rsid w:val="00696DBA"/>
    <w:rsid w:val="00696EDF"/>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20EB"/>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77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7BF"/>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2E5"/>
    <w:rsid w:val="006B73E6"/>
    <w:rsid w:val="006B73F2"/>
    <w:rsid w:val="006B74C2"/>
    <w:rsid w:val="006B7590"/>
    <w:rsid w:val="006B770E"/>
    <w:rsid w:val="006B781D"/>
    <w:rsid w:val="006B7B04"/>
    <w:rsid w:val="006B7B1C"/>
    <w:rsid w:val="006B7B6C"/>
    <w:rsid w:val="006B7C98"/>
    <w:rsid w:val="006B7F95"/>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992"/>
    <w:rsid w:val="006C3B80"/>
    <w:rsid w:val="006C43D6"/>
    <w:rsid w:val="006C44BC"/>
    <w:rsid w:val="006C44D8"/>
    <w:rsid w:val="006C45D7"/>
    <w:rsid w:val="006C468A"/>
    <w:rsid w:val="006C46F3"/>
    <w:rsid w:val="006C474E"/>
    <w:rsid w:val="006C4A04"/>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29"/>
    <w:rsid w:val="006C6D7E"/>
    <w:rsid w:val="006C6F30"/>
    <w:rsid w:val="006C7018"/>
    <w:rsid w:val="006C72E4"/>
    <w:rsid w:val="006C795C"/>
    <w:rsid w:val="006C7C1E"/>
    <w:rsid w:val="006C7E9B"/>
    <w:rsid w:val="006D00CE"/>
    <w:rsid w:val="006D050F"/>
    <w:rsid w:val="006D05CB"/>
    <w:rsid w:val="006D06D6"/>
    <w:rsid w:val="006D06DD"/>
    <w:rsid w:val="006D0AE2"/>
    <w:rsid w:val="006D0C94"/>
    <w:rsid w:val="006D0E1F"/>
    <w:rsid w:val="006D1012"/>
    <w:rsid w:val="006D151D"/>
    <w:rsid w:val="006D172D"/>
    <w:rsid w:val="006D18A7"/>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115"/>
    <w:rsid w:val="006D5417"/>
    <w:rsid w:val="006D5698"/>
    <w:rsid w:val="006D58D6"/>
    <w:rsid w:val="006D5B6F"/>
    <w:rsid w:val="006D5B83"/>
    <w:rsid w:val="006D5E2C"/>
    <w:rsid w:val="006D5EEB"/>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B90"/>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1FB"/>
    <w:rsid w:val="006E3717"/>
    <w:rsid w:val="006E3B8C"/>
    <w:rsid w:val="006E3D4E"/>
    <w:rsid w:val="006E3D56"/>
    <w:rsid w:val="006E4098"/>
    <w:rsid w:val="006E4144"/>
    <w:rsid w:val="006E428E"/>
    <w:rsid w:val="006E43E5"/>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3E6"/>
    <w:rsid w:val="006F2460"/>
    <w:rsid w:val="006F259F"/>
    <w:rsid w:val="006F2782"/>
    <w:rsid w:val="006F2801"/>
    <w:rsid w:val="006F2870"/>
    <w:rsid w:val="006F2AA9"/>
    <w:rsid w:val="006F2AD0"/>
    <w:rsid w:val="006F2F4F"/>
    <w:rsid w:val="006F3045"/>
    <w:rsid w:val="006F322F"/>
    <w:rsid w:val="006F32EA"/>
    <w:rsid w:val="006F33B6"/>
    <w:rsid w:val="006F3476"/>
    <w:rsid w:val="006F34DE"/>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4F1A"/>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CE0"/>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DCB"/>
    <w:rsid w:val="00704EBD"/>
    <w:rsid w:val="00705052"/>
    <w:rsid w:val="00705169"/>
    <w:rsid w:val="0070525B"/>
    <w:rsid w:val="00705425"/>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0FF2"/>
    <w:rsid w:val="0071106F"/>
    <w:rsid w:val="00711412"/>
    <w:rsid w:val="007114C3"/>
    <w:rsid w:val="00711519"/>
    <w:rsid w:val="00711528"/>
    <w:rsid w:val="00711837"/>
    <w:rsid w:val="0071193D"/>
    <w:rsid w:val="00711E13"/>
    <w:rsid w:val="007121AC"/>
    <w:rsid w:val="00712269"/>
    <w:rsid w:val="007125B3"/>
    <w:rsid w:val="0071289D"/>
    <w:rsid w:val="00712959"/>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C"/>
    <w:rsid w:val="0071778F"/>
    <w:rsid w:val="00717B52"/>
    <w:rsid w:val="00717C2C"/>
    <w:rsid w:val="00717E81"/>
    <w:rsid w:val="00717F56"/>
    <w:rsid w:val="007202ED"/>
    <w:rsid w:val="00720719"/>
    <w:rsid w:val="0072084C"/>
    <w:rsid w:val="0072086C"/>
    <w:rsid w:val="007209D3"/>
    <w:rsid w:val="00720AFD"/>
    <w:rsid w:val="00720B92"/>
    <w:rsid w:val="00720BE8"/>
    <w:rsid w:val="00720C3C"/>
    <w:rsid w:val="00720C91"/>
    <w:rsid w:val="00720E73"/>
    <w:rsid w:val="00720F95"/>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82"/>
    <w:rsid w:val="0072269D"/>
    <w:rsid w:val="00722A58"/>
    <w:rsid w:val="00722B6A"/>
    <w:rsid w:val="00722C4B"/>
    <w:rsid w:val="00722D4E"/>
    <w:rsid w:val="00722DC9"/>
    <w:rsid w:val="00722DCB"/>
    <w:rsid w:val="007231AD"/>
    <w:rsid w:val="007231B5"/>
    <w:rsid w:val="007231EB"/>
    <w:rsid w:val="00723427"/>
    <w:rsid w:val="007234C9"/>
    <w:rsid w:val="007234D8"/>
    <w:rsid w:val="007235A0"/>
    <w:rsid w:val="007237FE"/>
    <w:rsid w:val="00723941"/>
    <w:rsid w:val="00723CE6"/>
    <w:rsid w:val="00723CFE"/>
    <w:rsid w:val="00723E6F"/>
    <w:rsid w:val="00723F7C"/>
    <w:rsid w:val="007240DE"/>
    <w:rsid w:val="007242D1"/>
    <w:rsid w:val="007244C0"/>
    <w:rsid w:val="0072454F"/>
    <w:rsid w:val="007245DB"/>
    <w:rsid w:val="0072467C"/>
    <w:rsid w:val="00724798"/>
    <w:rsid w:val="007247C5"/>
    <w:rsid w:val="007248B3"/>
    <w:rsid w:val="0072491A"/>
    <w:rsid w:val="00724943"/>
    <w:rsid w:val="007249A2"/>
    <w:rsid w:val="00724C99"/>
    <w:rsid w:val="00724D0C"/>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6FC2"/>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5F7"/>
    <w:rsid w:val="0073090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2E47"/>
    <w:rsid w:val="00733270"/>
    <w:rsid w:val="00733427"/>
    <w:rsid w:val="00733685"/>
    <w:rsid w:val="007338BC"/>
    <w:rsid w:val="00734075"/>
    <w:rsid w:val="00734100"/>
    <w:rsid w:val="0073413B"/>
    <w:rsid w:val="00734395"/>
    <w:rsid w:val="0073466C"/>
    <w:rsid w:val="007347DD"/>
    <w:rsid w:val="00734CBB"/>
    <w:rsid w:val="00734FAC"/>
    <w:rsid w:val="007351C5"/>
    <w:rsid w:val="0073521A"/>
    <w:rsid w:val="00735486"/>
    <w:rsid w:val="007354F0"/>
    <w:rsid w:val="007355D4"/>
    <w:rsid w:val="007358DB"/>
    <w:rsid w:val="00735ABC"/>
    <w:rsid w:val="0073607A"/>
    <w:rsid w:val="007362FE"/>
    <w:rsid w:val="007364E8"/>
    <w:rsid w:val="00736563"/>
    <w:rsid w:val="00736567"/>
    <w:rsid w:val="007365AB"/>
    <w:rsid w:val="007365BF"/>
    <w:rsid w:val="007369C0"/>
    <w:rsid w:val="00736ACA"/>
    <w:rsid w:val="00736AEE"/>
    <w:rsid w:val="00736BFC"/>
    <w:rsid w:val="007371FF"/>
    <w:rsid w:val="00737204"/>
    <w:rsid w:val="007378C9"/>
    <w:rsid w:val="00737957"/>
    <w:rsid w:val="007379B9"/>
    <w:rsid w:val="00737A8E"/>
    <w:rsid w:val="00737C85"/>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32"/>
    <w:rsid w:val="00744CF3"/>
    <w:rsid w:val="00744D24"/>
    <w:rsid w:val="0074532A"/>
    <w:rsid w:val="0074536D"/>
    <w:rsid w:val="00745371"/>
    <w:rsid w:val="00745635"/>
    <w:rsid w:val="0074566B"/>
    <w:rsid w:val="0074597F"/>
    <w:rsid w:val="00745A28"/>
    <w:rsid w:val="00745AD0"/>
    <w:rsid w:val="00745AD2"/>
    <w:rsid w:val="00745BBD"/>
    <w:rsid w:val="00746020"/>
    <w:rsid w:val="00746346"/>
    <w:rsid w:val="0074640A"/>
    <w:rsid w:val="0074663F"/>
    <w:rsid w:val="007466AC"/>
    <w:rsid w:val="00746780"/>
    <w:rsid w:val="007467CB"/>
    <w:rsid w:val="00746B0E"/>
    <w:rsid w:val="007471E7"/>
    <w:rsid w:val="0074736B"/>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8F1"/>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CCF"/>
    <w:rsid w:val="00760E9D"/>
    <w:rsid w:val="0076130E"/>
    <w:rsid w:val="00761517"/>
    <w:rsid w:val="0076170E"/>
    <w:rsid w:val="00761BE0"/>
    <w:rsid w:val="00761C29"/>
    <w:rsid w:val="007621F4"/>
    <w:rsid w:val="00762265"/>
    <w:rsid w:val="00762465"/>
    <w:rsid w:val="0076253B"/>
    <w:rsid w:val="00762589"/>
    <w:rsid w:val="007625A3"/>
    <w:rsid w:val="0076266F"/>
    <w:rsid w:val="007626B1"/>
    <w:rsid w:val="00762755"/>
    <w:rsid w:val="0076277A"/>
    <w:rsid w:val="00762CE7"/>
    <w:rsid w:val="00762EEF"/>
    <w:rsid w:val="00762FEE"/>
    <w:rsid w:val="007630BB"/>
    <w:rsid w:val="00763300"/>
    <w:rsid w:val="007634C4"/>
    <w:rsid w:val="007635BB"/>
    <w:rsid w:val="0076363B"/>
    <w:rsid w:val="0076366A"/>
    <w:rsid w:val="00763748"/>
    <w:rsid w:val="007638B4"/>
    <w:rsid w:val="00763B0F"/>
    <w:rsid w:val="00763F11"/>
    <w:rsid w:val="007649CA"/>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F82"/>
    <w:rsid w:val="00766302"/>
    <w:rsid w:val="007663D4"/>
    <w:rsid w:val="0076669A"/>
    <w:rsid w:val="007668BC"/>
    <w:rsid w:val="0076699D"/>
    <w:rsid w:val="00766F4B"/>
    <w:rsid w:val="00766F59"/>
    <w:rsid w:val="00766FAD"/>
    <w:rsid w:val="00767706"/>
    <w:rsid w:val="00767820"/>
    <w:rsid w:val="00767B90"/>
    <w:rsid w:val="00767C81"/>
    <w:rsid w:val="00767C97"/>
    <w:rsid w:val="00767CEC"/>
    <w:rsid w:val="007702BF"/>
    <w:rsid w:val="00770303"/>
    <w:rsid w:val="00770312"/>
    <w:rsid w:val="0077043D"/>
    <w:rsid w:val="00770844"/>
    <w:rsid w:val="00770869"/>
    <w:rsid w:val="00770B44"/>
    <w:rsid w:val="00770CCB"/>
    <w:rsid w:val="00770E3B"/>
    <w:rsid w:val="00770FD5"/>
    <w:rsid w:val="0077133A"/>
    <w:rsid w:val="00771493"/>
    <w:rsid w:val="007714C6"/>
    <w:rsid w:val="0077161A"/>
    <w:rsid w:val="007716D4"/>
    <w:rsid w:val="00771740"/>
    <w:rsid w:val="007718CC"/>
    <w:rsid w:val="00771C6F"/>
    <w:rsid w:val="00771D8C"/>
    <w:rsid w:val="00771E1B"/>
    <w:rsid w:val="0077227A"/>
    <w:rsid w:val="00772573"/>
    <w:rsid w:val="00772574"/>
    <w:rsid w:val="007727F6"/>
    <w:rsid w:val="00772C1A"/>
    <w:rsid w:val="00772C84"/>
    <w:rsid w:val="00772F70"/>
    <w:rsid w:val="00773443"/>
    <w:rsid w:val="007734B8"/>
    <w:rsid w:val="007734E0"/>
    <w:rsid w:val="007736EB"/>
    <w:rsid w:val="007738DC"/>
    <w:rsid w:val="00773E70"/>
    <w:rsid w:val="00774375"/>
    <w:rsid w:val="007745C2"/>
    <w:rsid w:val="007748E0"/>
    <w:rsid w:val="007749A1"/>
    <w:rsid w:val="00774B6E"/>
    <w:rsid w:val="00774D5D"/>
    <w:rsid w:val="00774DA1"/>
    <w:rsid w:val="00775162"/>
    <w:rsid w:val="0077548E"/>
    <w:rsid w:val="00775608"/>
    <w:rsid w:val="007758BA"/>
    <w:rsid w:val="007758E4"/>
    <w:rsid w:val="007759E0"/>
    <w:rsid w:val="00775CE8"/>
    <w:rsid w:val="00775F5C"/>
    <w:rsid w:val="00775FA4"/>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46B"/>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3A5"/>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6EC"/>
    <w:rsid w:val="00796886"/>
    <w:rsid w:val="00796C45"/>
    <w:rsid w:val="0079712D"/>
    <w:rsid w:val="00797516"/>
    <w:rsid w:val="007976ED"/>
    <w:rsid w:val="00797882"/>
    <w:rsid w:val="0079790A"/>
    <w:rsid w:val="007979E8"/>
    <w:rsid w:val="00797A24"/>
    <w:rsid w:val="00797A9A"/>
    <w:rsid w:val="00797AF1"/>
    <w:rsid w:val="00797F18"/>
    <w:rsid w:val="007A0037"/>
    <w:rsid w:val="007A0213"/>
    <w:rsid w:val="007A0282"/>
    <w:rsid w:val="007A02A1"/>
    <w:rsid w:val="007A0626"/>
    <w:rsid w:val="007A0A8B"/>
    <w:rsid w:val="007A0B83"/>
    <w:rsid w:val="007A0E9C"/>
    <w:rsid w:val="007A0EBC"/>
    <w:rsid w:val="007A1410"/>
    <w:rsid w:val="007A1572"/>
    <w:rsid w:val="007A15DF"/>
    <w:rsid w:val="007A17FD"/>
    <w:rsid w:val="007A1A50"/>
    <w:rsid w:val="007A1A5F"/>
    <w:rsid w:val="007A1AB9"/>
    <w:rsid w:val="007A1C7B"/>
    <w:rsid w:val="007A1CD1"/>
    <w:rsid w:val="007A1D5D"/>
    <w:rsid w:val="007A20C1"/>
    <w:rsid w:val="007A21CB"/>
    <w:rsid w:val="007A2836"/>
    <w:rsid w:val="007A29BC"/>
    <w:rsid w:val="007A2E37"/>
    <w:rsid w:val="007A2E5A"/>
    <w:rsid w:val="007A2E97"/>
    <w:rsid w:val="007A2F01"/>
    <w:rsid w:val="007A31C4"/>
    <w:rsid w:val="007A32E1"/>
    <w:rsid w:val="007A353C"/>
    <w:rsid w:val="007A372D"/>
    <w:rsid w:val="007A37C0"/>
    <w:rsid w:val="007A37E7"/>
    <w:rsid w:val="007A381F"/>
    <w:rsid w:val="007A394F"/>
    <w:rsid w:val="007A39B0"/>
    <w:rsid w:val="007A3C42"/>
    <w:rsid w:val="007A3EA0"/>
    <w:rsid w:val="007A431A"/>
    <w:rsid w:val="007A43EE"/>
    <w:rsid w:val="007A4530"/>
    <w:rsid w:val="007A4791"/>
    <w:rsid w:val="007A4A4F"/>
    <w:rsid w:val="007A4C9E"/>
    <w:rsid w:val="007A4E4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22"/>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48C"/>
    <w:rsid w:val="007B2680"/>
    <w:rsid w:val="007B28B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4DB0"/>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B5D"/>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8A7"/>
    <w:rsid w:val="007C2964"/>
    <w:rsid w:val="007C2E78"/>
    <w:rsid w:val="007C2FAA"/>
    <w:rsid w:val="007C308D"/>
    <w:rsid w:val="007C39A5"/>
    <w:rsid w:val="007C3B2D"/>
    <w:rsid w:val="007C3B3E"/>
    <w:rsid w:val="007C3B72"/>
    <w:rsid w:val="007C3B77"/>
    <w:rsid w:val="007C3B86"/>
    <w:rsid w:val="007C3CB9"/>
    <w:rsid w:val="007C3D88"/>
    <w:rsid w:val="007C3DC3"/>
    <w:rsid w:val="007C431F"/>
    <w:rsid w:val="007C447A"/>
    <w:rsid w:val="007C47D2"/>
    <w:rsid w:val="007C490D"/>
    <w:rsid w:val="007C49E5"/>
    <w:rsid w:val="007C4D1B"/>
    <w:rsid w:val="007C4E11"/>
    <w:rsid w:val="007C4EB4"/>
    <w:rsid w:val="007C4EFE"/>
    <w:rsid w:val="007C53D8"/>
    <w:rsid w:val="007C5463"/>
    <w:rsid w:val="007C5639"/>
    <w:rsid w:val="007C5BA4"/>
    <w:rsid w:val="007C5F18"/>
    <w:rsid w:val="007C6BE8"/>
    <w:rsid w:val="007C6DCB"/>
    <w:rsid w:val="007C714E"/>
    <w:rsid w:val="007C7161"/>
    <w:rsid w:val="007C71C0"/>
    <w:rsid w:val="007C7552"/>
    <w:rsid w:val="007C7637"/>
    <w:rsid w:val="007C7A8F"/>
    <w:rsid w:val="007C7BB9"/>
    <w:rsid w:val="007C7BF4"/>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949"/>
    <w:rsid w:val="007D1AED"/>
    <w:rsid w:val="007D1BC0"/>
    <w:rsid w:val="007D1C09"/>
    <w:rsid w:val="007D1EDF"/>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106"/>
    <w:rsid w:val="007D4357"/>
    <w:rsid w:val="007D44D4"/>
    <w:rsid w:val="007D4634"/>
    <w:rsid w:val="007D4715"/>
    <w:rsid w:val="007D485E"/>
    <w:rsid w:val="007D48EA"/>
    <w:rsid w:val="007D4A4C"/>
    <w:rsid w:val="007D4B0D"/>
    <w:rsid w:val="007D4DD6"/>
    <w:rsid w:val="007D51E1"/>
    <w:rsid w:val="007D51FD"/>
    <w:rsid w:val="007D531E"/>
    <w:rsid w:val="007D5480"/>
    <w:rsid w:val="007D55F0"/>
    <w:rsid w:val="007D5B0B"/>
    <w:rsid w:val="007D6030"/>
    <w:rsid w:val="007D613E"/>
    <w:rsid w:val="007D627A"/>
    <w:rsid w:val="007D6401"/>
    <w:rsid w:val="007D648D"/>
    <w:rsid w:val="007D65CB"/>
    <w:rsid w:val="007D6869"/>
    <w:rsid w:val="007D6BCC"/>
    <w:rsid w:val="007D6C4E"/>
    <w:rsid w:val="007D70A2"/>
    <w:rsid w:val="007D7111"/>
    <w:rsid w:val="007D72BA"/>
    <w:rsid w:val="007D74F4"/>
    <w:rsid w:val="007D75AF"/>
    <w:rsid w:val="007D78D5"/>
    <w:rsid w:val="007D7CD5"/>
    <w:rsid w:val="007D7DE2"/>
    <w:rsid w:val="007D7DEE"/>
    <w:rsid w:val="007D7EE2"/>
    <w:rsid w:val="007E03FA"/>
    <w:rsid w:val="007E05A0"/>
    <w:rsid w:val="007E0C6A"/>
    <w:rsid w:val="007E0C7C"/>
    <w:rsid w:val="007E0D2E"/>
    <w:rsid w:val="007E0E6E"/>
    <w:rsid w:val="007E1449"/>
    <w:rsid w:val="007E18DB"/>
    <w:rsid w:val="007E198A"/>
    <w:rsid w:val="007E1AB0"/>
    <w:rsid w:val="007E1B08"/>
    <w:rsid w:val="007E1C29"/>
    <w:rsid w:val="007E1CCD"/>
    <w:rsid w:val="007E2067"/>
    <w:rsid w:val="007E20CB"/>
    <w:rsid w:val="007E217C"/>
    <w:rsid w:val="007E2331"/>
    <w:rsid w:val="007E2387"/>
    <w:rsid w:val="007E2437"/>
    <w:rsid w:val="007E2552"/>
    <w:rsid w:val="007E2811"/>
    <w:rsid w:val="007E2AA9"/>
    <w:rsid w:val="007E2B57"/>
    <w:rsid w:val="007E2CB5"/>
    <w:rsid w:val="007E2E8B"/>
    <w:rsid w:val="007E2E96"/>
    <w:rsid w:val="007E2EA5"/>
    <w:rsid w:val="007E2FCF"/>
    <w:rsid w:val="007E31F2"/>
    <w:rsid w:val="007E333E"/>
    <w:rsid w:val="007E3464"/>
    <w:rsid w:val="007E3802"/>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772"/>
    <w:rsid w:val="007F0961"/>
    <w:rsid w:val="007F0C53"/>
    <w:rsid w:val="007F109F"/>
    <w:rsid w:val="007F10F3"/>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4A"/>
    <w:rsid w:val="007F2FAD"/>
    <w:rsid w:val="007F303D"/>
    <w:rsid w:val="007F3053"/>
    <w:rsid w:val="007F3160"/>
    <w:rsid w:val="007F38AE"/>
    <w:rsid w:val="007F395B"/>
    <w:rsid w:val="007F3D34"/>
    <w:rsid w:val="007F4053"/>
    <w:rsid w:val="007F422D"/>
    <w:rsid w:val="007F44F0"/>
    <w:rsid w:val="007F46C0"/>
    <w:rsid w:val="007F4A0F"/>
    <w:rsid w:val="007F4B0D"/>
    <w:rsid w:val="007F4BB7"/>
    <w:rsid w:val="007F4E33"/>
    <w:rsid w:val="007F50AE"/>
    <w:rsid w:val="007F51AC"/>
    <w:rsid w:val="007F522B"/>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0E99"/>
    <w:rsid w:val="00801084"/>
    <w:rsid w:val="008011CF"/>
    <w:rsid w:val="00801216"/>
    <w:rsid w:val="008012A0"/>
    <w:rsid w:val="008012CC"/>
    <w:rsid w:val="008014FD"/>
    <w:rsid w:val="0080153E"/>
    <w:rsid w:val="00801940"/>
    <w:rsid w:val="00801992"/>
    <w:rsid w:val="00801B1E"/>
    <w:rsid w:val="00801BDE"/>
    <w:rsid w:val="00802001"/>
    <w:rsid w:val="00802251"/>
    <w:rsid w:val="008022E4"/>
    <w:rsid w:val="00802331"/>
    <w:rsid w:val="0080237D"/>
    <w:rsid w:val="008024C4"/>
    <w:rsid w:val="008024EF"/>
    <w:rsid w:val="00802784"/>
    <w:rsid w:val="0080288A"/>
    <w:rsid w:val="00802A3B"/>
    <w:rsid w:val="00802B69"/>
    <w:rsid w:val="008032F3"/>
    <w:rsid w:val="00803304"/>
    <w:rsid w:val="00803316"/>
    <w:rsid w:val="00803326"/>
    <w:rsid w:val="008033FF"/>
    <w:rsid w:val="00803448"/>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752"/>
    <w:rsid w:val="0080789F"/>
    <w:rsid w:val="00807A6C"/>
    <w:rsid w:val="00807AE6"/>
    <w:rsid w:val="00807C00"/>
    <w:rsid w:val="00807CB4"/>
    <w:rsid w:val="00807F93"/>
    <w:rsid w:val="0081012F"/>
    <w:rsid w:val="00810149"/>
    <w:rsid w:val="00810295"/>
    <w:rsid w:val="008103A9"/>
    <w:rsid w:val="0081048E"/>
    <w:rsid w:val="008109F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E57"/>
    <w:rsid w:val="00812F2F"/>
    <w:rsid w:val="00812FFA"/>
    <w:rsid w:val="0081318C"/>
    <w:rsid w:val="00813AFA"/>
    <w:rsid w:val="00813C94"/>
    <w:rsid w:val="00813CF1"/>
    <w:rsid w:val="00813DFC"/>
    <w:rsid w:val="00814192"/>
    <w:rsid w:val="008141A1"/>
    <w:rsid w:val="00814394"/>
    <w:rsid w:val="0081467A"/>
    <w:rsid w:val="00814832"/>
    <w:rsid w:val="0081495E"/>
    <w:rsid w:val="00814A08"/>
    <w:rsid w:val="00814B4B"/>
    <w:rsid w:val="00814DC1"/>
    <w:rsid w:val="008151CA"/>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2"/>
    <w:rsid w:val="008218B6"/>
    <w:rsid w:val="00821B79"/>
    <w:rsid w:val="00821BCB"/>
    <w:rsid w:val="00821D29"/>
    <w:rsid w:val="008223C0"/>
    <w:rsid w:val="00822427"/>
    <w:rsid w:val="00822465"/>
    <w:rsid w:val="008224BD"/>
    <w:rsid w:val="00822502"/>
    <w:rsid w:val="0082263D"/>
    <w:rsid w:val="008227D1"/>
    <w:rsid w:val="008228AE"/>
    <w:rsid w:val="008228D1"/>
    <w:rsid w:val="0082299B"/>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7D"/>
    <w:rsid w:val="00825A87"/>
    <w:rsid w:val="00825C1C"/>
    <w:rsid w:val="00825CEE"/>
    <w:rsid w:val="00825D56"/>
    <w:rsid w:val="00825E3F"/>
    <w:rsid w:val="00826014"/>
    <w:rsid w:val="00826116"/>
    <w:rsid w:val="008265D4"/>
    <w:rsid w:val="008267AA"/>
    <w:rsid w:val="008268C0"/>
    <w:rsid w:val="008269D0"/>
    <w:rsid w:val="00826DD9"/>
    <w:rsid w:val="00826E21"/>
    <w:rsid w:val="00826EAA"/>
    <w:rsid w:val="00826EE5"/>
    <w:rsid w:val="0082705D"/>
    <w:rsid w:val="00827391"/>
    <w:rsid w:val="008274F2"/>
    <w:rsid w:val="008276AB"/>
    <w:rsid w:val="00827889"/>
    <w:rsid w:val="008278B6"/>
    <w:rsid w:val="0082797C"/>
    <w:rsid w:val="00827C4A"/>
    <w:rsid w:val="00827C86"/>
    <w:rsid w:val="00827CDC"/>
    <w:rsid w:val="00827F1A"/>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A66"/>
    <w:rsid w:val="00832C58"/>
    <w:rsid w:val="00832FA4"/>
    <w:rsid w:val="008331A6"/>
    <w:rsid w:val="00833385"/>
    <w:rsid w:val="00833483"/>
    <w:rsid w:val="008335B0"/>
    <w:rsid w:val="0083363C"/>
    <w:rsid w:val="008337EE"/>
    <w:rsid w:val="008338B8"/>
    <w:rsid w:val="00833A4B"/>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96C"/>
    <w:rsid w:val="00841B12"/>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4C8"/>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32"/>
    <w:rsid w:val="00844CD3"/>
    <w:rsid w:val="00844D84"/>
    <w:rsid w:val="008457DF"/>
    <w:rsid w:val="0084588D"/>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8D9"/>
    <w:rsid w:val="0085098C"/>
    <w:rsid w:val="00850B81"/>
    <w:rsid w:val="00850D3A"/>
    <w:rsid w:val="00850E2A"/>
    <w:rsid w:val="00850E42"/>
    <w:rsid w:val="00850E72"/>
    <w:rsid w:val="0085118D"/>
    <w:rsid w:val="00851298"/>
    <w:rsid w:val="00851386"/>
    <w:rsid w:val="008515E0"/>
    <w:rsid w:val="00851642"/>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95E"/>
    <w:rsid w:val="00854C44"/>
    <w:rsid w:val="00854D58"/>
    <w:rsid w:val="00854E4E"/>
    <w:rsid w:val="0085504A"/>
    <w:rsid w:val="008553FE"/>
    <w:rsid w:val="00855573"/>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81"/>
    <w:rsid w:val="008608F4"/>
    <w:rsid w:val="00860925"/>
    <w:rsid w:val="00860A66"/>
    <w:rsid w:val="00860C8A"/>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CD3"/>
    <w:rsid w:val="00865FD4"/>
    <w:rsid w:val="008662BD"/>
    <w:rsid w:val="008662BF"/>
    <w:rsid w:val="008662DF"/>
    <w:rsid w:val="0086686A"/>
    <w:rsid w:val="00866ABB"/>
    <w:rsid w:val="00866CA4"/>
    <w:rsid w:val="00866EA8"/>
    <w:rsid w:val="00866F14"/>
    <w:rsid w:val="00866FAA"/>
    <w:rsid w:val="0086701E"/>
    <w:rsid w:val="00867023"/>
    <w:rsid w:val="008672D7"/>
    <w:rsid w:val="008673C1"/>
    <w:rsid w:val="0086755E"/>
    <w:rsid w:val="0086777F"/>
    <w:rsid w:val="00867971"/>
    <w:rsid w:val="00867BFD"/>
    <w:rsid w:val="00867C70"/>
    <w:rsid w:val="00867D5F"/>
    <w:rsid w:val="00867F28"/>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AA8"/>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26"/>
    <w:rsid w:val="00876DA0"/>
    <w:rsid w:val="00876EC5"/>
    <w:rsid w:val="00876EF2"/>
    <w:rsid w:val="00877065"/>
    <w:rsid w:val="008770D0"/>
    <w:rsid w:val="00877167"/>
    <w:rsid w:val="00877219"/>
    <w:rsid w:val="008773BD"/>
    <w:rsid w:val="008773DA"/>
    <w:rsid w:val="00877452"/>
    <w:rsid w:val="00877752"/>
    <w:rsid w:val="008777D9"/>
    <w:rsid w:val="00877C98"/>
    <w:rsid w:val="00877DC8"/>
    <w:rsid w:val="00877F53"/>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0"/>
    <w:rsid w:val="00882FDD"/>
    <w:rsid w:val="00883010"/>
    <w:rsid w:val="00883043"/>
    <w:rsid w:val="00883143"/>
    <w:rsid w:val="00883519"/>
    <w:rsid w:val="00883654"/>
    <w:rsid w:val="00883A80"/>
    <w:rsid w:val="00883DAE"/>
    <w:rsid w:val="00883E8B"/>
    <w:rsid w:val="00883EA1"/>
    <w:rsid w:val="00883F4A"/>
    <w:rsid w:val="008840A5"/>
    <w:rsid w:val="0088417C"/>
    <w:rsid w:val="0088425D"/>
    <w:rsid w:val="008845CD"/>
    <w:rsid w:val="008846F3"/>
    <w:rsid w:val="00884A64"/>
    <w:rsid w:val="00885056"/>
    <w:rsid w:val="008850EB"/>
    <w:rsid w:val="00885128"/>
    <w:rsid w:val="0088545E"/>
    <w:rsid w:val="008854EC"/>
    <w:rsid w:val="008857DD"/>
    <w:rsid w:val="00885B19"/>
    <w:rsid w:val="00885E2C"/>
    <w:rsid w:val="00885F02"/>
    <w:rsid w:val="00886601"/>
    <w:rsid w:val="00886857"/>
    <w:rsid w:val="00886C85"/>
    <w:rsid w:val="0088738F"/>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FB"/>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90B"/>
    <w:rsid w:val="00896A00"/>
    <w:rsid w:val="00896A62"/>
    <w:rsid w:val="00897129"/>
    <w:rsid w:val="00897138"/>
    <w:rsid w:val="0089736A"/>
    <w:rsid w:val="00897392"/>
    <w:rsid w:val="008973A6"/>
    <w:rsid w:val="00897528"/>
    <w:rsid w:val="0089757C"/>
    <w:rsid w:val="008975C1"/>
    <w:rsid w:val="00897604"/>
    <w:rsid w:val="0089760E"/>
    <w:rsid w:val="008979BE"/>
    <w:rsid w:val="00897B8C"/>
    <w:rsid w:val="00897FB0"/>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50D"/>
    <w:rsid w:val="008A36A8"/>
    <w:rsid w:val="008A3BC4"/>
    <w:rsid w:val="008A3BCE"/>
    <w:rsid w:val="008A3C8F"/>
    <w:rsid w:val="008A3E48"/>
    <w:rsid w:val="008A3E66"/>
    <w:rsid w:val="008A3F15"/>
    <w:rsid w:val="008A4168"/>
    <w:rsid w:val="008A4238"/>
    <w:rsid w:val="008A4763"/>
    <w:rsid w:val="008A4B79"/>
    <w:rsid w:val="008A4E57"/>
    <w:rsid w:val="008A54A8"/>
    <w:rsid w:val="008A56BF"/>
    <w:rsid w:val="008A56E8"/>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2DE8"/>
    <w:rsid w:val="008B3046"/>
    <w:rsid w:val="008B32A7"/>
    <w:rsid w:val="008B3341"/>
    <w:rsid w:val="008B3648"/>
    <w:rsid w:val="008B380F"/>
    <w:rsid w:val="008B3810"/>
    <w:rsid w:val="008B3824"/>
    <w:rsid w:val="008B39F6"/>
    <w:rsid w:val="008B3C08"/>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BA0"/>
    <w:rsid w:val="008C0DFA"/>
    <w:rsid w:val="008C0F0E"/>
    <w:rsid w:val="008C0FDD"/>
    <w:rsid w:val="008C136B"/>
    <w:rsid w:val="008C13D5"/>
    <w:rsid w:val="008C178C"/>
    <w:rsid w:val="008C185A"/>
    <w:rsid w:val="008C1A07"/>
    <w:rsid w:val="008C1B02"/>
    <w:rsid w:val="008C1D1B"/>
    <w:rsid w:val="008C1D50"/>
    <w:rsid w:val="008C1EE7"/>
    <w:rsid w:val="008C1FB6"/>
    <w:rsid w:val="008C200C"/>
    <w:rsid w:val="008C20F0"/>
    <w:rsid w:val="008C20F9"/>
    <w:rsid w:val="008C2617"/>
    <w:rsid w:val="008C26EE"/>
    <w:rsid w:val="008C2974"/>
    <w:rsid w:val="008C30CA"/>
    <w:rsid w:val="008C3496"/>
    <w:rsid w:val="008C37B7"/>
    <w:rsid w:val="008C39A5"/>
    <w:rsid w:val="008C39BB"/>
    <w:rsid w:val="008C3B5D"/>
    <w:rsid w:val="008C3BE8"/>
    <w:rsid w:val="008C426A"/>
    <w:rsid w:val="008C4383"/>
    <w:rsid w:val="008C4A1D"/>
    <w:rsid w:val="008C4B25"/>
    <w:rsid w:val="008C4B71"/>
    <w:rsid w:val="008C5045"/>
    <w:rsid w:val="008C5053"/>
    <w:rsid w:val="008C50FB"/>
    <w:rsid w:val="008C50FD"/>
    <w:rsid w:val="008C5111"/>
    <w:rsid w:val="008C5687"/>
    <w:rsid w:val="008C5767"/>
    <w:rsid w:val="008C5836"/>
    <w:rsid w:val="008C5A68"/>
    <w:rsid w:val="008C5B1C"/>
    <w:rsid w:val="008C5CD1"/>
    <w:rsid w:val="008C5F65"/>
    <w:rsid w:val="008C600B"/>
    <w:rsid w:val="008C61DC"/>
    <w:rsid w:val="008C65AF"/>
    <w:rsid w:val="008C6656"/>
    <w:rsid w:val="008C691D"/>
    <w:rsid w:val="008C69C0"/>
    <w:rsid w:val="008C6D5D"/>
    <w:rsid w:val="008C6E2F"/>
    <w:rsid w:val="008C6EC8"/>
    <w:rsid w:val="008C701D"/>
    <w:rsid w:val="008C71AE"/>
    <w:rsid w:val="008C7283"/>
    <w:rsid w:val="008C7313"/>
    <w:rsid w:val="008C755C"/>
    <w:rsid w:val="008C763F"/>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07"/>
    <w:rsid w:val="008D4C19"/>
    <w:rsid w:val="008D4C1E"/>
    <w:rsid w:val="008D4EDE"/>
    <w:rsid w:val="008D5425"/>
    <w:rsid w:val="008D56CA"/>
    <w:rsid w:val="008D56F8"/>
    <w:rsid w:val="008D5840"/>
    <w:rsid w:val="008D589D"/>
    <w:rsid w:val="008D590B"/>
    <w:rsid w:val="008D5D83"/>
    <w:rsid w:val="008D6084"/>
    <w:rsid w:val="008D611B"/>
    <w:rsid w:val="008D620D"/>
    <w:rsid w:val="008D6233"/>
    <w:rsid w:val="008D6298"/>
    <w:rsid w:val="008D62B7"/>
    <w:rsid w:val="008D6336"/>
    <w:rsid w:val="008D643B"/>
    <w:rsid w:val="008D65B7"/>
    <w:rsid w:val="008D6718"/>
    <w:rsid w:val="008D68B3"/>
    <w:rsid w:val="008D6AC4"/>
    <w:rsid w:val="008D6CF6"/>
    <w:rsid w:val="008D6F38"/>
    <w:rsid w:val="008D6FD9"/>
    <w:rsid w:val="008D70DE"/>
    <w:rsid w:val="008D724B"/>
    <w:rsid w:val="008D7396"/>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0E0"/>
    <w:rsid w:val="008E1120"/>
    <w:rsid w:val="008E12E3"/>
    <w:rsid w:val="008E138B"/>
    <w:rsid w:val="008E192B"/>
    <w:rsid w:val="008E19C4"/>
    <w:rsid w:val="008E1A31"/>
    <w:rsid w:val="008E1A65"/>
    <w:rsid w:val="008E1B17"/>
    <w:rsid w:val="008E1B2A"/>
    <w:rsid w:val="008E1C1E"/>
    <w:rsid w:val="008E2081"/>
    <w:rsid w:val="008E259A"/>
    <w:rsid w:val="008E2686"/>
    <w:rsid w:val="008E269F"/>
    <w:rsid w:val="008E2845"/>
    <w:rsid w:val="008E294E"/>
    <w:rsid w:val="008E2A36"/>
    <w:rsid w:val="008E2A7F"/>
    <w:rsid w:val="008E2B2E"/>
    <w:rsid w:val="008E2BB8"/>
    <w:rsid w:val="008E2FBE"/>
    <w:rsid w:val="008E3039"/>
    <w:rsid w:val="008E3077"/>
    <w:rsid w:val="008E352E"/>
    <w:rsid w:val="008E35A8"/>
    <w:rsid w:val="008E35BB"/>
    <w:rsid w:val="008E35E0"/>
    <w:rsid w:val="008E36AC"/>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94B"/>
    <w:rsid w:val="008E5A9A"/>
    <w:rsid w:val="008E5F85"/>
    <w:rsid w:val="008E60B5"/>
    <w:rsid w:val="008E6308"/>
    <w:rsid w:val="008E6315"/>
    <w:rsid w:val="008E6364"/>
    <w:rsid w:val="008E652B"/>
    <w:rsid w:val="008E67F2"/>
    <w:rsid w:val="008E6A64"/>
    <w:rsid w:val="008E6B07"/>
    <w:rsid w:val="008E6C65"/>
    <w:rsid w:val="008E6D4A"/>
    <w:rsid w:val="008E6D91"/>
    <w:rsid w:val="008E6EE7"/>
    <w:rsid w:val="008E6F03"/>
    <w:rsid w:val="008E6F6C"/>
    <w:rsid w:val="008E7262"/>
    <w:rsid w:val="008E73D6"/>
    <w:rsid w:val="008E7529"/>
    <w:rsid w:val="008E7533"/>
    <w:rsid w:val="008E75F3"/>
    <w:rsid w:val="008E7A07"/>
    <w:rsid w:val="008E7B06"/>
    <w:rsid w:val="008E7C3D"/>
    <w:rsid w:val="008F00F6"/>
    <w:rsid w:val="008F044A"/>
    <w:rsid w:val="008F0487"/>
    <w:rsid w:val="008F05ED"/>
    <w:rsid w:val="008F06F1"/>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0FF"/>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4BD"/>
    <w:rsid w:val="008F6541"/>
    <w:rsid w:val="008F66A3"/>
    <w:rsid w:val="008F6D14"/>
    <w:rsid w:val="008F6E67"/>
    <w:rsid w:val="008F73C7"/>
    <w:rsid w:val="008F7533"/>
    <w:rsid w:val="008F7647"/>
    <w:rsid w:val="008F7672"/>
    <w:rsid w:val="008F7722"/>
    <w:rsid w:val="008F782D"/>
    <w:rsid w:val="008F7E53"/>
    <w:rsid w:val="008F7E83"/>
    <w:rsid w:val="00900584"/>
    <w:rsid w:val="00900AAD"/>
    <w:rsid w:val="00900BAF"/>
    <w:rsid w:val="00900D7A"/>
    <w:rsid w:val="00900F4E"/>
    <w:rsid w:val="009013E6"/>
    <w:rsid w:val="00901790"/>
    <w:rsid w:val="009017F8"/>
    <w:rsid w:val="0090188E"/>
    <w:rsid w:val="009019FE"/>
    <w:rsid w:val="00901D69"/>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41A"/>
    <w:rsid w:val="00904568"/>
    <w:rsid w:val="00904572"/>
    <w:rsid w:val="009045AB"/>
    <w:rsid w:val="009046EB"/>
    <w:rsid w:val="009047F4"/>
    <w:rsid w:val="00904894"/>
    <w:rsid w:val="00904C49"/>
    <w:rsid w:val="00904E5D"/>
    <w:rsid w:val="00904F66"/>
    <w:rsid w:val="00905015"/>
    <w:rsid w:val="009052AB"/>
    <w:rsid w:val="00905485"/>
    <w:rsid w:val="009054B6"/>
    <w:rsid w:val="009056BB"/>
    <w:rsid w:val="0090577E"/>
    <w:rsid w:val="009059F2"/>
    <w:rsid w:val="00905ADD"/>
    <w:rsid w:val="00905D73"/>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685"/>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AE0"/>
    <w:rsid w:val="00912C97"/>
    <w:rsid w:val="00912DEA"/>
    <w:rsid w:val="00913062"/>
    <w:rsid w:val="00913066"/>
    <w:rsid w:val="009131EC"/>
    <w:rsid w:val="00913241"/>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C60"/>
    <w:rsid w:val="00914FA7"/>
    <w:rsid w:val="00915083"/>
    <w:rsid w:val="009151D7"/>
    <w:rsid w:val="00915579"/>
    <w:rsid w:val="009157D4"/>
    <w:rsid w:val="009158C6"/>
    <w:rsid w:val="009159C8"/>
    <w:rsid w:val="00915A7F"/>
    <w:rsid w:val="00915B81"/>
    <w:rsid w:val="00915D5C"/>
    <w:rsid w:val="00915DA5"/>
    <w:rsid w:val="009161C9"/>
    <w:rsid w:val="00916320"/>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46"/>
    <w:rsid w:val="00921563"/>
    <w:rsid w:val="009215F1"/>
    <w:rsid w:val="0092163B"/>
    <w:rsid w:val="0092184E"/>
    <w:rsid w:val="00921A35"/>
    <w:rsid w:val="00921B71"/>
    <w:rsid w:val="0092200B"/>
    <w:rsid w:val="0092205E"/>
    <w:rsid w:val="0092211A"/>
    <w:rsid w:val="0092229F"/>
    <w:rsid w:val="009223D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01D"/>
    <w:rsid w:val="00926180"/>
    <w:rsid w:val="00926270"/>
    <w:rsid w:val="0092635B"/>
    <w:rsid w:val="0092668A"/>
    <w:rsid w:val="009268D2"/>
    <w:rsid w:val="00926C41"/>
    <w:rsid w:val="00926C7F"/>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04"/>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AA4"/>
    <w:rsid w:val="00937C60"/>
    <w:rsid w:val="00937F72"/>
    <w:rsid w:val="009403EB"/>
    <w:rsid w:val="009405A7"/>
    <w:rsid w:val="00940630"/>
    <w:rsid w:val="009407D8"/>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C54"/>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40F"/>
    <w:rsid w:val="009435D7"/>
    <w:rsid w:val="0094367C"/>
    <w:rsid w:val="0094372B"/>
    <w:rsid w:val="0094392C"/>
    <w:rsid w:val="0094394C"/>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8C"/>
    <w:rsid w:val="009504F7"/>
    <w:rsid w:val="00950825"/>
    <w:rsid w:val="009509B6"/>
    <w:rsid w:val="00950A03"/>
    <w:rsid w:val="00950C72"/>
    <w:rsid w:val="00950CEB"/>
    <w:rsid w:val="00950DFA"/>
    <w:rsid w:val="00950F19"/>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48"/>
    <w:rsid w:val="00953EBB"/>
    <w:rsid w:val="00953EFF"/>
    <w:rsid w:val="00954480"/>
    <w:rsid w:val="009544EA"/>
    <w:rsid w:val="009544F9"/>
    <w:rsid w:val="00954956"/>
    <w:rsid w:val="00954A59"/>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DFA"/>
    <w:rsid w:val="00961E4B"/>
    <w:rsid w:val="00961EA5"/>
    <w:rsid w:val="00961EBC"/>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1C1"/>
    <w:rsid w:val="009672CF"/>
    <w:rsid w:val="009676E2"/>
    <w:rsid w:val="00967752"/>
    <w:rsid w:val="009677DA"/>
    <w:rsid w:val="00967992"/>
    <w:rsid w:val="00967A97"/>
    <w:rsid w:val="00967CC1"/>
    <w:rsid w:val="0097014B"/>
    <w:rsid w:val="0097035C"/>
    <w:rsid w:val="009703A7"/>
    <w:rsid w:val="00970545"/>
    <w:rsid w:val="00970561"/>
    <w:rsid w:val="00970997"/>
    <w:rsid w:val="00970BD9"/>
    <w:rsid w:val="00970E12"/>
    <w:rsid w:val="009715BA"/>
    <w:rsid w:val="009719CA"/>
    <w:rsid w:val="00971B20"/>
    <w:rsid w:val="00971D50"/>
    <w:rsid w:val="00972270"/>
    <w:rsid w:val="00972586"/>
    <w:rsid w:val="009725A5"/>
    <w:rsid w:val="00972753"/>
    <w:rsid w:val="009728F1"/>
    <w:rsid w:val="009728FC"/>
    <w:rsid w:val="00972AC2"/>
    <w:rsid w:val="00972B37"/>
    <w:rsid w:val="00972C6D"/>
    <w:rsid w:val="00972CB7"/>
    <w:rsid w:val="00972D0E"/>
    <w:rsid w:val="009730C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B54"/>
    <w:rsid w:val="00974B9C"/>
    <w:rsid w:val="00974CFF"/>
    <w:rsid w:val="00974D5E"/>
    <w:rsid w:val="00974EC9"/>
    <w:rsid w:val="0097519A"/>
    <w:rsid w:val="00975345"/>
    <w:rsid w:val="009756A6"/>
    <w:rsid w:val="0097574E"/>
    <w:rsid w:val="009757A2"/>
    <w:rsid w:val="0097585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87"/>
    <w:rsid w:val="0098329A"/>
    <w:rsid w:val="009834B1"/>
    <w:rsid w:val="0098357F"/>
    <w:rsid w:val="009835C0"/>
    <w:rsid w:val="0098360E"/>
    <w:rsid w:val="00983629"/>
    <w:rsid w:val="009837C6"/>
    <w:rsid w:val="009839D0"/>
    <w:rsid w:val="00983A97"/>
    <w:rsid w:val="00983BC9"/>
    <w:rsid w:val="00984040"/>
    <w:rsid w:val="00984153"/>
    <w:rsid w:val="0098460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CB0"/>
    <w:rsid w:val="00986D1D"/>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0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DE8"/>
    <w:rsid w:val="00993E51"/>
    <w:rsid w:val="00993FB6"/>
    <w:rsid w:val="0099404A"/>
    <w:rsid w:val="009941A1"/>
    <w:rsid w:val="0099459C"/>
    <w:rsid w:val="00994616"/>
    <w:rsid w:val="00994983"/>
    <w:rsid w:val="00994A61"/>
    <w:rsid w:val="00994B5A"/>
    <w:rsid w:val="00994DBD"/>
    <w:rsid w:val="00994E5C"/>
    <w:rsid w:val="00994FC8"/>
    <w:rsid w:val="00995010"/>
    <w:rsid w:val="009951D2"/>
    <w:rsid w:val="0099528E"/>
    <w:rsid w:val="0099541C"/>
    <w:rsid w:val="0099571F"/>
    <w:rsid w:val="009959D5"/>
    <w:rsid w:val="00995A0D"/>
    <w:rsid w:val="00995BFA"/>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C80"/>
    <w:rsid w:val="009A4F37"/>
    <w:rsid w:val="009A50E5"/>
    <w:rsid w:val="009A5172"/>
    <w:rsid w:val="009A5357"/>
    <w:rsid w:val="009A5374"/>
    <w:rsid w:val="009A53E4"/>
    <w:rsid w:val="009A5460"/>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2D16"/>
    <w:rsid w:val="009B3040"/>
    <w:rsid w:val="009B31F7"/>
    <w:rsid w:val="009B3267"/>
    <w:rsid w:val="009B3334"/>
    <w:rsid w:val="009B33CB"/>
    <w:rsid w:val="009B36B6"/>
    <w:rsid w:val="009B3A9E"/>
    <w:rsid w:val="009B3FCA"/>
    <w:rsid w:val="009B40AD"/>
    <w:rsid w:val="009B40DC"/>
    <w:rsid w:val="009B412C"/>
    <w:rsid w:val="009B41B8"/>
    <w:rsid w:val="009B43F6"/>
    <w:rsid w:val="009B4757"/>
    <w:rsid w:val="009B4C09"/>
    <w:rsid w:val="009B53F2"/>
    <w:rsid w:val="009B54B0"/>
    <w:rsid w:val="009B571B"/>
    <w:rsid w:val="009B5800"/>
    <w:rsid w:val="009B58E9"/>
    <w:rsid w:val="009B5950"/>
    <w:rsid w:val="009B5A40"/>
    <w:rsid w:val="009B5D25"/>
    <w:rsid w:val="009B5FAB"/>
    <w:rsid w:val="009B6228"/>
    <w:rsid w:val="009B630B"/>
    <w:rsid w:val="009B645C"/>
    <w:rsid w:val="009B67CA"/>
    <w:rsid w:val="009B6940"/>
    <w:rsid w:val="009B6C88"/>
    <w:rsid w:val="009B6CE3"/>
    <w:rsid w:val="009B6D05"/>
    <w:rsid w:val="009B6E87"/>
    <w:rsid w:val="009B6EBD"/>
    <w:rsid w:val="009B718F"/>
    <w:rsid w:val="009B74C0"/>
    <w:rsid w:val="009B7555"/>
    <w:rsid w:val="009B79A2"/>
    <w:rsid w:val="009B7A62"/>
    <w:rsid w:val="009B7B57"/>
    <w:rsid w:val="009B7E6C"/>
    <w:rsid w:val="009C004C"/>
    <w:rsid w:val="009C019F"/>
    <w:rsid w:val="009C04B2"/>
    <w:rsid w:val="009C0584"/>
    <w:rsid w:val="009C0773"/>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4F98"/>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08"/>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DF0"/>
    <w:rsid w:val="009D0E8F"/>
    <w:rsid w:val="009D140C"/>
    <w:rsid w:val="009D1506"/>
    <w:rsid w:val="009D15DF"/>
    <w:rsid w:val="009D1829"/>
    <w:rsid w:val="009D1832"/>
    <w:rsid w:val="009D190C"/>
    <w:rsid w:val="009D241E"/>
    <w:rsid w:val="009D2575"/>
    <w:rsid w:val="009D2690"/>
    <w:rsid w:val="009D290E"/>
    <w:rsid w:val="009D2975"/>
    <w:rsid w:val="009D2AFC"/>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40"/>
    <w:rsid w:val="009D64B1"/>
    <w:rsid w:val="009D66DC"/>
    <w:rsid w:val="009D69B3"/>
    <w:rsid w:val="009D6E8F"/>
    <w:rsid w:val="009D6F4E"/>
    <w:rsid w:val="009D6FFF"/>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AA9"/>
    <w:rsid w:val="009E3B6C"/>
    <w:rsid w:val="009E3CCE"/>
    <w:rsid w:val="009E3D16"/>
    <w:rsid w:val="009E3F09"/>
    <w:rsid w:val="009E413A"/>
    <w:rsid w:val="009E4525"/>
    <w:rsid w:val="009E462C"/>
    <w:rsid w:val="009E47C4"/>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8C"/>
    <w:rsid w:val="009E5C94"/>
    <w:rsid w:val="009E5F60"/>
    <w:rsid w:val="009E61FA"/>
    <w:rsid w:val="009E64BF"/>
    <w:rsid w:val="009E64D0"/>
    <w:rsid w:val="009E6668"/>
    <w:rsid w:val="009E6683"/>
    <w:rsid w:val="009E689B"/>
    <w:rsid w:val="009E6AD6"/>
    <w:rsid w:val="009E6B62"/>
    <w:rsid w:val="009E6C1E"/>
    <w:rsid w:val="009E6CB6"/>
    <w:rsid w:val="009E6CD9"/>
    <w:rsid w:val="009E6D0A"/>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5F2"/>
    <w:rsid w:val="009F077B"/>
    <w:rsid w:val="009F09F0"/>
    <w:rsid w:val="009F0A75"/>
    <w:rsid w:val="009F0D41"/>
    <w:rsid w:val="009F0E64"/>
    <w:rsid w:val="009F1059"/>
    <w:rsid w:val="009F118B"/>
    <w:rsid w:val="009F1217"/>
    <w:rsid w:val="009F136E"/>
    <w:rsid w:val="009F1378"/>
    <w:rsid w:val="009F1537"/>
    <w:rsid w:val="009F1655"/>
    <w:rsid w:val="009F1A77"/>
    <w:rsid w:val="009F1A8D"/>
    <w:rsid w:val="009F1C36"/>
    <w:rsid w:val="009F1D7E"/>
    <w:rsid w:val="009F1F90"/>
    <w:rsid w:val="009F1FB6"/>
    <w:rsid w:val="009F2258"/>
    <w:rsid w:val="009F22E6"/>
    <w:rsid w:val="009F23CC"/>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5F2"/>
    <w:rsid w:val="009F469D"/>
    <w:rsid w:val="009F46DA"/>
    <w:rsid w:val="009F47B9"/>
    <w:rsid w:val="009F4AD4"/>
    <w:rsid w:val="009F4C99"/>
    <w:rsid w:val="009F4CD9"/>
    <w:rsid w:val="009F4F1B"/>
    <w:rsid w:val="009F4FED"/>
    <w:rsid w:val="009F5011"/>
    <w:rsid w:val="009F50AC"/>
    <w:rsid w:val="009F544E"/>
    <w:rsid w:val="009F54FF"/>
    <w:rsid w:val="009F5670"/>
    <w:rsid w:val="009F56AC"/>
    <w:rsid w:val="009F59C1"/>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1F15"/>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6EB"/>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883"/>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03"/>
    <w:rsid w:val="00A26379"/>
    <w:rsid w:val="00A265A5"/>
    <w:rsid w:val="00A2661F"/>
    <w:rsid w:val="00A2683C"/>
    <w:rsid w:val="00A26930"/>
    <w:rsid w:val="00A26950"/>
    <w:rsid w:val="00A26E08"/>
    <w:rsid w:val="00A2705D"/>
    <w:rsid w:val="00A277DF"/>
    <w:rsid w:val="00A278F5"/>
    <w:rsid w:val="00A27B13"/>
    <w:rsid w:val="00A27B18"/>
    <w:rsid w:val="00A27E57"/>
    <w:rsid w:val="00A27EB6"/>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799"/>
    <w:rsid w:val="00A35962"/>
    <w:rsid w:val="00A35981"/>
    <w:rsid w:val="00A35A48"/>
    <w:rsid w:val="00A35F5F"/>
    <w:rsid w:val="00A35FF3"/>
    <w:rsid w:val="00A363C8"/>
    <w:rsid w:val="00A36475"/>
    <w:rsid w:val="00A3672C"/>
    <w:rsid w:val="00A368F3"/>
    <w:rsid w:val="00A36AA0"/>
    <w:rsid w:val="00A36D3E"/>
    <w:rsid w:val="00A36E3D"/>
    <w:rsid w:val="00A3706A"/>
    <w:rsid w:val="00A3748C"/>
    <w:rsid w:val="00A37519"/>
    <w:rsid w:val="00A377D4"/>
    <w:rsid w:val="00A3782C"/>
    <w:rsid w:val="00A37AFB"/>
    <w:rsid w:val="00A37B2D"/>
    <w:rsid w:val="00A40082"/>
    <w:rsid w:val="00A4045E"/>
    <w:rsid w:val="00A404E3"/>
    <w:rsid w:val="00A40B63"/>
    <w:rsid w:val="00A40EB2"/>
    <w:rsid w:val="00A40F35"/>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47"/>
    <w:rsid w:val="00A4506E"/>
    <w:rsid w:val="00A450D8"/>
    <w:rsid w:val="00A450F4"/>
    <w:rsid w:val="00A457C9"/>
    <w:rsid w:val="00A45B71"/>
    <w:rsid w:val="00A46215"/>
    <w:rsid w:val="00A462C3"/>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7EF"/>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816"/>
    <w:rsid w:val="00A5298B"/>
    <w:rsid w:val="00A52A0F"/>
    <w:rsid w:val="00A52BB8"/>
    <w:rsid w:val="00A52E9C"/>
    <w:rsid w:val="00A532C6"/>
    <w:rsid w:val="00A53337"/>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55"/>
    <w:rsid w:val="00A550D4"/>
    <w:rsid w:val="00A55269"/>
    <w:rsid w:val="00A555AE"/>
    <w:rsid w:val="00A55771"/>
    <w:rsid w:val="00A557AA"/>
    <w:rsid w:val="00A55AE1"/>
    <w:rsid w:val="00A55B4E"/>
    <w:rsid w:val="00A55BF4"/>
    <w:rsid w:val="00A55C06"/>
    <w:rsid w:val="00A55C5E"/>
    <w:rsid w:val="00A56230"/>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C7B"/>
    <w:rsid w:val="00A60D89"/>
    <w:rsid w:val="00A60E0C"/>
    <w:rsid w:val="00A60E92"/>
    <w:rsid w:val="00A60FD1"/>
    <w:rsid w:val="00A6111E"/>
    <w:rsid w:val="00A6143D"/>
    <w:rsid w:val="00A6146A"/>
    <w:rsid w:val="00A61598"/>
    <w:rsid w:val="00A6160E"/>
    <w:rsid w:val="00A6167A"/>
    <w:rsid w:val="00A61C44"/>
    <w:rsid w:val="00A61C59"/>
    <w:rsid w:val="00A61F74"/>
    <w:rsid w:val="00A620E0"/>
    <w:rsid w:val="00A6221D"/>
    <w:rsid w:val="00A624DD"/>
    <w:rsid w:val="00A625F5"/>
    <w:rsid w:val="00A6262B"/>
    <w:rsid w:val="00A62859"/>
    <w:rsid w:val="00A6289C"/>
    <w:rsid w:val="00A62AA1"/>
    <w:rsid w:val="00A62BC2"/>
    <w:rsid w:val="00A630BE"/>
    <w:rsid w:val="00A6318B"/>
    <w:rsid w:val="00A6364A"/>
    <w:rsid w:val="00A6372E"/>
    <w:rsid w:val="00A6385E"/>
    <w:rsid w:val="00A63A17"/>
    <w:rsid w:val="00A63B52"/>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440"/>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39"/>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99E"/>
    <w:rsid w:val="00A73A2A"/>
    <w:rsid w:val="00A73B29"/>
    <w:rsid w:val="00A73BAB"/>
    <w:rsid w:val="00A73BD0"/>
    <w:rsid w:val="00A73D2B"/>
    <w:rsid w:val="00A73EDE"/>
    <w:rsid w:val="00A73F21"/>
    <w:rsid w:val="00A73FAF"/>
    <w:rsid w:val="00A73FB9"/>
    <w:rsid w:val="00A74206"/>
    <w:rsid w:val="00A74249"/>
    <w:rsid w:val="00A742C3"/>
    <w:rsid w:val="00A7432A"/>
    <w:rsid w:val="00A74374"/>
    <w:rsid w:val="00A7448A"/>
    <w:rsid w:val="00A74CFA"/>
    <w:rsid w:val="00A74DC3"/>
    <w:rsid w:val="00A74E94"/>
    <w:rsid w:val="00A7502D"/>
    <w:rsid w:val="00A75137"/>
    <w:rsid w:val="00A751DC"/>
    <w:rsid w:val="00A75311"/>
    <w:rsid w:val="00A755F0"/>
    <w:rsid w:val="00A756FF"/>
    <w:rsid w:val="00A75742"/>
    <w:rsid w:val="00A75A46"/>
    <w:rsid w:val="00A75A83"/>
    <w:rsid w:val="00A75C30"/>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ACD"/>
    <w:rsid w:val="00A77B47"/>
    <w:rsid w:val="00A77BC5"/>
    <w:rsid w:val="00A77DBB"/>
    <w:rsid w:val="00A80002"/>
    <w:rsid w:val="00A8007B"/>
    <w:rsid w:val="00A80160"/>
    <w:rsid w:val="00A8021D"/>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4FEF"/>
    <w:rsid w:val="00A85195"/>
    <w:rsid w:val="00A8526C"/>
    <w:rsid w:val="00A8595D"/>
    <w:rsid w:val="00A85B05"/>
    <w:rsid w:val="00A85B7C"/>
    <w:rsid w:val="00A85B84"/>
    <w:rsid w:val="00A85B93"/>
    <w:rsid w:val="00A85BCC"/>
    <w:rsid w:val="00A8626B"/>
    <w:rsid w:val="00A8630C"/>
    <w:rsid w:val="00A86800"/>
    <w:rsid w:val="00A86D1F"/>
    <w:rsid w:val="00A86D94"/>
    <w:rsid w:val="00A86D9F"/>
    <w:rsid w:val="00A87110"/>
    <w:rsid w:val="00A8733A"/>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0B9"/>
    <w:rsid w:val="00A922B7"/>
    <w:rsid w:val="00A924BB"/>
    <w:rsid w:val="00A924ED"/>
    <w:rsid w:val="00A92697"/>
    <w:rsid w:val="00A92971"/>
    <w:rsid w:val="00A92BC3"/>
    <w:rsid w:val="00A9311B"/>
    <w:rsid w:val="00A9323F"/>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5E1"/>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654"/>
    <w:rsid w:val="00AA4C5A"/>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3E0"/>
    <w:rsid w:val="00AB040D"/>
    <w:rsid w:val="00AB0AEF"/>
    <w:rsid w:val="00AB0BD5"/>
    <w:rsid w:val="00AB0E32"/>
    <w:rsid w:val="00AB106A"/>
    <w:rsid w:val="00AB10CA"/>
    <w:rsid w:val="00AB12DE"/>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A7E"/>
    <w:rsid w:val="00AB4BFF"/>
    <w:rsid w:val="00AB4EC8"/>
    <w:rsid w:val="00AB50B4"/>
    <w:rsid w:val="00AB52B3"/>
    <w:rsid w:val="00AB555A"/>
    <w:rsid w:val="00AB565B"/>
    <w:rsid w:val="00AB5ADA"/>
    <w:rsid w:val="00AB5CA5"/>
    <w:rsid w:val="00AB5CEC"/>
    <w:rsid w:val="00AB5DA4"/>
    <w:rsid w:val="00AB5DAB"/>
    <w:rsid w:val="00AB6439"/>
    <w:rsid w:val="00AB664B"/>
    <w:rsid w:val="00AB68B0"/>
    <w:rsid w:val="00AB6AB2"/>
    <w:rsid w:val="00AB6E32"/>
    <w:rsid w:val="00AB6F21"/>
    <w:rsid w:val="00AB72A8"/>
    <w:rsid w:val="00AB72D4"/>
    <w:rsid w:val="00AB72F1"/>
    <w:rsid w:val="00AB75D1"/>
    <w:rsid w:val="00AB7663"/>
    <w:rsid w:val="00AB7776"/>
    <w:rsid w:val="00AB779B"/>
    <w:rsid w:val="00AB77BD"/>
    <w:rsid w:val="00AB78B0"/>
    <w:rsid w:val="00AB79E9"/>
    <w:rsid w:val="00AB7C68"/>
    <w:rsid w:val="00AC0054"/>
    <w:rsid w:val="00AC0264"/>
    <w:rsid w:val="00AC02C1"/>
    <w:rsid w:val="00AC0321"/>
    <w:rsid w:val="00AC052A"/>
    <w:rsid w:val="00AC0586"/>
    <w:rsid w:val="00AC0641"/>
    <w:rsid w:val="00AC072C"/>
    <w:rsid w:val="00AC0894"/>
    <w:rsid w:val="00AC08EB"/>
    <w:rsid w:val="00AC0972"/>
    <w:rsid w:val="00AC099E"/>
    <w:rsid w:val="00AC09B2"/>
    <w:rsid w:val="00AC09CF"/>
    <w:rsid w:val="00AC0A76"/>
    <w:rsid w:val="00AC0AB6"/>
    <w:rsid w:val="00AC0CD0"/>
    <w:rsid w:val="00AC0E58"/>
    <w:rsid w:val="00AC0E70"/>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76"/>
    <w:rsid w:val="00AC269B"/>
    <w:rsid w:val="00AC2733"/>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D01"/>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AF"/>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E6"/>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36"/>
    <w:rsid w:val="00AD1B43"/>
    <w:rsid w:val="00AD1DB9"/>
    <w:rsid w:val="00AD22A6"/>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633"/>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6C9C"/>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CF5"/>
    <w:rsid w:val="00AE2266"/>
    <w:rsid w:val="00AE2339"/>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59B"/>
    <w:rsid w:val="00AF467A"/>
    <w:rsid w:val="00AF4E6C"/>
    <w:rsid w:val="00AF4EFF"/>
    <w:rsid w:val="00AF5021"/>
    <w:rsid w:val="00AF514C"/>
    <w:rsid w:val="00AF54CF"/>
    <w:rsid w:val="00AF56E5"/>
    <w:rsid w:val="00AF58C8"/>
    <w:rsid w:val="00AF59DF"/>
    <w:rsid w:val="00AF59F8"/>
    <w:rsid w:val="00AF5B75"/>
    <w:rsid w:val="00AF5D7E"/>
    <w:rsid w:val="00AF5DBA"/>
    <w:rsid w:val="00AF61AC"/>
    <w:rsid w:val="00AF688D"/>
    <w:rsid w:val="00AF6A64"/>
    <w:rsid w:val="00AF6A7A"/>
    <w:rsid w:val="00AF6D43"/>
    <w:rsid w:val="00AF7480"/>
    <w:rsid w:val="00AF76B2"/>
    <w:rsid w:val="00AF7C29"/>
    <w:rsid w:val="00AF7E4D"/>
    <w:rsid w:val="00B0009C"/>
    <w:rsid w:val="00B0030D"/>
    <w:rsid w:val="00B003D0"/>
    <w:rsid w:val="00B005FB"/>
    <w:rsid w:val="00B00621"/>
    <w:rsid w:val="00B00752"/>
    <w:rsid w:val="00B0086A"/>
    <w:rsid w:val="00B00877"/>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5BF"/>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A38"/>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1F9C"/>
    <w:rsid w:val="00B12018"/>
    <w:rsid w:val="00B12152"/>
    <w:rsid w:val="00B12180"/>
    <w:rsid w:val="00B122F4"/>
    <w:rsid w:val="00B12549"/>
    <w:rsid w:val="00B12B0C"/>
    <w:rsid w:val="00B12B78"/>
    <w:rsid w:val="00B12C2B"/>
    <w:rsid w:val="00B12C3F"/>
    <w:rsid w:val="00B12C64"/>
    <w:rsid w:val="00B1308F"/>
    <w:rsid w:val="00B131CF"/>
    <w:rsid w:val="00B13456"/>
    <w:rsid w:val="00B134A4"/>
    <w:rsid w:val="00B136CE"/>
    <w:rsid w:val="00B137B0"/>
    <w:rsid w:val="00B13848"/>
    <w:rsid w:val="00B13B61"/>
    <w:rsid w:val="00B13C12"/>
    <w:rsid w:val="00B13CEA"/>
    <w:rsid w:val="00B13ECF"/>
    <w:rsid w:val="00B1485C"/>
    <w:rsid w:val="00B14908"/>
    <w:rsid w:val="00B1495C"/>
    <w:rsid w:val="00B149A3"/>
    <w:rsid w:val="00B149CD"/>
    <w:rsid w:val="00B14C04"/>
    <w:rsid w:val="00B14C3F"/>
    <w:rsid w:val="00B14C71"/>
    <w:rsid w:val="00B14CF4"/>
    <w:rsid w:val="00B1508F"/>
    <w:rsid w:val="00B150EC"/>
    <w:rsid w:val="00B1513F"/>
    <w:rsid w:val="00B151BB"/>
    <w:rsid w:val="00B153F3"/>
    <w:rsid w:val="00B155FC"/>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B1B"/>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55"/>
    <w:rsid w:val="00B21811"/>
    <w:rsid w:val="00B21EE3"/>
    <w:rsid w:val="00B2208E"/>
    <w:rsid w:val="00B22093"/>
    <w:rsid w:val="00B222C9"/>
    <w:rsid w:val="00B2282D"/>
    <w:rsid w:val="00B228C6"/>
    <w:rsid w:val="00B22933"/>
    <w:rsid w:val="00B2295D"/>
    <w:rsid w:val="00B2311E"/>
    <w:rsid w:val="00B2354B"/>
    <w:rsid w:val="00B23692"/>
    <w:rsid w:val="00B237F0"/>
    <w:rsid w:val="00B2381A"/>
    <w:rsid w:val="00B23900"/>
    <w:rsid w:val="00B23A27"/>
    <w:rsid w:val="00B23AFA"/>
    <w:rsid w:val="00B23DF2"/>
    <w:rsid w:val="00B23E50"/>
    <w:rsid w:val="00B240E4"/>
    <w:rsid w:val="00B2465F"/>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5F3D"/>
    <w:rsid w:val="00B26615"/>
    <w:rsid w:val="00B26690"/>
    <w:rsid w:val="00B26703"/>
    <w:rsid w:val="00B26856"/>
    <w:rsid w:val="00B268CB"/>
    <w:rsid w:val="00B26C13"/>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7C"/>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4C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4E9"/>
    <w:rsid w:val="00B4263E"/>
    <w:rsid w:val="00B42A16"/>
    <w:rsid w:val="00B42C88"/>
    <w:rsid w:val="00B430B6"/>
    <w:rsid w:val="00B43103"/>
    <w:rsid w:val="00B4322E"/>
    <w:rsid w:val="00B432BE"/>
    <w:rsid w:val="00B433C5"/>
    <w:rsid w:val="00B43558"/>
    <w:rsid w:val="00B438E7"/>
    <w:rsid w:val="00B43962"/>
    <w:rsid w:val="00B43A93"/>
    <w:rsid w:val="00B43B5F"/>
    <w:rsid w:val="00B43B6C"/>
    <w:rsid w:val="00B43DEA"/>
    <w:rsid w:val="00B43F46"/>
    <w:rsid w:val="00B43F6B"/>
    <w:rsid w:val="00B4414F"/>
    <w:rsid w:val="00B44533"/>
    <w:rsid w:val="00B449C7"/>
    <w:rsid w:val="00B449CD"/>
    <w:rsid w:val="00B44B18"/>
    <w:rsid w:val="00B44E45"/>
    <w:rsid w:val="00B44E82"/>
    <w:rsid w:val="00B4514B"/>
    <w:rsid w:val="00B45197"/>
    <w:rsid w:val="00B45436"/>
    <w:rsid w:val="00B4549B"/>
    <w:rsid w:val="00B45626"/>
    <w:rsid w:val="00B45846"/>
    <w:rsid w:val="00B45994"/>
    <w:rsid w:val="00B45A95"/>
    <w:rsid w:val="00B45C51"/>
    <w:rsid w:val="00B45EC6"/>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CA"/>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669"/>
    <w:rsid w:val="00B5373F"/>
    <w:rsid w:val="00B53775"/>
    <w:rsid w:val="00B537D0"/>
    <w:rsid w:val="00B538D8"/>
    <w:rsid w:val="00B53A3D"/>
    <w:rsid w:val="00B53AA9"/>
    <w:rsid w:val="00B53CFA"/>
    <w:rsid w:val="00B53D71"/>
    <w:rsid w:val="00B53E4D"/>
    <w:rsid w:val="00B53EE5"/>
    <w:rsid w:val="00B541C8"/>
    <w:rsid w:val="00B54291"/>
    <w:rsid w:val="00B5444F"/>
    <w:rsid w:val="00B54654"/>
    <w:rsid w:val="00B5468C"/>
    <w:rsid w:val="00B54978"/>
    <w:rsid w:val="00B54C3F"/>
    <w:rsid w:val="00B54CC2"/>
    <w:rsid w:val="00B550BE"/>
    <w:rsid w:val="00B550F2"/>
    <w:rsid w:val="00B552FB"/>
    <w:rsid w:val="00B55392"/>
    <w:rsid w:val="00B5540D"/>
    <w:rsid w:val="00B554BC"/>
    <w:rsid w:val="00B55801"/>
    <w:rsid w:val="00B55891"/>
    <w:rsid w:val="00B55CE3"/>
    <w:rsid w:val="00B56C3A"/>
    <w:rsid w:val="00B56C44"/>
    <w:rsid w:val="00B56C6F"/>
    <w:rsid w:val="00B56FDC"/>
    <w:rsid w:val="00B5700E"/>
    <w:rsid w:val="00B5711C"/>
    <w:rsid w:val="00B571C8"/>
    <w:rsid w:val="00B57361"/>
    <w:rsid w:val="00B574B6"/>
    <w:rsid w:val="00B60017"/>
    <w:rsid w:val="00B603E5"/>
    <w:rsid w:val="00B605B6"/>
    <w:rsid w:val="00B6075E"/>
    <w:rsid w:val="00B60A1B"/>
    <w:rsid w:val="00B60AC8"/>
    <w:rsid w:val="00B60E11"/>
    <w:rsid w:val="00B60FE8"/>
    <w:rsid w:val="00B611D6"/>
    <w:rsid w:val="00B61289"/>
    <w:rsid w:val="00B612F3"/>
    <w:rsid w:val="00B61472"/>
    <w:rsid w:val="00B61507"/>
    <w:rsid w:val="00B61762"/>
    <w:rsid w:val="00B61954"/>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932"/>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73"/>
    <w:rsid w:val="00B65DEC"/>
    <w:rsid w:val="00B65FF9"/>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866"/>
    <w:rsid w:val="00B72C53"/>
    <w:rsid w:val="00B72D68"/>
    <w:rsid w:val="00B730C1"/>
    <w:rsid w:val="00B7330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33"/>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5CE"/>
    <w:rsid w:val="00B82613"/>
    <w:rsid w:val="00B82A06"/>
    <w:rsid w:val="00B82D47"/>
    <w:rsid w:val="00B82D4D"/>
    <w:rsid w:val="00B82DC4"/>
    <w:rsid w:val="00B82F11"/>
    <w:rsid w:val="00B834AF"/>
    <w:rsid w:val="00B834FA"/>
    <w:rsid w:val="00B83520"/>
    <w:rsid w:val="00B8375B"/>
    <w:rsid w:val="00B83963"/>
    <w:rsid w:val="00B83DBC"/>
    <w:rsid w:val="00B83E24"/>
    <w:rsid w:val="00B83F6D"/>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780"/>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68A"/>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97E4B"/>
    <w:rsid w:val="00BA000F"/>
    <w:rsid w:val="00BA027B"/>
    <w:rsid w:val="00BA0350"/>
    <w:rsid w:val="00BA0736"/>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2E47"/>
    <w:rsid w:val="00BA365E"/>
    <w:rsid w:val="00BA37B4"/>
    <w:rsid w:val="00BA3D64"/>
    <w:rsid w:val="00BA3E5C"/>
    <w:rsid w:val="00BA3F9A"/>
    <w:rsid w:val="00BA4030"/>
    <w:rsid w:val="00BA4036"/>
    <w:rsid w:val="00BA44E7"/>
    <w:rsid w:val="00BA4887"/>
    <w:rsid w:val="00BA488F"/>
    <w:rsid w:val="00BA4CAE"/>
    <w:rsid w:val="00BA4CDC"/>
    <w:rsid w:val="00BA4E0D"/>
    <w:rsid w:val="00BA4E8E"/>
    <w:rsid w:val="00BA513A"/>
    <w:rsid w:val="00BA55B2"/>
    <w:rsid w:val="00BA59F8"/>
    <w:rsid w:val="00BA5C21"/>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235"/>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50"/>
    <w:rsid w:val="00BB05C9"/>
    <w:rsid w:val="00BB06D8"/>
    <w:rsid w:val="00BB06F2"/>
    <w:rsid w:val="00BB0705"/>
    <w:rsid w:val="00BB0AED"/>
    <w:rsid w:val="00BB0C10"/>
    <w:rsid w:val="00BB0C6A"/>
    <w:rsid w:val="00BB0E87"/>
    <w:rsid w:val="00BB0FC5"/>
    <w:rsid w:val="00BB10DE"/>
    <w:rsid w:val="00BB127E"/>
    <w:rsid w:val="00BB159E"/>
    <w:rsid w:val="00BB1932"/>
    <w:rsid w:val="00BB1AB6"/>
    <w:rsid w:val="00BB1D50"/>
    <w:rsid w:val="00BB1D95"/>
    <w:rsid w:val="00BB1E21"/>
    <w:rsid w:val="00BB1FEE"/>
    <w:rsid w:val="00BB20C0"/>
    <w:rsid w:val="00BB2136"/>
    <w:rsid w:val="00BB227C"/>
    <w:rsid w:val="00BB233F"/>
    <w:rsid w:val="00BB24E3"/>
    <w:rsid w:val="00BB25C7"/>
    <w:rsid w:val="00BB26D3"/>
    <w:rsid w:val="00BB27CF"/>
    <w:rsid w:val="00BB2A99"/>
    <w:rsid w:val="00BB2E1E"/>
    <w:rsid w:val="00BB31B9"/>
    <w:rsid w:val="00BB3259"/>
    <w:rsid w:val="00BB349F"/>
    <w:rsid w:val="00BB35CB"/>
    <w:rsid w:val="00BB3640"/>
    <w:rsid w:val="00BB3765"/>
    <w:rsid w:val="00BB3BA7"/>
    <w:rsid w:val="00BB3BAD"/>
    <w:rsid w:val="00BB3CBB"/>
    <w:rsid w:val="00BB3E2B"/>
    <w:rsid w:val="00BB3F11"/>
    <w:rsid w:val="00BB3F2F"/>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12"/>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4F2E"/>
    <w:rsid w:val="00BC512B"/>
    <w:rsid w:val="00BC51F0"/>
    <w:rsid w:val="00BC56AF"/>
    <w:rsid w:val="00BC57ED"/>
    <w:rsid w:val="00BC5BAE"/>
    <w:rsid w:val="00BC5C85"/>
    <w:rsid w:val="00BC5E32"/>
    <w:rsid w:val="00BC5E9B"/>
    <w:rsid w:val="00BC652B"/>
    <w:rsid w:val="00BC6641"/>
    <w:rsid w:val="00BC6793"/>
    <w:rsid w:val="00BC6D11"/>
    <w:rsid w:val="00BC7433"/>
    <w:rsid w:val="00BC75D1"/>
    <w:rsid w:val="00BC765A"/>
    <w:rsid w:val="00BC7816"/>
    <w:rsid w:val="00BC7943"/>
    <w:rsid w:val="00BC7AFC"/>
    <w:rsid w:val="00BC7B29"/>
    <w:rsid w:val="00BC7BDC"/>
    <w:rsid w:val="00BC7EC2"/>
    <w:rsid w:val="00BC7F1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75D"/>
    <w:rsid w:val="00BD283D"/>
    <w:rsid w:val="00BD2AEF"/>
    <w:rsid w:val="00BD2C60"/>
    <w:rsid w:val="00BD2C6B"/>
    <w:rsid w:val="00BD2CCA"/>
    <w:rsid w:val="00BD2DF0"/>
    <w:rsid w:val="00BD349E"/>
    <w:rsid w:val="00BD3533"/>
    <w:rsid w:val="00BD3547"/>
    <w:rsid w:val="00BD366C"/>
    <w:rsid w:val="00BD36B7"/>
    <w:rsid w:val="00BD3701"/>
    <w:rsid w:val="00BD386E"/>
    <w:rsid w:val="00BD3AA4"/>
    <w:rsid w:val="00BD3B0A"/>
    <w:rsid w:val="00BD3CF9"/>
    <w:rsid w:val="00BD3DE9"/>
    <w:rsid w:val="00BD429A"/>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B45"/>
    <w:rsid w:val="00BD7C3D"/>
    <w:rsid w:val="00BD7DC1"/>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D89"/>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C40"/>
    <w:rsid w:val="00BE7DF5"/>
    <w:rsid w:val="00BE7FDD"/>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678"/>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067"/>
    <w:rsid w:val="00BF46D3"/>
    <w:rsid w:val="00BF473B"/>
    <w:rsid w:val="00BF4ABE"/>
    <w:rsid w:val="00BF4D30"/>
    <w:rsid w:val="00BF4EC7"/>
    <w:rsid w:val="00BF4FE0"/>
    <w:rsid w:val="00BF5035"/>
    <w:rsid w:val="00BF509E"/>
    <w:rsid w:val="00BF5755"/>
    <w:rsid w:val="00BF5A63"/>
    <w:rsid w:val="00BF5AB5"/>
    <w:rsid w:val="00BF5CB5"/>
    <w:rsid w:val="00BF5CE8"/>
    <w:rsid w:val="00BF5D85"/>
    <w:rsid w:val="00BF5ED9"/>
    <w:rsid w:val="00BF5FD8"/>
    <w:rsid w:val="00BF607B"/>
    <w:rsid w:val="00BF629A"/>
    <w:rsid w:val="00BF6489"/>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368"/>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909"/>
    <w:rsid w:val="00C04DF4"/>
    <w:rsid w:val="00C04EB4"/>
    <w:rsid w:val="00C04FFA"/>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8D6"/>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AE1"/>
    <w:rsid w:val="00C14D0D"/>
    <w:rsid w:val="00C14DB7"/>
    <w:rsid w:val="00C14E4D"/>
    <w:rsid w:val="00C14E6E"/>
    <w:rsid w:val="00C14FE2"/>
    <w:rsid w:val="00C1563A"/>
    <w:rsid w:val="00C156C4"/>
    <w:rsid w:val="00C15863"/>
    <w:rsid w:val="00C15A79"/>
    <w:rsid w:val="00C15A82"/>
    <w:rsid w:val="00C15D4A"/>
    <w:rsid w:val="00C15D77"/>
    <w:rsid w:val="00C15DD5"/>
    <w:rsid w:val="00C15F28"/>
    <w:rsid w:val="00C16813"/>
    <w:rsid w:val="00C16824"/>
    <w:rsid w:val="00C168CE"/>
    <w:rsid w:val="00C16B21"/>
    <w:rsid w:val="00C16B9F"/>
    <w:rsid w:val="00C16C30"/>
    <w:rsid w:val="00C16CC4"/>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031"/>
    <w:rsid w:val="00C241BD"/>
    <w:rsid w:val="00C242C4"/>
    <w:rsid w:val="00C24392"/>
    <w:rsid w:val="00C243D3"/>
    <w:rsid w:val="00C24762"/>
    <w:rsid w:val="00C2486F"/>
    <w:rsid w:val="00C248EA"/>
    <w:rsid w:val="00C248FF"/>
    <w:rsid w:val="00C24962"/>
    <w:rsid w:val="00C24BC2"/>
    <w:rsid w:val="00C25161"/>
    <w:rsid w:val="00C25530"/>
    <w:rsid w:val="00C25624"/>
    <w:rsid w:val="00C256A9"/>
    <w:rsid w:val="00C25A3C"/>
    <w:rsid w:val="00C25C73"/>
    <w:rsid w:val="00C25D43"/>
    <w:rsid w:val="00C262D0"/>
    <w:rsid w:val="00C262D1"/>
    <w:rsid w:val="00C264FA"/>
    <w:rsid w:val="00C266EF"/>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D3F"/>
    <w:rsid w:val="00C27EB8"/>
    <w:rsid w:val="00C27F6B"/>
    <w:rsid w:val="00C27F90"/>
    <w:rsid w:val="00C3017D"/>
    <w:rsid w:val="00C303F3"/>
    <w:rsid w:val="00C3078F"/>
    <w:rsid w:val="00C307FD"/>
    <w:rsid w:val="00C30862"/>
    <w:rsid w:val="00C308CA"/>
    <w:rsid w:val="00C30B7E"/>
    <w:rsid w:val="00C30C4B"/>
    <w:rsid w:val="00C30C69"/>
    <w:rsid w:val="00C30D23"/>
    <w:rsid w:val="00C30E64"/>
    <w:rsid w:val="00C31099"/>
    <w:rsid w:val="00C312DC"/>
    <w:rsid w:val="00C31510"/>
    <w:rsid w:val="00C3180B"/>
    <w:rsid w:val="00C31A9E"/>
    <w:rsid w:val="00C31D0D"/>
    <w:rsid w:val="00C320C3"/>
    <w:rsid w:val="00C320D7"/>
    <w:rsid w:val="00C322F7"/>
    <w:rsid w:val="00C32327"/>
    <w:rsid w:val="00C32608"/>
    <w:rsid w:val="00C32632"/>
    <w:rsid w:val="00C32751"/>
    <w:rsid w:val="00C3277A"/>
    <w:rsid w:val="00C32842"/>
    <w:rsid w:val="00C328A3"/>
    <w:rsid w:val="00C329D7"/>
    <w:rsid w:val="00C32A5B"/>
    <w:rsid w:val="00C32C1A"/>
    <w:rsid w:val="00C32F82"/>
    <w:rsid w:val="00C32FF6"/>
    <w:rsid w:val="00C3300E"/>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A0E"/>
    <w:rsid w:val="00C36C72"/>
    <w:rsid w:val="00C36D98"/>
    <w:rsid w:val="00C3708F"/>
    <w:rsid w:val="00C37211"/>
    <w:rsid w:val="00C3739E"/>
    <w:rsid w:val="00C37474"/>
    <w:rsid w:val="00C3780C"/>
    <w:rsid w:val="00C3792A"/>
    <w:rsid w:val="00C379B4"/>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22CF"/>
    <w:rsid w:val="00C422F7"/>
    <w:rsid w:val="00C42499"/>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A7C"/>
    <w:rsid w:val="00C43DC5"/>
    <w:rsid w:val="00C43DFF"/>
    <w:rsid w:val="00C43EB2"/>
    <w:rsid w:val="00C43F30"/>
    <w:rsid w:val="00C43FE3"/>
    <w:rsid w:val="00C43FF0"/>
    <w:rsid w:val="00C443E2"/>
    <w:rsid w:val="00C4485C"/>
    <w:rsid w:val="00C44950"/>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5E0"/>
    <w:rsid w:val="00C476A6"/>
    <w:rsid w:val="00C478F5"/>
    <w:rsid w:val="00C47C32"/>
    <w:rsid w:val="00C47C9D"/>
    <w:rsid w:val="00C500DD"/>
    <w:rsid w:val="00C500F8"/>
    <w:rsid w:val="00C502BB"/>
    <w:rsid w:val="00C5032E"/>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940"/>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0D1"/>
    <w:rsid w:val="00C54141"/>
    <w:rsid w:val="00C54146"/>
    <w:rsid w:val="00C54188"/>
    <w:rsid w:val="00C542B9"/>
    <w:rsid w:val="00C542E6"/>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642"/>
    <w:rsid w:val="00C618FA"/>
    <w:rsid w:val="00C6198C"/>
    <w:rsid w:val="00C61F6D"/>
    <w:rsid w:val="00C624F0"/>
    <w:rsid w:val="00C6254F"/>
    <w:rsid w:val="00C6256F"/>
    <w:rsid w:val="00C62622"/>
    <w:rsid w:val="00C62712"/>
    <w:rsid w:val="00C627CB"/>
    <w:rsid w:val="00C6291A"/>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77"/>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0E1"/>
    <w:rsid w:val="00C70509"/>
    <w:rsid w:val="00C705FA"/>
    <w:rsid w:val="00C70C93"/>
    <w:rsid w:val="00C70F4C"/>
    <w:rsid w:val="00C7115B"/>
    <w:rsid w:val="00C719B4"/>
    <w:rsid w:val="00C71D27"/>
    <w:rsid w:val="00C71D58"/>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92E"/>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282"/>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08"/>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83B"/>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58"/>
    <w:rsid w:val="00C95C98"/>
    <w:rsid w:val="00C95DA9"/>
    <w:rsid w:val="00C95DFD"/>
    <w:rsid w:val="00C96016"/>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3E2"/>
    <w:rsid w:val="00CA744C"/>
    <w:rsid w:val="00CA7C94"/>
    <w:rsid w:val="00CA7F83"/>
    <w:rsid w:val="00CA7FF3"/>
    <w:rsid w:val="00CB05EC"/>
    <w:rsid w:val="00CB078C"/>
    <w:rsid w:val="00CB0961"/>
    <w:rsid w:val="00CB09AD"/>
    <w:rsid w:val="00CB09DA"/>
    <w:rsid w:val="00CB0A57"/>
    <w:rsid w:val="00CB0AC9"/>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E7C"/>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6BD"/>
    <w:rsid w:val="00CB56DD"/>
    <w:rsid w:val="00CB57FF"/>
    <w:rsid w:val="00CB58D8"/>
    <w:rsid w:val="00CB5AAE"/>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BD3"/>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514"/>
    <w:rsid w:val="00CC7778"/>
    <w:rsid w:val="00CC7805"/>
    <w:rsid w:val="00CC7865"/>
    <w:rsid w:val="00CC7935"/>
    <w:rsid w:val="00CC7B40"/>
    <w:rsid w:val="00CC7B8E"/>
    <w:rsid w:val="00CD026B"/>
    <w:rsid w:val="00CD034F"/>
    <w:rsid w:val="00CD0F24"/>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19B"/>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CBB"/>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15"/>
    <w:rsid w:val="00CE7663"/>
    <w:rsid w:val="00CE7802"/>
    <w:rsid w:val="00CE780A"/>
    <w:rsid w:val="00CE7A27"/>
    <w:rsid w:val="00CE7A8C"/>
    <w:rsid w:val="00CE7AD9"/>
    <w:rsid w:val="00CE7DB8"/>
    <w:rsid w:val="00CE7E10"/>
    <w:rsid w:val="00CF01A5"/>
    <w:rsid w:val="00CF0414"/>
    <w:rsid w:val="00CF06D7"/>
    <w:rsid w:val="00CF0871"/>
    <w:rsid w:val="00CF0D1E"/>
    <w:rsid w:val="00CF0D22"/>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35"/>
    <w:rsid w:val="00CF2C4D"/>
    <w:rsid w:val="00CF2DE8"/>
    <w:rsid w:val="00CF2F39"/>
    <w:rsid w:val="00CF319A"/>
    <w:rsid w:val="00CF324B"/>
    <w:rsid w:val="00CF3415"/>
    <w:rsid w:val="00CF3662"/>
    <w:rsid w:val="00CF3836"/>
    <w:rsid w:val="00CF3934"/>
    <w:rsid w:val="00CF3A44"/>
    <w:rsid w:val="00CF3B84"/>
    <w:rsid w:val="00CF3BEB"/>
    <w:rsid w:val="00CF4115"/>
    <w:rsid w:val="00CF4462"/>
    <w:rsid w:val="00CF46F0"/>
    <w:rsid w:val="00CF482A"/>
    <w:rsid w:val="00CF4A28"/>
    <w:rsid w:val="00CF4C36"/>
    <w:rsid w:val="00CF4E37"/>
    <w:rsid w:val="00CF4EB4"/>
    <w:rsid w:val="00CF4F8A"/>
    <w:rsid w:val="00CF4FC7"/>
    <w:rsid w:val="00CF5117"/>
    <w:rsid w:val="00CF51F7"/>
    <w:rsid w:val="00CF5316"/>
    <w:rsid w:val="00CF5679"/>
    <w:rsid w:val="00CF5716"/>
    <w:rsid w:val="00CF57FC"/>
    <w:rsid w:val="00CF5B2A"/>
    <w:rsid w:val="00CF5E3E"/>
    <w:rsid w:val="00CF5E5A"/>
    <w:rsid w:val="00CF5EE8"/>
    <w:rsid w:val="00CF62DB"/>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03"/>
    <w:rsid w:val="00D02E1D"/>
    <w:rsid w:val="00D02EFD"/>
    <w:rsid w:val="00D02FEF"/>
    <w:rsid w:val="00D0344B"/>
    <w:rsid w:val="00D03587"/>
    <w:rsid w:val="00D03902"/>
    <w:rsid w:val="00D0394D"/>
    <w:rsid w:val="00D03A2C"/>
    <w:rsid w:val="00D03A7F"/>
    <w:rsid w:val="00D03AA5"/>
    <w:rsid w:val="00D03BC2"/>
    <w:rsid w:val="00D03BE5"/>
    <w:rsid w:val="00D03C8B"/>
    <w:rsid w:val="00D03E07"/>
    <w:rsid w:val="00D04070"/>
    <w:rsid w:val="00D040A8"/>
    <w:rsid w:val="00D0426D"/>
    <w:rsid w:val="00D042B7"/>
    <w:rsid w:val="00D042C4"/>
    <w:rsid w:val="00D04418"/>
    <w:rsid w:val="00D04437"/>
    <w:rsid w:val="00D048D2"/>
    <w:rsid w:val="00D04CF4"/>
    <w:rsid w:val="00D05046"/>
    <w:rsid w:val="00D052D4"/>
    <w:rsid w:val="00D05394"/>
    <w:rsid w:val="00D054AC"/>
    <w:rsid w:val="00D059BF"/>
    <w:rsid w:val="00D05B09"/>
    <w:rsid w:val="00D05C9C"/>
    <w:rsid w:val="00D06139"/>
    <w:rsid w:val="00D06237"/>
    <w:rsid w:val="00D0634F"/>
    <w:rsid w:val="00D063D6"/>
    <w:rsid w:val="00D06471"/>
    <w:rsid w:val="00D064AE"/>
    <w:rsid w:val="00D064E8"/>
    <w:rsid w:val="00D065DB"/>
    <w:rsid w:val="00D06717"/>
    <w:rsid w:val="00D06772"/>
    <w:rsid w:val="00D06983"/>
    <w:rsid w:val="00D06A2E"/>
    <w:rsid w:val="00D06D84"/>
    <w:rsid w:val="00D06DD0"/>
    <w:rsid w:val="00D06E85"/>
    <w:rsid w:val="00D071A0"/>
    <w:rsid w:val="00D0735A"/>
    <w:rsid w:val="00D07466"/>
    <w:rsid w:val="00D07550"/>
    <w:rsid w:val="00D075F7"/>
    <w:rsid w:val="00D0764D"/>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17F3F"/>
    <w:rsid w:val="00D20594"/>
    <w:rsid w:val="00D2092C"/>
    <w:rsid w:val="00D20A03"/>
    <w:rsid w:val="00D20AB3"/>
    <w:rsid w:val="00D20D39"/>
    <w:rsid w:val="00D20DA2"/>
    <w:rsid w:val="00D21322"/>
    <w:rsid w:val="00D216E0"/>
    <w:rsid w:val="00D21955"/>
    <w:rsid w:val="00D21C43"/>
    <w:rsid w:val="00D21D9A"/>
    <w:rsid w:val="00D21E25"/>
    <w:rsid w:val="00D21FC7"/>
    <w:rsid w:val="00D22179"/>
    <w:rsid w:val="00D22187"/>
    <w:rsid w:val="00D223AF"/>
    <w:rsid w:val="00D223F3"/>
    <w:rsid w:val="00D22426"/>
    <w:rsid w:val="00D22458"/>
    <w:rsid w:val="00D224F5"/>
    <w:rsid w:val="00D2257F"/>
    <w:rsid w:val="00D2265B"/>
    <w:rsid w:val="00D22685"/>
    <w:rsid w:val="00D22C29"/>
    <w:rsid w:val="00D22D84"/>
    <w:rsid w:val="00D22EA1"/>
    <w:rsid w:val="00D22F89"/>
    <w:rsid w:val="00D230D4"/>
    <w:rsid w:val="00D23116"/>
    <w:rsid w:val="00D23208"/>
    <w:rsid w:val="00D23444"/>
    <w:rsid w:val="00D234D0"/>
    <w:rsid w:val="00D2351E"/>
    <w:rsid w:val="00D23AAA"/>
    <w:rsid w:val="00D23AB0"/>
    <w:rsid w:val="00D2407C"/>
    <w:rsid w:val="00D24096"/>
    <w:rsid w:val="00D24332"/>
    <w:rsid w:val="00D24628"/>
    <w:rsid w:val="00D246A0"/>
    <w:rsid w:val="00D246F0"/>
    <w:rsid w:val="00D24726"/>
    <w:rsid w:val="00D24959"/>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273"/>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A98"/>
    <w:rsid w:val="00D35E1D"/>
    <w:rsid w:val="00D36048"/>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EDF"/>
    <w:rsid w:val="00D40F5D"/>
    <w:rsid w:val="00D41153"/>
    <w:rsid w:val="00D41382"/>
    <w:rsid w:val="00D4179A"/>
    <w:rsid w:val="00D417D5"/>
    <w:rsid w:val="00D41A45"/>
    <w:rsid w:val="00D41BCD"/>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86"/>
    <w:rsid w:val="00D441EB"/>
    <w:rsid w:val="00D446A4"/>
    <w:rsid w:val="00D446FE"/>
    <w:rsid w:val="00D4473D"/>
    <w:rsid w:val="00D44A90"/>
    <w:rsid w:val="00D44BD3"/>
    <w:rsid w:val="00D44D38"/>
    <w:rsid w:val="00D45071"/>
    <w:rsid w:val="00D4526F"/>
    <w:rsid w:val="00D4536F"/>
    <w:rsid w:val="00D45422"/>
    <w:rsid w:val="00D45FF2"/>
    <w:rsid w:val="00D461B9"/>
    <w:rsid w:val="00D4646A"/>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82D"/>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0DB3"/>
    <w:rsid w:val="00D510CA"/>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C78"/>
    <w:rsid w:val="00D52D9B"/>
    <w:rsid w:val="00D52E8F"/>
    <w:rsid w:val="00D53128"/>
    <w:rsid w:val="00D531EB"/>
    <w:rsid w:val="00D5326A"/>
    <w:rsid w:val="00D53331"/>
    <w:rsid w:val="00D536A1"/>
    <w:rsid w:val="00D536A9"/>
    <w:rsid w:val="00D5387C"/>
    <w:rsid w:val="00D53941"/>
    <w:rsid w:val="00D53A7C"/>
    <w:rsid w:val="00D53C59"/>
    <w:rsid w:val="00D541C8"/>
    <w:rsid w:val="00D5423F"/>
    <w:rsid w:val="00D543AE"/>
    <w:rsid w:val="00D543E0"/>
    <w:rsid w:val="00D547E8"/>
    <w:rsid w:val="00D549BD"/>
    <w:rsid w:val="00D549DD"/>
    <w:rsid w:val="00D54A3D"/>
    <w:rsid w:val="00D54B06"/>
    <w:rsid w:val="00D54B89"/>
    <w:rsid w:val="00D54CCF"/>
    <w:rsid w:val="00D54E53"/>
    <w:rsid w:val="00D5524A"/>
    <w:rsid w:val="00D552B3"/>
    <w:rsid w:val="00D555FF"/>
    <w:rsid w:val="00D558E5"/>
    <w:rsid w:val="00D55B37"/>
    <w:rsid w:val="00D55C6F"/>
    <w:rsid w:val="00D55DC8"/>
    <w:rsid w:val="00D55DD8"/>
    <w:rsid w:val="00D55E2E"/>
    <w:rsid w:val="00D55E84"/>
    <w:rsid w:val="00D55E9E"/>
    <w:rsid w:val="00D55EC0"/>
    <w:rsid w:val="00D56044"/>
    <w:rsid w:val="00D5626C"/>
    <w:rsid w:val="00D563CD"/>
    <w:rsid w:val="00D56473"/>
    <w:rsid w:val="00D56644"/>
    <w:rsid w:val="00D56668"/>
    <w:rsid w:val="00D569B6"/>
    <w:rsid w:val="00D56ACD"/>
    <w:rsid w:val="00D56D67"/>
    <w:rsid w:val="00D56D8D"/>
    <w:rsid w:val="00D56ECC"/>
    <w:rsid w:val="00D572EA"/>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7C"/>
    <w:rsid w:val="00D608C3"/>
    <w:rsid w:val="00D60A65"/>
    <w:rsid w:val="00D60A83"/>
    <w:rsid w:val="00D60C12"/>
    <w:rsid w:val="00D60C35"/>
    <w:rsid w:val="00D614B8"/>
    <w:rsid w:val="00D614E0"/>
    <w:rsid w:val="00D614F3"/>
    <w:rsid w:val="00D619DE"/>
    <w:rsid w:val="00D619E8"/>
    <w:rsid w:val="00D61A96"/>
    <w:rsid w:val="00D61C15"/>
    <w:rsid w:val="00D620BD"/>
    <w:rsid w:val="00D6253B"/>
    <w:rsid w:val="00D6276D"/>
    <w:rsid w:val="00D628CC"/>
    <w:rsid w:val="00D62B84"/>
    <w:rsid w:val="00D62D6A"/>
    <w:rsid w:val="00D62F9D"/>
    <w:rsid w:val="00D63104"/>
    <w:rsid w:val="00D63253"/>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533"/>
    <w:rsid w:val="00D6569A"/>
    <w:rsid w:val="00D656F5"/>
    <w:rsid w:val="00D65763"/>
    <w:rsid w:val="00D65829"/>
    <w:rsid w:val="00D65B61"/>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40E"/>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6FD0"/>
    <w:rsid w:val="00D7742E"/>
    <w:rsid w:val="00D77AE4"/>
    <w:rsid w:val="00D77CD1"/>
    <w:rsid w:val="00D8001C"/>
    <w:rsid w:val="00D80048"/>
    <w:rsid w:val="00D800BA"/>
    <w:rsid w:val="00D80590"/>
    <w:rsid w:val="00D80964"/>
    <w:rsid w:val="00D80AF3"/>
    <w:rsid w:val="00D80B96"/>
    <w:rsid w:val="00D80C19"/>
    <w:rsid w:val="00D80CCF"/>
    <w:rsid w:val="00D80E81"/>
    <w:rsid w:val="00D81360"/>
    <w:rsid w:val="00D815CD"/>
    <w:rsid w:val="00D8160B"/>
    <w:rsid w:val="00D81666"/>
    <w:rsid w:val="00D81697"/>
    <w:rsid w:val="00D8183A"/>
    <w:rsid w:val="00D81AC3"/>
    <w:rsid w:val="00D81DAC"/>
    <w:rsid w:val="00D81F38"/>
    <w:rsid w:val="00D8203F"/>
    <w:rsid w:val="00D82111"/>
    <w:rsid w:val="00D82234"/>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972"/>
    <w:rsid w:val="00D84FCA"/>
    <w:rsid w:val="00D851F5"/>
    <w:rsid w:val="00D85539"/>
    <w:rsid w:val="00D8571F"/>
    <w:rsid w:val="00D857A1"/>
    <w:rsid w:val="00D857B1"/>
    <w:rsid w:val="00D85824"/>
    <w:rsid w:val="00D859E3"/>
    <w:rsid w:val="00D85D89"/>
    <w:rsid w:val="00D8629F"/>
    <w:rsid w:val="00D86545"/>
    <w:rsid w:val="00D86571"/>
    <w:rsid w:val="00D86814"/>
    <w:rsid w:val="00D86837"/>
    <w:rsid w:val="00D86BB2"/>
    <w:rsid w:val="00D86CBF"/>
    <w:rsid w:val="00D86F23"/>
    <w:rsid w:val="00D87064"/>
    <w:rsid w:val="00D874DF"/>
    <w:rsid w:val="00D878A9"/>
    <w:rsid w:val="00D87C12"/>
    <w:rsid w:val="00D87C27"/>
    <w:rsid w:val="00D87C44"/>
    <w:rsid w:val="00D87F2A"/>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93"/>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BB0"/>
    <w:rsid w:val="00D95C48"/>
    <w:rsid w:val="00D95D12"/>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32"/>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280"/>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53"/>
    <w:rsid w:val="00DA7BE5"/>
    <w:rsid w:val="00DB060B"/>
    <w:rsid w:val="00DB0909"/>
    <w:rsid w:val="00DB0A16"/>
    <w:rsid w:val="00DB0B3C"/>
    <w:rsid w:val="00DB0EA6"/>
    <w:rsid w:val="00DB0F62"/>
    <w:rsid w:val="00DB1098"/>
    <w:rsid w:val="00DB133F"/>
    <w:rsid w:val="00DB1521"/>
    <w:rsid w:val="00DB1563"/>
    <w:rsid w:val="00DB15D5"/>
    <w:rsid w:val="00DB1B3B"/>
    <w:rsid w:val="00DB23EC"/>
    <w:rsid w:val="00DB24AE"/>
    <w:rsid w:val="00DB24EC"/>
    <w:rsid w:val="00DB29EC"/>
    <w:rsid w:val="00DB2F9F"/>
    <w:rsid w:val="00DB3126"/>
    <w:rsid w:val="00DB3218"/>
    <w:rsid w:val="00DB3247"/>
    <w:rsid w:val="00DB32AB"/>
    <w:rsid w:val="00DB3671"/>
    <w:rsid w:val="00DB3C5C"/>
    <w:rsid w:val="00DB3CC1"/>
    <w:rsid w:val="00DB3D98"/>
    <w:rsid w:val="00DB4822"/>
    <w:rsid w:val="00DB48D4"/>
    <w:rsid w:val="00DB48F4"/>
    <w:rsid w:val="00DB49DF"/>
    <w:rsid w:val="00DB4FF2"/>
    <w:rsid w:val="00DB568C"/>
    <w:rsid w:val="00DB56C2"/>
    <w:rsid w:val="00DB5744"/>
    <w:rsid w:val="00DB57DE"/>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779"/>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EE7"/>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CD"/>
    <w:rsid w:val="00DC35D1"/>
    <w:rsid w:val="00DC36A3"/>
    <w:rsid w:val="00DC3965"/>
    <w:rsid w:val="00DC3AFC"/>
    <w:rsid w:val="00DC3C55"/>
    <w:rsid w:val="00DC3C64"/>
    <w:rsid w:val="00DC3DE7"/>
    <w:rsid w:val="00DC446A"/>
    <w:rsid w:val="00DC468A"/>
    <w:rsid w:val="00DC46C1"/>
    <w:rsid w:val="00DC475B"/>
    <w:rsid w:val="00DC4B63"/>
    <w:rsid w:val="00DC4EA8"/>
    <w:rsid w:val="00DC5073"/>
    <w:rsid w:val="00DC5134"/>
    <w:rsid w:val="00DC51BE"/>
    <w:rsid w:val="00DC532C"/>
    <w:rsid w:val="00DC5374"/>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9EA"/>
    <w:rsid w:val="00DC7B81"/>
    <w:rsid w:val="00DC7D66"/>
    <w:rsid w:val="00DD0020"/>
    <w:rsid w:val="00DD00B1"/>
    <w:rsid w:val="00DD01D6"/>
    <w:rsid w:val="00DD0316"/>
    <w:rsid w:val="00DD03C7"/>
    <w:rsid w:val="00DD081F"/>
    <w:rsid w:val="00DD0FC3"/>
    <w:rsid w:val="00DD1100"/>
    <w:rsid w:val="00DD11FD"/>
    <w:rsid w:val="00DD12B8"/>
    <w:rsid w:val="00DD12E5"/>
    <w:rsid w:val="00DD1451"/>
    <w:rsid w:val="00DD150A"/>
    <w:rsid w:val="00DD1770"/>
    <w:rsid w:val="00DD1791"/>
    <w:rsid w:val="00DD1904"/>
    <w:rsid w:val="00DD19EF"/>
    <w:rsid w:val="00DD1EAB"/>
    <w:rsid w:val="00DD20C0"/>
    <w:rsid w:val="00DD2115"/>
    <w:rsid w:val="00DD2274"/>
    <w:rsid w:val="00DD229E"/>
    <w:rsid w:val="00DD2571"/>
    <w:rsid w:val="00DD25B3"/>
    <w:rsid w:val="00DD26FC"/>
    <w:rsid w:val="00DD298D"/>
    <w:rsid w:val="00DD2B74"/>
    <w:rsid w:val="00DD2B9F"/>
    <w:rsid w:val="00DD31F1"/>
    <w:rsid w:val="00DD3440"/>
    <w:rsid w:val="00DD3520"/>
    <w:rsid w:val="00DD36A0"/>
    <w:rsid w:val="00DD3909"/>
    <w:rsid w:val="00DD3CBB"/>
    <w:rsid w:val="00DD414B"/>
    <w:rsid w:val="00DD43D9"/>
    <w:rsid w:val="00DD4450"/>
    <w:rsid w:val="00DD445A"/>
    <w:rsid w:val="00DD4659"/>
    <w:rsid w:val="00DD467E"/>
    <w:rsid w:val="00DD4A87"/>
    <w:rsid w:val="00DD4BC9"/>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20"/>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1DBB"/>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1C"/>
    <w:rsid w:val="00DF35C3"/>
    <w:rsid w:val="00DF37DF"/>
    <w:rsid w:val="00DF3855"/>
    <w:rsid w:val="00DF3EDA"/>
    <w:rsid w:val="00DF3F73"/>
    <w:rsid w:val="00DF41C8"/>
    <w:rsid w:val="00DF41FB"/>
    <w:rsid w:val="00DF455B"/>
    <w:rsid w:val="00DF463A"/>
    <w:rsid w:val="00DF4676"/>
    <w:rsid w:val="00DF479D"/>
    <w:rsid w:val="00DF4987"/>
    <w:rsid w:val="00DF49A1"/>
    <w:rsid w:val="00DF4B6F"/>
    <w:rsid w:val="00DF4C59"/>
    <w:rsid w:val="00DF51A5"/>
    <w:rsid w:val="00DF53FA"/>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0E"/>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CEB"/>
    <w:rsid w:val="00E02D21"/>
    <w:rsid w:val="00E030BB"/>
    <w:rsid w:val="00E03331"/>
    <w:rsid w:val="00E033AE"/>
    <w:rsid w:val="00E036F2"/>
    <w:rsid w:val="00E0374C"/>
    <w:rsid w:val="00E03845"/>
    <w:rsid w:val="00E03864"/>
    <w:rsid w:val="00E03881"/>
    <w:rsid w:val="00E03986"/>
    <w:rsid w:val="00E03A25"/>
    <w:rsid w:val="00E041BB"/>
    <w:rsid w:val="00E0423E"/>
    <w:rsid w:val="00E04542"/>
    <w:rsid w:val="00E04789"/>
    <w:rsid w:val="00E04838"/>
    <w:rsid w:val="00E04B57"/>
    <w:rsid w:val="00E04BC2"/>
    <w:rsid w:val="00E04DBE"/>
    <w:rsid w:val="00E04E30"/>
    <w:rsid w:val="00E04E75"/>
    <w:rsid w:val="00E05676"/>
    <w:rsid w:val="00E0576C"/>
    <w:rsid w:val="00E05F2C"/>
    <w:rsid w:val="00E05FBB"/>
    <w:rsid w:val="00E06223"/>
    <w:rsid w:val="00E0640A"/>
    <w:rsid w:val="00E0643E"/>
    <w:rsid w:val="00E06725"/>
    <w:rsid w:val="00E06749"/>
    <w:rsid w:val="00E06761"/>
    <w:rsid w:val="00E06908"/>
    <w:rsid w:val="00E06DDF"/>
    <w:rsid w:val="00E06E99"/>
    <w:rsid w:val="00E06EC7"/>
    <w:rsid w:val="00E06ED7"/>
    <w:rsid w:val="00E07049"/>
    <w:rsid w:val="00E0739F"/>
    <w:rsid w:val="00E074A3"/>
    <w:rsid w:val="00E0759A"/>
    <w:rsid w:val="00E075DA"/>
    <w:rsid w:val="00E07621"/>
    <w:rsid w:val="00E0768A"/>
    <w:rsid w:val="00E07DA8"/>
    <w:rsid w:val="00E1014D"/>
    <w:rsid w:val="00E101D3"/>
    <w:rsid w:val="00E10284"/>
    <w:rsid w:val="00E102C4"/>
    <w:rsid w:val="00E10666"/>
    <w:rsid w:val="00E106F2"/>
    <w:rsid w:val="00E1083D"/>
    <w:rsid w:val="00E1086B"/>
    <w:rsid w:val="00E10B8C"/>
    <w:rsid w:val="00E10D7B"/>
    <w:rsid w:val="00E10D83"/>
    <w:rsid w:val="00E10E3E"/>
    <w:rsid w:val="00E10F49"/>
    <w:rsid w:val="00E10F78"/>
    <w:rsid w:val="00E111BC"/>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8D5"/>
    <w:rsid w:val="00E139B8"/>
    <w:rsid w:val="00E139EA"/>
    <w:rsid w:val="00E13F73"/>
    <w:rsid w:val="00E14036"/>
    <w:rsid w:val="00E1425A"/>
    <w:rsid w:val="00E14339"/>
    <w:rsid w:val="00E1434D"/>
    <w:rsid w:val="00E143F4"/>
    <w:rsid w:val="00E144B2"/>
    <w:rsid w:val="00E144F4"/>
    <w:rsid w:val="00E14693"/>
    <w:rsid w:val="00E14BCA"/>
    <w:rsid w:val="00E14DA7"/>
    <w:rsid w:val="00E14EB2"/>
    <w:rsid w:val="00E14F73"/>
    <w:rsid w:val="00E1533E"/>
    <w:rsid w:val="00E153F8"/>
    <w:rsid w:val="00E1571F"/>
    <w:rsid w:val="00E1591E"/>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5BD"/>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D36"/>
    <w:rsid w:val="00E21E00"/>
    <w:rsid w:val="00E21FE6"/>
    <w:rsid w:val="00E2200B"/>
    <w:rsid w:val="00E22012"/>
    <w:rsid w:val="00E222B8"/>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318"/>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63"/>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11"/>
    <w:rsid w:val="00E31033"/>
    <w:rsid w:val="00E3116E"/>
    <w:rsid w:val="00E31240"/>
    <w:rsid w:val="00E31482"/>
    <w:rsid w:val="00E318F5"/>
    <w:rsid w:val="00E31937"/>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6F6"/>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C9"/>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194"/>
    <w:rsid w:val="00E42262"/>
    <w:rsid w:val="00E423F5"/>
    <w:rsid w:val="00E423FD"/>
    <w:rsid w:val="00E425C3"/>
    <w:rsid w:val="00E426C1"/>
    <w:rsid w:val="00E42A6A"/>
    <w:rsid w:val="00E4305D"/>
    <w:rsid w:val="00E430EC"/>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81"/>
    <w:rsid w:val="00E458D1"/>
    <w:rsid w:val="00E4597A"/>
    <w:rsid w:val="00E46202"/>
    <w:rsid w:val="00E464CA"/>
    <w:rsid w:val="00E465D0"/>
    <w:rsid w:val="00E46870"/>
    <w:rsid w:val="00E46A5F"/>
    <w:rsid w:val="00E46CC6"/>
    <w:rsid w:val="00E46FC9"/>
    <w:rsid w:val="00E4731A"/>
    <w:rsid w:val="00E47398"/>
    <w:rsid w:val="00E47422"/>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04E"/>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C79"/>
    <w:rsid w:val="00E56DFC"/>
    <w:rsid w:val="00E56E7C"/>
    <w:rsid w:val="00E571CD"/>
    <w:rsid w:val="00E57876"/>
    <w:rsid w:val="00E57BBD"/>
    <w:rsid w:val="00E57D6B"/>
    <w:rsid w:val="00E60029"/>
    <w:rsid w:val="00E60047"/>
    <w:rsid w:val="00E60060"/>
    <w:rsid w:val="00E6021F"/>
    <w:rsid w:val="00E602AE"/>
    <w:rsid w:val="00E605B0"/>
    <w:rsid w:val="00E60639"/>
    <w:rsid w:val="00E60683"/>
    <w:rsid w:val="00E609A4"/>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80E"/>
    <w:rsid w:val="00E63C26"/>
    <w:rsid w:val="00E63CAD"/>
    <w:rsid w:val="00E63D63"/>
    <w:rsid w:val="00E63D9F"/>
    <w:rsid w:val="00E6408B"/>
    <w:rsid w:val="00E6423D"/>
    <w:rsid w:val="00E644C8"/>
    <w:rsid w:val="00E64797"/>
    <w:rsid w:val="00E647FA"/>
    <w:rsid w:val="00E6489A"/>
    <w:rsid w:val="00E648CD"/>
    <w:rsid w:val="00E64C10"/>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715C"/>
    <w:rsid w:val="00E67237"/>
    <w:rsid w:val="00E67278"/>
    <w:rsid w:val="00E67589"/>
    <w:rsid w:val="00E6774C"/>
    <w:rsid w:val="00E67945"/>
    <w:rsid w:val="00E67A4F"/>
    <w:rsid w:val="00E67BA0"/>
    <w:rsid w:val="00E67C75"/>
    <w:rsid w:val="00E67CC2"/>
    <w:rsid w:val="00E67D68"/>
    <w:rsid w:val="00E67FA5"/>
    <w:rsid w:val="00E70332"/>
    <w:rsid w:val="00E704CE"/>
    <w:rsid w:val="00E705E5"/>
    <w:rsid w:val="00E7061A"/>
    <w:rsid w:val="00E708CB"/>
    <w:rsid w:val="00E70A42"/>
    <w:rsid w:val="00E70D53"/>
    <w:rsid w:val="00E70D8A"/>
    <w:rsid w:val="00E70EB1"/>
    <w:rsid w:val="00E71290"/>
    <w:rsid w:val="00E71722"/>
    <w:rsid w:val="00E71A1B"/>
    <w:rsid w:val="00E71B9B"/>
    <w:rsid w:val="00E71C51"/>
    <w:rsid w:val="00E71F29"/>
    <w:rsid w:val="00E72406"/>
    <w:rsid w:val="00E7256A"/>
    <w:rsid w:val="00E7272C"/>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9DC"/>
    <w:rsid w:val="00E77B24"/>
    <w:rsid w:val="00E80100"/>
    <w:rsid w:val="00E80157"/>
    <w:rsid w:val="00E8024D"/>
    <w:rsid w:val="00E802BD"/>
    <w:rsid w:val="00E80479"/>
    <w:rsid w:val="00E806F8"/>
    <w:rsid w:val="00E807AF"/>
    <w:rsid w:val="00E80933"/>
    <w:rsid w:val="00E80B2F"/>
    <w:rsid w:val="00E80BE7"/>
    <w:rsid w:val="00E80BF7"/>
    <w:rsid w:val="00E80C86"/>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5FBE"/>
    <w:rsid w:val="00E860AC"/>
    <w:rsid w:val="00E86276"/>
    <w:rsid w:val="00E865C2"/>
    <w:rsid w:val="00E866B3"/>
    <w:rsid w:val="00E86742"/>
    <w:rsid w:val="00E86AF4"/>
    <w:rsid w:val="00E86BDA"/>
    <w:rsid w:val="00E86F5A"/>
    <w:rsid w:val="00E86FE5"/>
    <w:rsid w:val="00E87014"/>
    <w:rsid w:val="00E871B1"/>
    <w:rsid w:val="00E87342"/>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8DB"/>
    <w:rsid w:val="00E90C15"/>
    <w:rsid w:val="00E90D7A"/>
    <w:rsid w:val="00E90D80"/>
    <w:rsid w:val="00E91427"/>
    <w:rsid w:val="00E914D2"/>
    <w:rsid w:val="00E9159F"/>
    <w:rsid w:val="00E9174F"/>
    <w:rsid w:val="00E91773"/>
    <w:rsid w:val="00E9187C"/>
    <w:rsid w:val="00E91946"/>
    <w:rsid w:val="00E91961"/>
    <w:rsid w:val="00E91B99"/>
    <w:rsid w:val="00E91E03"/>
    <w:rsid w:val="00E920C9"/>
    <w:rsid w:val="00E9221B"/>
    <w:rsid w:val="00E922EC"/>
    <w:rsid w:val="00E923AB"/>
    <w:rsid w:val="00E923D7"/>
    <w:rsid w:val="00E926C3"/>
    <w:rsid w:val="00E928E0"/>
    <w:rsid w:val="00E92A01"/>
    <w:rsid w:val="00E92C76"/>
    <w:rsid w:val="00E931EE"/>
    <w:rsid w:val="00E9354A"/>
    <w:rsid w:val="00E9365A"/>
    <w:rsid w:val="00E936BA"/>
    <w:rsid w:val="00E93836"/>
    <w:rsid w:val="00E93ABB"/>
    <w:rsid w:val="00E93BE8"/>
    <w:rsid w:val="00E93E10"/>
    <w:rsid w:val="00E941D6"/>
    <w:rsid w:val="00E941DC"/>
    <w:rsid w:val="00E94220"/>
    <w:rsid w:val="00E94408"/>
    <w:rsid w:val="00E94576"/>
    <w:rsid w:val="00E94635"/>
    <w:rsid w:val="00E946A6"/>
    <w:rsid w:val="00E9473F"/>
    <w:rsid w:val="00E949AF"/>
    <w:rsid w:val="00E94BF4"/>
    <w:rsid w:val="00E94D34"/>
    <w:rsid w:val="00E94FCE"/>
    <w:rsid w:val="00E950A2"/>
    <w:rsid w:val="00E951A9"/>
    <w:rsid w:val="00E953B2"/>
    <w:rsid w:val="00E954BD"/>
    <w:rsid w:val="00E954E8"/>
    <w:rsid w:val="00E9555F"/>
    <w:rsid w:val="00E956F5"/>
    <w:rsid w:val="00E95766"/>
    <w:rsid w:val="00E95872"/>
    <w:rsid w:val="00E959DA"/>
    <w:rsid w:val="00E95A2F"/>
    <w:rsid w:val="00E95C00"/>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3A1"/>
    <w:rsid w:val="00EA1480"/>
    <w:rsid w:val="00EA1854"/>
    <w:rsid w:val="00EA1897"/>
    <w:rsid w:val="00EA18B7"/>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4E7"/>
    <w:rsid w:val="00EA59EC"/>
    <w:rsid w:val="00EA5A1A"/>
    <w:rsid w:val="00EA5A1E"/>
    <w:rsid w:val="00EA5A4D"/>
    <w:rsid w:val="00EA5C06"/>
    <w:rsid w:val="00EA5D79"/>
    <w:rsid w:val="00EA5E03"/>
    <w:rsid w:val="00EA5E81"/>
    <w:rsid w:val="00EA5EDE"/>
    <w:rsid w:val="00EA649C"/>
    <w:rsid w:val="00EA65BD"/>
    <w:rsid w:val="00EA65EC"/>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536"/>
    <w:rsid w:val="00EB1900"/>
    <w:rsid w:val="00EB1A30"/>
    <w:rsid w:val="00EB1A3E"/>
    <w:rsid w:val="00EB1AAA"/>
    <w:rsid w:val="00EB1C22"/>
    <w:rsid w:val="00EB1E8D"/>
    <w:rsid w:val="00EB2483"/>
    <w:rsid w:val="00EB24F3"/>
    <w:rsid w:val="00EB2765"/>
    <w:rsid w:val="00EB2902"/>
    <w:rsid w:val="00EB2AE4"/>
    <w:rsid w:val="00EB2C1E"/>
    <w:rsid w:val="00EB2CC4"/>
    <w:rsid w:val="00EB2DDD"/>
    <w:rsid w:val="00EB3086"/>
    <w:rsid w:val="00EB3096"/>
    <w:rsid w:val="00EB321B"/>
    <w:rsid w:val="00EB3270"/>
    <w:rsid w:val="00EB332B"/>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4FB5"/>
    <w:rsid w:val="00EB515A"/>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885"/>
    <w:rsid w:val="00EC0D51"/>
    <w:rsid w:val="00EC0D58"/>
    <w:rsid w:val="00EC0DAF"/>
    <w:rsid w:val="00EC115A"/>
    <w:rsid w:val="00EC1219"/>
    <w:rsid w:val="00EC157F"/>
    <w:rsid w:val="00EC1920"/>
    <w:rsid w:val="00EC2076"/>
    <w:rsid w:val="00EC2107"/>
    <w:rsid w:val="00EC23A3"/>
    <w:rsid w:val="00EC2868"/>
    <w:rsid w:val="00EC29B7"/>
    <w:rsid w:val="00EC29C7"/>
    <w:rsid w:val="00EC3100"/>
    <w:rsid w:val="00EC34BD"/>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6F6E"/>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25B"/>
    <w:rsid w:val="00ED5344"/>
    <w:rsid w:val="00ED5576"/>
    <w:rsid w:val="00ED5617"/>
    <w:rsid w:val="00ED5A84"/>
    <w:rsid w:val="00ED5CF1"/>
    <w:rsid w:val="00ED5D50"/>
    <w:rsid w:val="00ED60CC"/>
    <w:rsid w:val="00ED6367"/>
    <w:rsid w:val="00ED64EC"/>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0B6"/>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09"/>
    <w:rsid w:val="00EE63A5"/>
    <w:rsid w:val="00EE64AC"/>
    <w:rsid w:val="00EE6530"/>
    <w:rsid w:val="00EE66D3"/>
    <w:rsid w:val="00EE6793"/>
    <w:rsid w:val="00EE67A5"/>
    <w:rsid w:val="00EE683E"/>
    <w:rsid w:val="00EE70C8"/>
    <w:rsid w:val="00EE734B"/>
    <w:rsid w:val="00EE75E1"/>
    <w:rsid w:val="00EE75F1"/>
    <w:rsid w:val="00EE75F3"/>
    <w:rsid w:val="00EE7632"/>
    <w:rsid w:val="00EE76A9"/>
    <w:rsid w:val="00EE76C6"/>
    <w:rsid w:val="00EE7758"/>
    <w:rsid w:val="00EE77A6"/>
    <w:rsid w:val="00EE7AE9"/>
    <w:rsid w:val="00EE7AEF"/>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025"/>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799"/>
    <w:rsid w:val="00EF28C2"/>
    <w:rsid w:val="00EF2AB4"/>
    <w:rsid w:val="00EF2D6F"/>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DCF"/>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5E8"/>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C55"/>
    <w:rsid w:val="00F01DEE"/>
    <w:rsid w:val="00F01E5F"/>
    <w:rsid w:val="00F01EC8"/>
    <w:rsid w:val="00F01ECA"/>
    <w:rsid w:val="00F02019"/>
    <w:rsid w:val="00F0211D"/>
    <w:rsid w:val="00F02124"/>
    <w:rsid w:val="00F0216F"/>
    <w:rsid w:val="00F02973"/>
    <w:rsid w:val="00F02B95"/>
    <w:rsid w:val="00F02B9B"/>
    <w:rsid w:val="00F03194"/>
    <w:rsid w:val="00F0320D"/>
    <w:rsid w:val="00F03661"/>
    <w:rsid w:val="00F036D4"/>
    <w:rsid w:val="00F037F6"/>
    <w:rsid w:val="00F03949"/>
    <w:rsid w:val="00F03B5A"/>
    <w:rsid w:val="00F03C46"/>
    <w:rsid w:val="00F040E8"/>
    <w:rsid w:val="00F0412F"/>
    <w:rsid w:val="00F0424B"/>
    <w:rsid w:val="00F04674"/>
    <w:rsid w:val="00F04865"/>
    <w:rsid w:val="00F049BB"/>
    <w:rsid w:val="00F04DD8"/>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5A"/>
    <w:rsid w:val="00F13432"/>
    <w:rsid w:val="00F136F0"/>
    <w:rsid w:val="00F1380A"/>
    <w:rsid w:val="00F13A7A"/>
    <w:rsid w:val="00F13B53"/>
    <w:rsid w:val="00F13C84"/>
    <w:rsid w:val="00F13D2B"/>
    <w:rsid w:val="00F13DDD"/>
    <w:rsid w:val="00F140D7"/>
    <w:rsid w:val="00F142E5"/>
    <w:rsid w:val="00F144C8"/>
    <w:rsid w:val="00F14A18"/>
    <w:rsid w:val="00F14B0F"/>
    <w:rsid w:val="00F14DDC"/>
    <w:rsid w:val="00F14FE3"/>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C7"/>
    <w:rsid w:val="00F178FF"/>
    <w:rsid w:val="00F2003A"/>
    <w:rsid w:val="00F201A8"/>
    <w:rsid w:val="00F20527"/>
    <w:rsid w:val="00F20A72"/>
    <w:rsid w:val="00F20AF2"/>
    <w:rsid w:val="00F20B30"/>
    <w:rsid w:val="00F20BFA"/>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D86"/>
    <w:rsid w:val="00F23E7E"/>
    <w:rsid w:val="00F23ECC"/>
    <w:rsid w:val="00F24022"/>
    <w:rsid w:val="00F241E3"/>
    <w:rsid w:val="00F241E8"/>
    <w:rsid w:val="00F24364"/>
    <w:rsid w:val="00F244F8"/>
    <w:rsid w:val="00F248EB"/>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A68"/>
    <w:rsid w:val="00F27D4F"/>
    <w:rsid w:val="00F27DE6"/>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969"/>
    <w:rsid w:val="00F31C7E"/>
    <w:rsid w:val="00F31F9E"/>
    <w:rsid w:val="00F32037"/>
    <w:rsid w:val="00F3208D"/>
    <w:rsid w:val="00F322D2"/>
    <w:rsid w:val="00F3237E"/>
    <w:rsid w:val="00F32527"/>
    <w:rsid w:val="00F32569"/>
    <w:rsid w:val="00F3258E"/>
    <w:rsid w:val="00F32598"/>
    <w:rsid w:val="00F327A8"/>
    <w:rsid w:val="00F327BA"/>
    <w:rsid w:val="00F32847"/>
    <w:rsid w:val="00F32A14"/>
    <w:rsid w:val="00F32AAC"/>
    <w:rsid w:val="00F32C46"/>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4FA3"/>
    <w:rsid w:val="00F35481"/>
    <w:rsid w:val="00F357C8"/>
    <w:rsid w:val="00F35907"/>
    <w:rsid w:val="00F35CB4"/>
    <w:rsid w:val="00F36137"/>
    <w:rsid w:val="00F3617C"/>
    <w:rsid w:val="00F36459"/>
    <w:rsid w:val="00F36520"/>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7D"/>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870"/>
    <w:rsid w:val="00F42ABC"/>
    <w:rsid w:val="00F42C0C"/>
    <w:rsid w:val="00F42D56"/>
    <w:rsid w:val="00F42F72"/>
    <w:rsid w:val="00F43185"/>
    <w:rsid w:val="00F435DF"/>
    <w:rsid w:val="00F4376D"/>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02A"/>
    <w:rsid w:val="00F5149D"/>
    <w:rsid w:val="00F515EB"/>
    <w:rsid w:val="00F51DB8"/>
    <w:rsid w:val="00F51F40"/>
    <w:rsid w:val="00F521CA"/>
    <w:rsid w:val="00F52530"/>
    <w:rsid w:val="00F52533"/>
    <w:rsid w:val="00F5268C"/>
    <w:rsid w:val="00F526FF"/>
    <w:rsid w:val="00F5278A"/>
    <w:rsid w:val="00F52954"/>
    <w:rsid w:val="00F52A98"/>
    <w:rsid w:val="00F52BB7"/>
    <w:rsid w:val="00F52F4D"/>
    <w:rsid w:val="00F52F62"/>
    <w:rsid w:val="00F531EA"/>
    <w:rsid w:val="00F53243"/>
    <w:rsid w:val="00F532DA"/>
    <w:rsid w:val="00F532E8"/>
    <w:rsid w:val="00F5369C"/>
    <w:rsid w:val="00F53857"/>
    <w:rsid w:val="00F53935"/>
    <w:rsid w:val="00F53BF5"/>
    <w:rsid w:val="00F53C04"/>
    <w:rsid w:val="00F53C16"/>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42"/>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2C3"/>
    <w:rsid w:val="00F62365"/>
    <w:rsid w:val="00F624F6"/>
    <w:rsid w:val="00F62BCA"/>
    <w:rsid w:val="00F62BDC"/>
    <w:rsid w:val="00F6305B"/>
    <w:rsid w:val="00F63098"/>
    <w:rsid w:val="00F631FC"/>
    <w:rsid w:val="00F63251"/>
    <w:rsid w:val="00F63339"/>
    <w:rsid w:val="00F63637"/>
    <w:rsid w:val="00F636AF"/>
    <w:rsid w:val="00F637E6"/>
    <w:rsid w:val="00F63E42"/>
    <w:rsid w:val="00F63E74"/>
    <w:rsid w:val="00F63F6C"/>
    <w:rsid w:val="00F6412E"/>
    <w:rsid w:val="00F6415B"/>
    <w:rsid w:val="00F645C7"/>
    <w:rsid w:val="00F646E9"/>
    <w:rsid w:val="00F649C6"/>
    <w:rsid w:val="00F649CD"/>
    <w:rsid w:val="00F64A6F"/>
    <w:rsid w:val="00F64AA3"/>
    <w:rsid w:val="00F64AC4"/>
    <w:rsid w:val="00F64B5A"/>
    <w:rsid w:val="00F64D06"/>
    <w:rsid w:val="00F64D5D"/>
    <w:rsid w:val="00F64DA1"/>
    <w:rsid w:val="00F64E9A"/>
    <w:rsid w:val="00F64EC9"/>
    <w:rsid w:val="00F64F04"/>
    <w:rsid w:val="00F650B2"/>
    <w:rsid w:val="00F6512F"/>
    <w:rsid w:val="00F6519B"/>
    <w:rsid w:val="00F65294"/>
    <w:rsid w:val="00F65467"/>
    <w:rsid w:val="00F657A1"/>
    <w:rsid w:val="00F65A00"/>
    <w:rsid w:val="00F65B2D"/>
    <w:rsid w:val="00F65BF8"/>
    <w:rsid w:val="00F65CD9"/>
    <w:rsid w:val="00F65E78"/>
    <w:rsid w:val="00F65F53"/>
    <w:rsid w:val="00F6629D"/>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2DD"/>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40"/>
    <w:rsid w:val="00F751DA"/>
    <w:rsid w:val="00F751EA"/>
    <w:rsid w:val="00F7524D"/>
    <w:rsid w:val="00F753AB"/>
    <w:rsid w:val="00F753E1"/>
    <w:rsid w:val="00F753F3"/>
    <w:rsid w:val="00F754D6"/>
    <w:rsid w:val="00F75625"/>
    <w:rsid w:val="00F75682"/>
    <w:rsid w:val="00F75743"/>
    <w:rsid w:val="00F7585E"/>
    <w:rsid w:val="00F75954"/>
    <w:rsid w:val="00F75D24"/>
    <w:rsid w:val="00F75D89"/>
    <w:rsid w:val="00F75E6F"/>
    <w:rsid w:val="00F76303"/>
    <w:rsid w:val="00F76700"/>
    <w:rsid w:val="00F769FB"/>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A0B"/>
    <w:rsid w:val="00F82B2F"/>
    <w:rsid w:val="00F82B7D"/>
    <w:rsid w:val="00F82CB2"/>
    <w:rsid w:val="00F82CB6"/>
    <w:rsid w:val="00F82D40"/>
    <w:rsid w:val="00F82FCC"/>
    <w:rsid w:val="00F82FD7"/>
    <w:rsid w:val="00F8310E"/>
    <w:rsid w:val="00F83173"/>
    <w:rsid w:val="00F831EC"/>
    <w:rsid w:val="00F832FC"/>
    <w:rsid w:val="00F83322"/>
    <w:rsid w:val="00F83370"/>
    <w:rsid w:val="00F833B3"/>
    <w:rsid w:val="00F8349D"/>
    <w:rsid w:val="00F834D6"/>
    <w:rsid w:val="00F835C6"/>
    <w:rsid w:val="00F83701"/>
    <w:rsid w:val="00F83771"/>
    <w:rsid w:val="00F839F8"/>
    <w:rsid w:val="00F83CA4"/>
    <w:rsid w:val="00F83ED1"/>
    <w:rsid w:val="00F83F36"/>
    <w:rsid w:val="00F83F72"/>
    <w:rsid w:val="00F8401C"/>
    <w:rsid w:val="00F84221"/>
    <w:rsid w:val="00F8449B"/>
    <w:rsid w:val="00F845E6"/>
    <w:rsid w:val="00F84657"/>
    <w:rsid w:val="00F84713"/>
    <w:rsid w:val="00F84925"/>
    <w:rsid w:val="00F84A56"/>
    <w:rsid w:val="00F84B24"/>
    <w:rsid w:val="00F84DC0"/>
    <w:rsid w:val="00F84DD2"/>
    <w:rsid w:val="00F84E06"/>
    <w:rsid w:val="00F85007"/>
    <w:rsid w:val="00F851EB"/>
    <w:rsid w:val="00F8548B"/>
    <w:rsid w:val="00F85815"/>
    <w:rsid w:val="00F85950"/>
    <w:rsid w:val="00F85A14"/>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D1B"/>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5D"/>
    <w:rsid w:val="00F925B5"/>
    <w:rsid w:val="00F930B8"/>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4ECC"/>
    <w:rsid w:val="00F9517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27B"/>
    <w:rsid w:val="00F973F6"/>
    <w:rsid w:val="00F97435"/>
    <w:rsid w:val="00F97447"/>
    <w:rsid w:val="00F97756"/>
    <w:rsid w:val="00F9783B"/>
    <w:rsid w:val="00F9785D"/>
    <w:rsid w:val="00F97971"/>
    <w:rsid w:val="00F97991"/>
    <w:rsid w:val="00F97D6E"/>
    <w:rsid w:val="00F97D96"/>
    <w:rsid w:val="00F97DA3"/>
    <w:rsid w:val="00F97E0C"/>
    <w:rsid w:val="00F97F38"/>
    <w:rsid w:val="00FA01F3"/>
    <w:rsid w:val="00FA0263"/>
    <w:rsid w:val="00FA05A6"/>
    <w:rsid w:val="00FA0707"/>
    <w:rsid w:val="00FA0A17"/>
    <w:rsid w:val="00FA0A5F"/>
    <w:rsid w:val="00FA0DAB"/>
    <w:rsid w:val="00FA0F7E"/>
    <w:rsid w:val="00FA0F9D"/>
    <w:rsid w:val="00FA12FF"/>
    <w:rsid w:val="00FA151D"/>
    <w:rsid w:val="00FA1795"/>
    <w:rsid w:val="00FA1A27"/>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F6"/>
    <w:rsid w:val="00FA3A51"/>
    <w:rsid w:val="00FA3BCA"/>
    <w:rsid w:val="00FA3E9A"/>
    <w:rsid w:val="00FA3F75"/>
    <w:rsid w:val="00FA415C"/>
    <w:rsid w:val="00FA416B"/>
    <w:rsid w:val="00FA4219"/>
    <w:rsid w:val="00FA454E"/>
    <w:rsid w:val="00FA49D9"/>
    <w:rsid w:val="00FA4A69"/>
    <w:rsid w:val="00FA4B5D"/>
    <w:rsid w:val="00FA4C13"/>
    <w:rsid w:val="00FA4D29"/>
    <w:rsid w:val="00FA4DC5"/>
    <w:rsid w:val="00FA4EC6"/>
    <w:rsid w:val="00FA4F10"/>
    <w:rsid w:val="00FA4FD8"/>
    <w:rsid w:val="00FA5004"/>
    <w:rsid w:val="00FA527F"/>
    <w:rsid w:val="00FA5ADC"/>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DCE"/>
    <w:rsid w:val="00FA7FAB"/>
    <w:rsid w:val="00FB00F4"/>
    <w:rsid w:val="00FB00F5"/>
    <w:rsid w:val="00FB017B"/>
    <w:rsid w:val="00FB0213"/>
    <w:rsid w:val="00FB0279"/>
    <w:rsid w:val="00FB0327"/>
    <w:rsid w:val="00FB04A0"/>
    <w:rsid w:val="00FB05C2"/>
    <w:rsid w:val="00FB086F"/>
    <w:rsid w:val="00FB08CF"/>
    <w:rsid w:val="00FB0C7A"/>
    <w:rsid w:val="00FB12C6"/>
    <w:rsid w:val="00FB139B"/>
    <w:rsid w:val="00FB156A"/>
    <w:rsid w:val="00FB17D2"/>
    <w:rsid w:val="00FB19AC"/>
    <w:rsid w:val="00FB1A6E"/>
    <w:rsid w:val="00FB1D4A"/>
    <w:rsid w:val="00FB2097"/>
    <w:rsid w:val="00FB21DC"/>
    <w:rsid w:val="00FB22F3"/>
    <w:rsid w:val="00FB231C"/>
    <w:rsid w:val="00FB2379"/>
    <w:rsid w:val="00FB2691"/>
    <w:rsid w:val="00FB285E"/>
    <w:rsid w:val="00FB2876"/>
    <w:rsid w:val="00FB2985"/>
    <w:rsid w:val="00FB29D1"/>
    <w:rsid w:val="00FB2B01"/>
    <w:rsid w:val="00FB2B94"/>
    <w:rsid w:val="00FB2D33"/>
    <w:rsid w:val="00FB2D67"/>
    <w:rsid w:val="00FB2E70"/>
    <w:rsid w:val="00FB2E74"/>
    <w:rsid w:val="00FB3143"/>
    <w:rsid w:val="00FB322A"/>
    <w:rsid w:val="00FB3277"/>
    <w:rsid w:val="00FB372F"/>
    <w:rsid w:val="00FB385A"/>
    <w:rsid w:val="00FB39BE"/>
    <w:rsid w:val="00FB3CA2"/>
    <w:rsid w:val="00FB3CC8"/>
    <w:rsid w:val="00FB3CDE"/>
    <w:rsid w:val="00FB3D89"/>
    <w:rsid w:val="00FB3DF6"/>
    <w:rsid w:val="00FB3FAC"/>
    <w:rsid w:val="00FB3FBA"/>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8E7"/>
    <w:rsid w:val="00FB6B2A"/>
    <w:rsid w:val="00FB70C4"/>
    <w:rsid w:val="00FB71F1"/>
    <w:rsid w:val="00FB73A9"/>
    <w:rsid w:val="00FB7897"/>
    <w:rsid w:val="00FC02F0"/>
    <w:rsid w:val="00FC0492"/>
    <w:rsid w:val="00FC0954"/>
    <w:rsid w:val="00FC097C"/>
    <w:rsid w:val="00FC0E5F"/>
    <w:rsid w:val="00FC0E75"/>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669"/>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88E"/>
    <w:rsid w:val="00FC6B08"/>
    <w:rsid w:val="00FC6EF2"/>
    <w:rsid w:val="00FC709A"/>
    <w:rsid w:val="00FC70E4"/>
    <w:rsid w:val="00FC767D"/>
    <w:rsid w:val="00FC795A"/>
    <w:rsid w:val="00FC7998"/>
    <w:rsid w:val="00FC7C5B"/>
    <w:rsid w:val="00FC7CE7"/>
    <w:rsid w:val="00FC7F8A"/>
    <w:rsid w:val="00FD003A"/>
    <w:rsid w:val="00FD0242"/>
    <w:rsid w:val="00FD0521"/>
    <w:rsid w:val="00FD052B"/>
    <w:rsid w:val="00FD058C"/>
    <w:rsid w:val="00FD0604"/>
    <w:rsid w:val="00FD0657"/>
    <w:rsid w:val="00FD0764"/>
    <w:rsid w:val="00FD0841"/>
    <w:rsid w:val="00FD09FF"/>
    <w:rsid w:val="00FD0A67"/>
    <w:rsid w:val="00FD0A87"/>
    <w:rsid w:val="00FD0C8B"/>
    <w:rsid w:val="00FD0F18"/>
    <w:rsid w:val="00FD1332"/>
    <w:rsid w:val="00FD1568"/>
    <w:rsid w:val="00FD178F"/>
    <w:rsid w:val="00FD1D53"/>
    <w:rsid w:val="00FD1DFD"/>
    <w:rsid w:val="00FD24A3"/>
    <w:rsid w:val="00FD26D1"/>
    <w:rsid w:val="00FD2867"/>
    <w:rsid w:val="00FD2B53"/>
    <w:rsid w:val="00FD2B7D"/>
    <w:rsid w:val="00FD2BFA"/>
    <w:rsid w:val="00FD2D55"/>
    <w:rsid w:val="00FD2D77"/>
    <w:rsid w:val="00FD2D79"/>
    <w:rsid w:val="00FD2FC3"/>
    <w:rsid w:val="00FD35E7"/>
    <w:rsid w:val="00FD3682"/>
    <w:rsid w:val="00FD3A1B"/>
    <w:rsid w:val="00FD3A23"/>
    <w:rsid w:val="00FD3B6F"/>
    <w:rsid w:val="00FD3B96"/>
    <w:rsid w:val="00FD3BD2"/>
    <w:rsid w:val="00FD3CAA"/>
    <w:rsid w:val="00FD3D1E"/>
    <w:rsid w:val="00FD3F24"/>
    <w:rsid w:val="00FD41B5"/>
    <w:rsid w:val="00FD4591"/>
    <w:rsid w:val="00FD464E"/>
    <w:rsid w:val="00FD4665"/>
    <w:rsid w:val="00FD48EF"/>
    <w:rsid w:val="00FD4AA7"/>
    <w:rsid w:val="00FD5342"/>
    <w:rsid w:val="00FD5417"/>
    <w:rsid w:val="00FD54F2"/>
    <w:rsid w:val="00FD565D"/>
    <w:rsid w:val="00FD5FC2"/>
    <w:rsid w:val="00FD610B"/>
    <w:rsid w:val="00FD6295"/>
    <w:rsid w:val="00FD6330"/>
    <w:rsid w:val="00FD6638"/>
    <w:rsid w:val="00FD66B8"/>
    <w:rsid w:val="00FD673B"/>
    <w:rsid w:val="00FD6C2A"/>
    <w:rsid w:val="00FD6E25"/>
    <w:rsid w:val="00FD6E86"/>
    <w:rsid w:val="00FD71C2"/>
    <w:rsid w:val="00FD71CB"/>
    <w:rsid w:val="00FD721C"/>
    <w:rsid w:val="00FD727F"/>
    <w:rsid w:val="00FD72E0"/>
    <w:rsid w:val="00FD733B"/>
    <w:rsid w:val="00FD749F"/>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7A"/>
    <w:rsid w:val="00FE0DE9"/>
    <w:rsid w:val="00FE0E46"/>
    <w:rsid w:val="00FE0E47"/>
    <w:rsid w:val="00FE0E59"/>
    <w:rsid w:val="00FE0EB3"/>
    <w:rsid w:val="00FE0EEB"/>
    <w:rsid w:val="00FE1095"/>
    <w:rsid w:val="00FE12AD"/>
    <w:rsid w:val="00FE1793"/>
    <w:rsid w:val="00FE188C"/>
    <w:rsid w:val="00FE18B3"/>
    <w:rsid w:val="00FE1BAA"/>
    <w:rsid w:val="00FE1BCA"/>
    <w:rsid w:val="00FE1C4E"/>
    <w:rsid w:val="00FE1DA0"/>
    <w:rsid w:val="00FE1DC0"/>
    <w:rsid w:val="00FE1F30"/>
    <w:rsid w:val="00FE2168"/>
    <w:rsid w:val="00FE22C1"/>
    <w:rsid w:val="00FE23EA"/>
    <w:rsid w:val="00FE2623"/>
    <w:rsid w:val="00FE2E58"/>
    <w:rsid w:val="00FE2FB8"/>
    <w:rsid w:val="00FE30F1"/>
    <w:rsid w:val="00FE3381"/>
    <w:rsid w:val="00FE3AAC"/>
    <w:rsid w:val="00FE3B7F"/>
    <w:rsid w:val="00FE3CB8"/>
    <w:rsid w:val="00FE3DB6"/>
    <w:rsid w:val="00FE4391"/>
    <w:rsid w:val="00FE4448"/>
    <w:rsid w:val="00FE444A"/>
    <w:rsid w:val="00FE4841"/>
    <w:rsid w:val="00FE48B6"/>
    <w:rsid w:val="00FE49CF"/>
    <w:rsid w:val="00FE4AB8"/>
    <w:rsid w:val="00FE4AF2"/>
    <w:rsid w:val="00FE4BE0"/>
    <w:rsid w:val="00FE4D99"/>
    <w:rsid w:val="00FE4F03"/>
    <w:rsid w:val="00FE506E"/>
    <w:rsid w:val="00FE5097"/>
    <w:rsid w:val="00FE5363"/>
    <w:rsid w:val="00FE54B4"/>
    <w:rsid w:val="00FE54E9"/>
    <w:rsid w:val="00FE5A49"/>
    <w:rsid w:val="00FE5A58"/>
    <w:rsid w:val="00FE5B1F"/>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6E0"/>
    <w:rsid w:val="00FF09B8"/>
    <w:rsid w:val="00FF0B05"/>
    <w:rsid w:val="00FF15F0"/>
    <w:rsid w:val="00FF16F2"/>
    <w:rsid w:val="00FF176A"/>
    <w:rsid w:val="00FF1773"/>
    <w:rsid w:val="00FF18E6"/>
    <w:rsid w:val="00FF197F"/>
    <w:rsid w:val="00FF1CA5"/>
    <w:rsid w:val="00FF1E6F"/>
    <w:rsid w:val="00FF1EEF"/>
    <w:rsid w:val="00FF1F41"/>
    <w:rsid w:val="00FF1F4D"/>
    <w:rsid w:val="00FF2137"/>
    <w:rsid w:val="00FF2442"/>
    <w:rsid w:val="00FF258A"/>
    <w:rsid w:val="00FF258F"/>
    <w:rsid w:val="00FF2621"/>
    <w:rsid w:val="00FF2985"/>
    <w:rsid w:val="00FF2C62"/>
    <w:rsid w:val="00FF2DB7"/>
    <w:rsid w:val="00FF3683"/>
    <w:rsid w:val="00FF36BD"/>
    <w:rsid w:val="00FF394B"/>
    <w:rsid w:val="00FF3964"/>
    <w:rsid w:val="00FF3CE5"/>
    <w:rsid w:val="00FF3E10"/>
    <w:rsid w:val="00FF3E91"/>
    <w:rsid w:val="00FF40EF"/>
    <w:rsid w:val="00FF4120"/>
    <w:rsid w:val="00FF41DC"/>
    <w:rsid w:val="00FF4250"/>
    <w:rsid w:val="00FF44E2"/>
    <w:rsid w:val="00FF48FA"/>
    <w:rsid w:val="00FF4A37"/>
    <w:rsid w:val="00FF4B9A"/>
    <w:rsid w:val="00FF4DF3"/>
    <w:rsid w:val="00FF4F86"/>
    <w:rsid w:val="00FF5498"/>
    <w:rsid w:val="00FF562B"/>
    <w:rsid w:val="00FF58F9"/>
    <w:rsid w:val="00FF5A93"/>
    <w:rsid w:val="00FF5AA1"/>
    <w:rsid w:val="00FF5C50"/>
    <w:rsid w:val="00FF6267"/>
    <w:rsid w:val="00FF6371"/>
    <w:rsid w:val="00FF6637"/>
    <w:rsid w:val="00FF69F3"/>
    <w:rsid w:val="00FF6D3F"/>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3D6B8EA"/>
    <w:rsid w:val="24294692"/>
    <w:rsid w:val="253C9758"/>
    <w:rsid w:val="27758812"/>
    <w:rsid w:val="2969444A"/>
    <w:rsid w:val="2C3C24F5"/>
    <w:rsid w:val="2DE3CEB5"/>
    <w:rsid w:val="3A92DAB1"/>
    <w:rsid w:val="3DF2732B"/>
    <w:rsid w:val="51E258D9"/>
    <w:rsid w:val="5ACC277D"/>
    <w:rsid w:val="5E7310EA"/>
    <w:rsid w:val="656C4F4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ABEC22C8-ECDF-4C35-AF7A-475CDCF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0E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rsid w:val="00C700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0E1"/>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qFormat/>
    <w:rsid w:val="00723F7C"/>
    <w:rPr>
      <w:sz w:val="16"/>
    </w:rPr>
  </w:style>
  <w:style w:type="paragraph" w:styleId="CommentText">
    <w:name w:val="annotation text"/>
    <w:basedOn w:val="Normal"/>
    <w:semiHidden/>
    <w:qFormat/>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qFormat/>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列出段"/>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3"/>
      </w:numPr>
      <w:spacing w:before="40" w:after="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spacing w:after="0"/>
      <w:jc w:val="both"/>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spacing w:after="0"/>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spacing w:after="0"/>
      <w:ind w:left="1354"/>
    </w:pPr>
    <w:rPr>
      <w:rFonts w:ascii="Calibri" w:hAnsi="Calibri" w:cs="Calibri"/>
      <w:shd w:val="clear" w:color="auto" w:fill="FFFFFF"/>
      <w:lang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A65440"/>
    <w:rPr>
      <w:color w:val="605E5C"/>
      <w:shd w:val="clear" w:color="auto" w:fill="E1DFDD"/>
    </w:rPr>
  </w:style>
  <w:style w:type="character" w:styleId="Mention">
    <w:name w:val="Mention"/>
    <w:basedOn w:val="DefaultParagraphFont"/>
    <w:uiPriority w:val="99"/>
    <w:unhideWhenUsed/>
    <w:rsid w:val="00A65440"/>
    <w:rPr>
      <w:color w:val="2B579A"/>
      <w:shd w:val="clear" w:color="auto" w:fill="E1DFDD"/>
    </w:rPr>
  </w:style>
  <w:style w:type="paragraph" w:customStyle="1" w:styleId="ListParagraph3">
    <w:name w:val="List Paragraph3"/>
    <w:basedOn w:val="Normal"/>
    <w:rsid w:val="000E6DCB"/>
    <w:pPr>
      <w:spacing w:before="100" w:beforeAutospacing="1"/>
      <w:ind w:left="720"/>
      <w:contextualSpacing/>
    </w:pPr>
    <w:rPr>
      <w:sz w:val="24"/>
      <w:szCs w:val="24"/>
    </w:rPr>
  </w:style>
  <w:style w:type="character" w:customStyle="1" w:styleId="TAHChar">
    <w:name w:val="TAH Char"/>
    <w:qFormat/>
    <w:rsid w:val="00147C8A"/>
    <w:rPr>
      <w:rFonts w:ascii="Arial" w:hAnsi="Arial"/>
      <w:b/>
      <w:sz w:val="18"/>
    </w:rPr>
  </w:style>
  <w:style w:type="character" w:customStyle="1" w:styleId="TACChar">
    <w:name w:val="TAC Char"/>
    <w:qFormat/>
    <w:rsid w:val="00147C8A"/>
    <w:rPr>
      <w:rFonts w:ascii="Arial" w:hAnsi="Arial"/>
      <w:sz w:val="18"/>
    </w:rPr>
  </w:style>
  <w:style w:type="paragraph" w:customStyle="1" w:styleId="Normal5">
    <w:name w:val="Normal5"/>
    <w:rsid w:val="00655F3E"/>
    <w:pPr>
      <w:jc w:val="both"/>
    </w:pPr>
    <w:rPr>
      <w:rFonts w:ascii="Calibri" w:hAnsi="Calibri" w:cs="Calibri"/>
      <w:kern w:val="2"/>
      <w:sz w:val="21"/>
      <w:szCs w:val="21"/>
    </w:rPr>
  </w:style>
  <w:style w:type="character" w:customStyle="1" w:styleId="WW8Num11z7">
    <w:name w:val="WW8Num11z7"/>
    <w:rsid w:val="00F201A8"/>
  </w:style>
  <w:style w:type="paragraph" w:customStyle="1" w:styleId="done">
    <w:name w:val="done"/>
    <w:basedOn w:val="Normal"/>
    <w:rsid w:val="003E0EB5"/>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character" w:customStyle="1" w:styleId="normaltextrun">
    <w:name w:val="normaltextrun"/>
    <w:basedOn w:val="DefaultParagraphFont"/>
    <w:qFormat/>
    <w:rsid w:val="00761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2012489243">
          <w:marLeft w:val="0"/>
          <w:marRight w:val="0"/>
          <w:marTop w:val="0"/>
          <w:marBottom w:val="0"/>
          <w:divBdr>
            <w:top w:val="none" w:sz="0" w:space="0" w:color="auto"/>
            <w:left w:val="none" w:sz="0" w:space="0" w:color="auto"/>
            <w:bottom w:val="none" w:sz="0" w:space="0" w:color="auto"/>
            <w:right w:val="none" w:sz="0" w:space="0" w:color="auto"/>
          </w:divBdr>
        </w:div>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783696433">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0145149">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34627542">
      <w:bodyDiv w:val="1"/>
      <w:marLeft w:val="0"/>
      <w:marRight w:val="0"/>
      <w:marTop w:val="0"/>
      <w:marBottom w:val="0"/>
      <w:divBdr>
        <w:top w:val="none" w:sz="0" w:space="0" w:color="auto"/>
        <w:left w:val="none" w:sz="0" w:space="0" w:color="auto"/>
        <w:bottom w:val="none" w:sz="0" w:space="0" w:color="auto"/>
        <w:right w:val="none" w:sz="0" w:space="0" w:color="auto"/>
      </w:divBdr>
      <w:divsChild>
        <w:div w:id="365184076">
          <w:marLeft w:val="677"/>
          <w:marRight w:val="0"/>
          <w:marTop w:val="0"/>
          <w:marBottom w:val="0"/>
          <w:divBdr>
            <w:top w:val="none" w:sz="0" w:space="0" w:color="auto"/>
            <w:left w:val="none" w:sz="0" w:space="0" w:color="auto"/>
            <w:bottom w:val="none" w:sz="0" w:space="0" w:color="auto"/>
            <w:right w:val="none" w:sz="0" w:space="0" w:color="auto"/>
          </w:divBdr>
        </w:div>
        <w:div w:id="634215307">
          <w:marLeft w:val="677"/>
          <w:marRight w:val="0"/>
          <w:marTop w:val="0"/>
          <w:marBottom w:val="0"/>
          <w:divBdr>
            <w:top w:val="none" w:sz="0" w:space="0" w:color="auto"/>
            <w:left w:val="none" w:sz="0" w:space="0" w:color="auto"/>
            <w:bottom w:val="none" w:sz="0" w:space="0" w:color="auto"/>
            <w:right w:val="none" w:sz="0" w:space="0" w:color="auto"/>
          </w:divBdr>
        </w:div>
        <w:div w:id="720982630">
          <w:marLeft w:val="677"/>
          <w:marRight w:val="0"/>
          <w:marTop w:val="0"/>
          <w:marBottom w:val="0"/>
          <w:divBdr>
            <w:top w:val="none" w:sz="0" w:space="0" w:color="auto"/>
            <w:left w:val="none" w:sz="0" w:space="0" w:color="auto"/>
            <w:bottom w:val="none" w:sz="0" w:space="0" w:color="auto"/>
            <w:right w:val="none" w:sz="0" w:space="0" w:color="auto"/>
          </w:divBdr>
        </w:div>
        <w:div w:id="155072329">
          <w:marLeft w:val="677"/>
          <w:marRight w:val="0"/>
          <w:marTop w:val="0"/>
          <w:marBottom w:val="0"/>
          <w:divBdr>
            <w:top w:val="none" w:sz="0" w:space="0" w:color="auto"/>
            <w:left w:val="none" w:sz="0" w:space="0" w:color="auto"/>
            <w:bottom w:val="none" w:sz="0" w:space="0" w:color="auto"/>
            <w:right w:val="none" w:sz="0" w:space="0" w:color="auto"/>
          </w:divBdr>
        </w:div>
        <w:div w:id="1024213145">
          <w:marLeft w:val="677"/>
          <w:marRight w:val="0"/>
          <w:marTop w:val="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800660165">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367875542">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595284756">
          <w:marLeft w:val="0"/>
          <w:marRight w:val="0"/>
          <w:marTop w:val="0"/>
          <w:marBottom w:val="0"/>
          <w:divBdr>
            <w:top w:val="none" w:sz="0" w:space="0" w:color="auto"/>
            <w:left w:val="none" w:sz="0" w:space="0" w:color="auto"/>
            <w:bottom w:val="none" w:sz="0" w:space="0" w:color="auto"/>
            <w:right w:val="none" w:sz="0" w:space="0" w:color="auto"/>
          </w:divBdr>
        </w:div>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15887788">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9464430">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55552950">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hui\OneDrive%20-%20Intel%20Corporation\Documents\3GPP%20meeting\RAN3\119b\CB\CB%20%23%20SONMDT3_RACH\Inbox\R3-231870.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hui\OneDrive%20-%20Intel%20Corporation\Documents\3GPP%20meeting\RAN3\119b\CB\CB%20%23%20SONMDT3_RACH\Inbox\R3-231112.zip"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693AF-010B-4503-8849-2FE74E94594E}">
  <ds:schemaRefs>
    <ds:schemaRef ds:uri="http://schemas.openxmlformats.org/officeDocument/2006/bibliography"/>
  </ds:schemaRefs>
</ds:datastoreItem>
</file>

<file path=customXml/itemProps2.xml><?xml version="1.0" encoding="utf-8"?>
<ds:datastoreItem xmlns:ds="http://schemas.openxmlformats.org/officeDocument/2006/customXml" ds:itemID="{587E98E8-35B4-4E85-9890-2820247CFC74}">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4DBD335-E5DF-4284-BFFC-82A0A70C9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FFEC1-3194-4798-88B3-0A97235D174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18</Pages>
  <Words>5434</Words>
  <Characters>30977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 Hui1</dc:creator>
  <cp:keywords/>
  <cp:lastModifiedBy>Ma, Hui1</cp:lastModifiedBy>
  <cp:revision>102</cp:revision>
  <dcterms:created xsi:type="dcterms:W3CDTF">2023-04-24T22:04:00Z</dcterms:created>
  <dcterms:modified xsi:type="dcterms:W3CDTF">2023-04-25T04:17:00Z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